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DC223C8"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421027">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3D39BA">
        <w:rPr>
          <w:b/>
          <w:noProof/>
          <w:sz w:val="24"/>
          <w:lang w:eastAsia="zh-CN"/>
        </w:rPr>
        <w:t>341</w:t>
      </w:r>
    </w:p>
    <w:p w14:paraId="1B455F28" w14:textId="228F058F" w:rsidR="00421027" w:rsidRPr="00114655" w:rsidRDefault="00421027" w:rsidP="00421027">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3D39BA">
        <w:rPr>
          <w:rFonts w:cs="Arial"/>
          <w:b/>
          <w:bCs/>
          <w:sz w:val="22"/>
          <w:szCs w:val="22"/>
        </w:rPr>
        <w:t>0076</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2D443D" w:rsidR="0066336B" w:rsidRDefault="00CA5208">
            <w:pPr>
              <w:pStyle w:val="CRCoverPage"/>
              <w:spacing w:after="0"/>
              <w:rPr>
                <w:noProof/>
              </w:rPr>
            </w:pPr>
            <w:r>
              <w:rPr>
                <w:b/>
                <w:noProof/>
                <w:sz w:val="28"/>
                <w:lang w:eastAsia="zh-CN"/>
              </w:rPr>
              <w:t>0365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02FEA5" w:rsidR="0066336B" w:rsidRDefault="003D39B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02739D" w:rsidR="0066336B" w:rsidRDefault="00E12490" w:rsidP="003D6018">
            <w:pPr>
              <w:pStyle w:val="CRCoverPage"/>
              <w:spacing w:after="0"/>
              <w:rPr>
                <w:noProof/>
              </w:rPr>
            </w:pPr>
            <w:r>
              <w:rPr>
                <w:noProof/>
              </w:rPr>
              <w:t>NF Load analytics extensions</w:t>
            </w:r>
            <w:r w:rsidR="001F5F38">
              <w:rPr>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604F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E12490">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BE5D5" w14:textId="75DA573F" w:rsidR="00E12490" w:rsidRDefault="00040609" w:rsidP="00E12490">
            <w:pPr>
              <w:pStyle w:val="CRCoverPage"/>
              <w:spacing w:after="0"/>
              <w:ind w:left="100"/>
            </w:pPr>
            <w:r>
              <w:t xml:space="preserve">TS 23.288 </w:t>
            </w:r>
            <w:r w:rsidR="00E12490">
              <w:t xml:space="preserve">clause 6.5 in Rel-17 </w:t>
            </w:r>
            <w:r w:rsidR="0057636F">
              <w:t>extended with</w:t>
            </w:r>
            <w:r w:rsidR="00E12490">
              <w:t xml:space="preserve"> optional area of interest and optional list of analytics subsets that are requested in clause 6.5.3 in Analytics Filter Information in request parameters, also added </w:t>
            </w:r>
            <w:r w:rsidR="0057636F" w:rsidRPr="0057636F">
              <w:t xml:space="preserve">NF load (per area of interest) </w:t>
            </w:r>
            <w:r w:rsidR="0057636F">
              <w:t>applicable only to AMF load in output parameters, need to implement in this specification.</w:t>
            </w:r>
          </w:p>
          <w:p w14:paraId="5650EC35" w14:textId="79CFB728" w:rsidR="00040609" w:rsidRDefault="00040609" w:rsidP="00E12490">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22D4059" w:rsidR="006E28BA" w:rsidRDefault="0057636F" w:rsidP="00B47669">
            <w:pPr>
              <w:pStyle w:val="CRCoverPage"/>
              <w:spacing w:after="0"/>
              <w:ind w:left="100"/>
              <w:rPr>
                <w:noProof/>
              </w:rPr>
            </w:pPr>
            <w:r>
              <w:rPr>
                <w:noProof/>
              </w:rPr>
              <w:t xml:space="preserve">NF Load analytics extensions </w:t>
            </w:r>
            <w:r w:rsidR="001F5F38">
              <w:rPr>
                <w:noProof/>
              </w:rPr>
              <w:t xml:space="preserve">in procedure, data model and OpenAPI file in Nnwdaf_EventsSubscription API, </w:t>
            </w:r>
            <w:r>
              <w:rPr>
                <w:noProof/>
              </w:rPr>
              <w:t xml:space="preserve">with request parameters support optional area of interest and optional list of analytics subsets, also extend the output parameters supporting optional area of interest applicable only to AMF load and subscribed list of analytics subset, </w:t>
            </w:r>
            <w:r w:rsidR="001F5F38">
              <w:rPr>
                <w:noProof/>
              </w:rPr>
              <w:t>supported by</w:t>
            </w:r>
            <w:r>
              <w:rPr>
                <w:noProof/>
              </w:rPr>
              <w:t xml:space="preserve"> NF Load analytics extension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4B40EF" w:rsidR="0066336B" w:rsidRDefault="0033294B" w:rsidP="0009260F">
            <w:pPr>
              <w:pStyle w:val="CRCoverPage"/>
              <w:spacing w:after="0"/>
              <w:ind w:left="100"/>
              <w:rPr>
                <w:noProof/>
              </w:rPr>
            </w:pPr>
            <w:r>
              <w:rPr>
                <w:noProof/>
              </w:rPr>
              <w:t>Not align with stage 2, cannot suport</w:t>
            </w:r>
            <w:r w:rsidR="0057636F">
              <w:rPr>
                <w:noProof/>
              </w:rPr>
              <w:t xml:space="preserve"> NF Load analytics extensions</w:t>
            </w:r>
            <w:r w:rsidR="001D42F8">
              <w:rPr>
                <w:noProof/>
              </w:rPr>
              <w:t xml:space="preserve"> in Nnwdaf_EventsSubscription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E03037" w:rsidR="0066336B" w:rsidRDefault="008E7D44">
            <w:pPr>
              <w:pStyle w:val="CRCoverPage"/>
              <w:spacing w:after="0"/>
              <w:ind w:left="100"/>
              <w:rPr>
                <w:noProof/>
              </w:rPr>
            </w:pPr>
            <w:r>
              <w:rPr>
                <w:noProof/>
              </w:rPr>
              <w:t>4.2.</w:t>
            </w:r>
            <w:r w:rsidR="004347F2">
              <w:rPr>
                <w:noProof/>
              </w:rPr>
              <w:t xml:space="preserve">2.2.2, </w:t>
            </w:r>
            <w:r w:rsidR="0087098A">
              <w:rPr>
                <w:noProof/>
              </w:rPr>
              <w:t xml:space="preserve">5.1.6.1, </w:t>
            </w:r>
            <w:r w:rsidR="004347F2">
              <w:rPr>
                <w:noProof/>
              </w:rPr>
              <w:t>5.1.6.2.3, 5.1.6.2.</w:t>
            </w:r>
            <w:r w:rsidR="001D42F8">
              <w:rPr>
                <w:noProof/>
              </w:rPr>
              <w:t>5</w:t>
            </w:r>
            <w:r w:rsidR="004347F2">
              <w:rPr>
                <w:noProof/>
              </w:rPr>
              <w:t>,</w:t>
            </w:r>
            <w:r w:rsidR="001D42F8">
              <w:rPr>
                <w:noProof/>
              </w:rPr>
              <w:t xml:space="preserve"> 5.1.6.2.31, 5.1.6.3.18,</w:t>
            </w:r>
            <w:r w:rsidR="004347F2">
              <w:rPr>
                <w:noProof/>
              </w:rPr>
              <w:t xml:space="preserve"> </w:t>
            </w:r>
            <w:r w:rsidR="001D42F8">
              <w:rPr>
                <w:noProof/>
              </w:rPr>
              <w:t xml:space="preserve">5.1.8, </w:t>
            </w:r>
            <w:r w:rsidR="004347F2">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04FDD"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675BCD30" w:rsidR="002A0C1C" w:rsidRDefault="002A0C1C">
            <w:pPr>
              <w:pStyle w:val="CRCoverPage"/>
              <w:spacing w:after="0"/>
              <w:ind w:left="100"/>
              <w:rPr>
                <w:noProof/>
              </w:rPr>
            </w:pPr>
            <w:r w:rsidRPr="002A0C1C">
              <w:rPr>
                <w:b/>
                <w:bCs/>
                <w:noProof/>
                <w:u w:val="single"/>
              </w:rPr>
              <w:t>To MCC/Rapporteur</w:t>
            </w:r>
            <w:r w:rsidRPr="002A0C1C">
              <w:rPr>
                <w:noProof/>
              </w:rPr>
              <w:t xml:space="preserve">: This CR needs to be implemented before </w:t>
            </w:r>
            <w:r>
              <w:rPr>
                <w:noProof/>
              </w:rPr>
              <w:t>NF Load analytics extensions</w:t>
            </w:r>
            <w:r w:rsidRPr="002A0C1C">
              <w:rPr>
                <w:noProof/>
              </w:rPr>
              <w:t xml:space="preserve"> in 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CC1053B" w14:textId="77777777" w:rsidR="0057636F" w:rsidRDefault="0057636F" w:rsidP="0057636F">
      <w:pPr>
        <w:pStyle w:val="Heading5"/>
      </w:pPr>
      <w:bookmarkStart w:id="3" w:name="_Toc28012763"/>
      <w:bookmarkStart w:id="4" w:name="_Toc34266233"/>
      <w:bookmarkStart w:id="5" w:name="_Toc36102404"/>
      <w:bookmarkStart w:id="6" w:name="_Toc43563446"/>
      <w:bookmarkStart w:id="7" w:name="_Toc45133989"/>
      <w:bookmarkStart w:id="8" w:name="_Toc50031919"/>
      <w:bookmarkStart w:id="9" w:name="_Toc51762839"/>
      <w:bookmarkStart w:id="10" w:name="_Toc56640906"/>
      <w:bookmarkStart w:id="11" w:name="_Toc59017874"/>
      <w:bookmarkStart w:id="12" w:name="_Toc66231742"/>
      <w:bookmarkStart w:id="13" w:name="_Toc68168903"/>
      <w:bookmarkStart w:id="14" w:name="_Toc70550549"/>
      <w:bookmarkStart w:id="15" w:name="_Toc83232986"/>
      <w:bookmarkStart w:id="16" w:name="_Toc85552875"/>
      <w:bookmarkStart w:id="17" w:name="_Toc85556974"/>
      <w:bookmarkStart w:id="18" w:name="_Toc88667476"/>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Hlk82962723"/>
      <w:bookmarkStart w:id="33" w:name="_Toc11247460"/>
      <w:bookmarkStart w:id="34" w:name="_Toc27044584"/>
      <w:bookmarkStart w:id="35" w:name="_Toc36033626"/>
      <w:bookmarkStart w:id="36" w:name="_Toc45131763"/>
      <w:bookmarkStart w:id="37" w:name="_Toc49776048"/>
      <w:bookmarkStart w:id="38" w:name="_Toc51746968"/>
      <w:bookmarkStart w:id="39" w:name="_Toc66360523"/>
      <w:bookmarkStart w:id="40" w:name="_Toc68105028"/>
      <w:bookmarkStart w:id="41" w:name="_Toc74755658"/>
      <w:bookmarkStart w:id="42" w:name="_Toc75351369"/>
      <w:bookmarkStart w:id="43" w:name="_Toc11247463"/>
      <w:bookmarkStart w:id="44" w:name="_Toc27044587"/>
      <w:bookmarkStart w:id="45" w:name="_Toc36033629"/>
      <w:bookmarkStart w:id="46" w:name="_Toc45131766"/>
      <w:bookmarkStart w:id="47" w:name="_Toc49776051"/>
      <w:bookmarkStart w:id="48" w:name="_Toc51746971"/>
      <w:bookmarkStart w:id="49" w:name="_Toc66360526"/>
      <w:bookmarkStart w:id="50" w:name="_Toc68105031"/>
      <w:bookmarkStart w:id="51" w:name="_Toc74755661"/>
      <w:bookmarkStart w:id="52" w:name="_Toc75351372"/>
      <w:bookmarkEnd w:id="1"/>
      <w:bookmarkEnd w:id="2"/>
      <w:r>
        <w:t>4.2.2.2.2</w:t>
      </w:r>
      <w: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F2B29B" w14:textId="77777777" w:rsidR="0057636F" w:rsidRDefault="0057636F" w:rsidP="0057636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0BA95AF" w14:textId="7D9BC668" w:rsidR="0057636F" w:rsidRDefault="0057636F" w:rsidP="0057636F">
      <w:pPr>
        <w:pStyle w:val="TH"/>
        <w:rPr>
          <w:lang w:eastAsia="zh-CN"/>
        </w:rPr>
      </w:pPr>
      <w:r>
        <w:rPr>
          <w:noProof/>
        </w:rPr>
        <w:drawing>
          <wp:inline distT="0" distB="0" distL="0" distR="0" wp14:anchorId="2B4E7A92" wp14:editId="06F845D6">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10D4F4F" w14:textId="77777777" w:rsidR="0057636F" w:rsidRDefault="0057636F" w:rsidP="0057636F">
      <w:pPr>
        <w:pStyle w:val="TF"/>
      </w:pPr>
      <w:r>
        <w:t>Figure 4.2.2.2.2-1: NF service consumer subscribes to notifications</w:t>
      </w:r>
    </w:p>
    <w:p w14:paraId="26A889C1" w14:textId="77777777" w:rsidR="0057636F" w:rsidRDefault="0057636F" w:rsidP="0057636F">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AB974ED" w14:textId="77777777" w:rsidR="0057636F" w:rsidRDefault="0057636F" w:rsidP="0057636F">
      <w:pPr>
        <w:pStyle w:val="B10"/>
      </w:pPr>
      <w:r>
        <w:t>-</w:t>
      </w:r>
      <w:r>
        <w:tab/>
        <w:t>an URI where to receive the requested notifications as "notificationURI" attribute; and</w:t>
      </w:r>
    </w:p>
    <w:p w14:paraId="27C76A56" w14:textId="77777777" w:rsidR="0057636F" w:rsidRDefault="0057636F" w:rsidP="0057636F">
      <w:pPr>
        <w:pStyle w:val="B10"/>
        <w:rPr>
          <w:noProof/>
        </w:rPr>
      </w:pPr>
      <w:r>
        <w:t>-</w:t>
      </w:r>
      <w:r>
        <w:tab/>
        <w:t>a description of the subscribed events as "</w:t>
      </w:r>
      <w:r>
        <w:rPr>
          <w:noProof/>
        </w:rPr>
        <w:t>eventSubscriptions" attribute that, for each event, the EventSubscription data type shall include</w:t>
      </w:r>
    </w:p>
    <w:p w14:paraId="28472E99" w14:textId="77777777" w:rsidR="0057636F" w:rsidRDefault="0057636F" w:rsidP="0057636F">
      <w:pPr>
        <w:pStyle w:val="B2"/>
        <w:rPr>
          <w:noProof/>
        </w:rPr>
      </w:pPr>
      <w:r>
        <w:rPr>
          <w:noProof/>
        </w:rPr>
        <w:t>1)</w:t>
      </w:r>
      <w:r>
        <w:rPr>
          <w:noProof/>
        </w:rPr>
        <w:tab/>
        <w:t xml:space="preserve"> an event identifier as "event" attribute; and</w:t>
      </w:r>
    </w:p>
    <w:p w14:paraId="4DD376C0" w14:textId="77777777" w:rsidR="0057636F" w:rsidRDefault="0057636F" w:rsidP="0057636F">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447F956B" w14:textId="77777777" w:rsidR="0057636F" w:rsidRDefault="0057636F" w:rsidP="0057636F">
      <w:pPr>
        <w:pStyle w:val="B2"/>
        <w:rPr>
          <w:rFonts w:eastAsia="DengXian"/>
          <w:noProof/>
        </w:rPr>
      </w:pPr>
      <w:r>
        <w:rPr>
          <w:rFonts w:eastAsia="DengXian"/>
          <w:noProof/>
        </w:rPr>
        <w:t>and may include:</w:t>
      </w:r>
    </w:p>
    <w:p w14:paraId="6D93F266" w14:textId="77777777" w:rsidR="0057636F" w:rsidRDefault="0057636F" w:rsidP="0057636F">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5FC72CA9" w14:textId="77777777" w:rsidR="0057636F" w:rsidRDefault="0057636F" w:rsidP="0057636F">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7709481A" w14:textId="77777777" w:rsidR="0057636F" w:rsidRDefault="0057636F" w:rsidP="0057636F">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3A1FFF30" w14:textId="77777777" w:rsidR="0057636F" w:rsidRDefault="0057636F" w:rsidP="0057636F">
      <w:pPr>
        <w:pStyle w:val="B2"/>
      </w:pPr>
      <w:r>
        <w:t>4)</w:t>
      </w:r>
      <w:r>
        <w:tab/>
        <w:t xml:space="preserve">preferred level of accuracy of the analytics in the "accuracy" </w:t>
      </w:r>
      <w:proofErr w:type="gramStart"/>
      <w:r>
        <w:t>attribute;</w:t>
      </w:r>
      <w:proofErr w:type="gramEnd"/>
    </w:p>
    <w:p w14:paraId="788DA415" w14:textId="77777777" w:rsidR="0057636F" w:rsidRDefault="0057636F" w:rsidP="0057636F">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6CDCBD0D" w14:textId="77777777" w:rsidR="0057636F" w:rsidRPr="005058F5" w:rsidRDefault="0057636F" w:rsidP="0057636F">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6B4D8CA3" w14:textId="77777777" w:rsidR="0057636F" w:rsidRDefault="0057636F" w:rsidP="0057636F">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19193F3B" w14:textId="77777777" w:rsidR="0057636F" w:rsidRDefault="0057636F" w:rsidP="0057636F">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789B7134" w14:textId="77777777" w:rsidR="0057636F" w:rsidRDefault="0057636F" w:rsidP="0057636F">
      <w:pPr>
        <w:rPr>
          <w:noProof/>
        </w:rPr>
      </w:pPr>
      <w:r>
        <w:rPr>
          <w:noProof/>
        </w:rPr>
        <w:lastRenderedPageBreak/>
        <w:t>The NnwdafEventsSubscription data structure provided in the request body may include:</w:t>
      </w:r>
    </w:p>
    <w:p w14:paraId="7E52CF9F" w14:textId="77777777" w:rsidR="0057636F" w:rsidRDefault="0057636F" w:rsidP="0057636F">
      <w:pPr>
        <w:pStyle w:val="B10"/>
      </w:pPr>
      <w:r>
        <w:rPr>
          <w:rFonts w:eastAsia="DengXian"/>
        </w:rPr>
        <w:t>-</w:t>
      </w:r>
      <w:r>
        <w:rPr>
          <w:rFonts w:eastAsia="DengXian"/>
        </w:rPr>
        <w:tab/>
      </w:r>
      <w:r>
        <w:t>event reporting information as the "evtReq" attribute, which applies for each event and may contain the following attributes:</w:t>
      </w:r>
    </w:p>
    <w:p w14:paraId="49F41127" w14:textId="77777777" w:rsidR="0057636F" w:rsidRDefault="0057636F" w:rsidP="0057636F">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3342F1E4" w14:textId="77777777" w:rsidR="0057636F" w:rsidRDefault="0057636F" w:rsidP="0057636F">
      <w:pPr>
        <w:pStyle w:val="B2"/>
      </w:pPr>
      <w:r>
        <w:rPr>
          <w:rFonts w:hint="eastAsia"/>
          <w:lang w:eastAsia="zh-CN"/>
        </w:rPr>
        <w:t>2</w:t>
      </w:r>
      <w:r>
        <w:t>)</w:t>
      </w:r>
      <w:r>
        <w:tab/>
        <w:t xml:space="preserve">maximum Number of Reports in the "maxReportNbr" </w:t>
      </w:r>
      <w:proofErr w:type="gramStart"/>
      <w:r>
        <w:t>attribute;</w:t>
      </w:r>
      <w:proofErr w:type="gramEnd"/>
    </w:p>
    <w:p w14:paraId="2A4680CF" w14:textId="77777777" w:rsidR="0057636F" w:rsidRDefault="0057636F" w:rsidP="0057636F">
      <w:pPr>
        <w:pStyle w:val="B2"/>
      </w:pPr>
      <w:r>
        <w:rPr>
          <w:rFonts w:hint="eastAsia"/>
          <w:lang w:eastAsia="zh-CN"/>
        </w:rPr>
        <w:t>3</w:t>
      </w:r>
      <w:r>
        <w:t>)</w:t>
      </w:r>
      <w:r>
        <w:tab/>
        <w:t xml:space="preserve">monitoring duration in the "monDur" </w:t>
      </w:r>
      <w:proofErr w:type="gramStart"/>
      <w:r>
        <w:t>attribute;</w:t>
      </w:r>
      <w:proofErr w:type="gramEnd"/>
    </w:p>
    <w:p w14:paraId="6DC85BE4" w14:textId="77777777" w:rsidR="0057636F" w:rsidRDefault="0057636F" w:rsidP="0057636F">
      <w:pPr>
        <w:pStyle w:val="B2"/>
      </w:pPr>
      <w:r>
        <w:rPr>
          <w:rFonts w:hint="eastAsia"/>
          <w:lang w:eastAsia="zh-CN"/>
        </w:rPr>
        <w:t>4</w:t>
      </w:r>
      <w:r>
        <w:t>)</w:t>
      </w:r>
      <w:r>
        <w:tab/>
        <w:t xml:space="preserve">repetition period for periodic reporting in the "repPeriod" </w:t>
      </w:r>
      <w:proofErr w:type="gramStart"/>
      <w:r>
        <w:t>attribute;</w:t>
      </w:r>
      <w:proofErr w:type="gramEnd"/>
    </w:p>
    <w:p w14:paraId="3A7A19BD" w14:textId="77777777" w:rsidR="0057636F" w:rsidRDefault="0057636F" w:rsidP="0057636F">
      <w:pPr>
        <w:pStyle w:val="B2"/>
      </w:pPr>
      <w:r>
        <w:rPr>
          <w:rFonts w:hint="eastAsia"/>
          <w:lang w:eastAsia="zh-CN"/>
        </w:rPr>
        <w:t>5</w:t>
      </w:r>
      <w:r>
        <w:t>)</w:t>
      </w:r>
      <w:r>
        <w:tab/>
        <w:t xml:space="preserve">immediate reporting indication in the "immRep" </w:t>
      </w:r>
      <w:proofErr w:type="gramStart"/>
      <w:r>
        <w:t>attribute;</w:t>
      </w:r>
      <w:proofErr w:type="gramEnd"/>
    </w:p>
    <w:p w14:paraId="793A2E50" w14:textId="77777777" w:rsidR="0057636F" w:rsidRDefault="0057636F" w:rsidP="0057636F">
      <w:pPr>
        <w:pStyle w:val="B2"/>
      </w:pPr>
      <w:r>
        <w:t>6)</w:t>
      </w:r>
      <w:r>
        <w:tab/>
        <w:t xml:space="preserve">percentage of sampling among impacted UEs in the "sampRatio" </w:t>
      </w:r>
      <w:proofErr w:type="gramStart"/>
      <w:r>
        <w:t>attribute;</w:t>
      </w:r>
      <w:proofErr w:type="gramEnd"/>
    </w:p>
    <w:p w14:paraId="480FBE47" w14:textId="77777777" w:rsidR="0057636F" w:rsidRDefault="0057636F" w:rsidP="0057636F">
      <w:pPr>
        <w:pStyle w:val="B2"/>
      </w:pPr>
      <w:r>
        <w:t>7)</w:t>
      </w:r>
      <w:r>
        <w:tab/>
      </w:r>
      <w:r>
        <w:rPr>
          <w:noProof/>
        </w:rPr>
        <w:t>partitioning criteria for partitioning the impacted UEs before performing sampling as "partitionCriteria" attribute if the EneNA feature is supported; and/or</w:t>
      </w:r>
    </w:p>
    <w:p w14:paraId="1F039684" w14:textId="77777777" w:rsidR="0057636F" w:rsidRDefault="0057636F" w:rsidP="0057636F">
      <w:pPr>
        <w:pStyle w:val="B2"/>
      </w:pPr>
      <w:r>
        <w:t>8)</w:t>
      </w:r>
      <w:r>
        <w:tab/>
        <w:t xml:space="preserve">group reporting guard time for aggregating the reports for a group of UEs in the "grpRepTime" </w:t>
      </w:r>
      <w:proofErr w:type="gramStart"/>
      <w:r>
        <w:t>attribute;</w:t>
      </w:r>
      <w:proofErr w:type="gramEnd"/>
    </w:p>
    <w:p w14:paraId="67B20EEE" w14:textId="77777777" w:rsidR="0057636F" w:rsidRDefault="0057636F" w:rsidP="0057636F">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4F3BD84" w14:textId="77777777" w:rsidR="0057636F" w:rsidRDefault="0057636F" w:rsidP="0057636F">
      <w:pPr>
        <w:pStyle w:val="B10"/>
      </w:pPr>
      <w:r>
        <w:t>-</w:t>
      </w:r>
      <w:r>
        <w:tab/>
        <w:t>information of previous analytics subscription in the "prevSub" attribute.</w:t>
      </w:r>
    </w:p>
    <w:p w14:paraId="05BA50DD" w14:textId="77777777" w:rsidR="0057636F" w:rsidRDefault="0057636F" w:rsidP="0057636F">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53" w:name="_Hlk86947257"/>
      <w:r>
        <w:t xml:space="preserve">"EneNA" feature </w:t>
      </w:r>
      <w:bookmarkEnd w:id="53"/>
      <w:r>
        <w:t>is supported.</w:t>
      </w:r>
    </w:p>
    <w:p w14:paraId="57BCF4F1" w14:textId="77777777" w:rsidR="0057636F" w:rsidRDefault="0057636F" w:rsidP="0057636F">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070DA668" w14:textId="77777777" w:rsidR="0057636F" w:rsidRPr="001F1AA8" w:rsidRDefault="0057636F" w:rsidP="0057636F">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31B5A9FE" w14:textId="77777777" w:rsidR="0057636F" w:rsidRDefault="0057636F" w:rsidP="0057636F">
      <w:r>
        <w:t>For different event types, the "eventSubscriptions" attribute:</w:t>
      </w:r>
    </w:p>
    <w:p w14:paraId="21473052" w14:textId="77777777" w:rsidR="0057636F" w:rsidRDefault="0057636F" w:rsidP="0057636F">
      <w:pPr>
        <w:pStyle w:val="B10"/>
      </w:pPr>
      <w:r>
        <w:rPr>
          <w:rFonts w:eastAsia="DengXian"/>
        </w:rPr>
        <w:t>-</w:t>
      </w:r>
      <w:r>
        <w:rPr>
          <w:rFonts w:eastAsia="DengXian"/>
        </w:rPr>
        <w:tab/>
      </w:r>
      <w:r>
        <w:t>if the event is "SLICE_LOAD_LEVEL", shall provide:</w:t>
      </w:r>
    </w:p>
    <w:p w14:paraId="4315725C" w14:textId="77777777" w:rsidR="0057636F" w:rsidRDefault="0057636F" w:rsidP="0057636F">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8D11295" w14:textId="77777777" w:rsidR="0057636F" w:rsidRDefault="0057636F" w:rsidP="0057636F">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77C2ABD4" w14:textId="77777777" w:rsidR="0057636F" w:rsidRDefault="0057636F" w:rsidP="0057636F">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0246CBB8" w14:textId="77777777" w:rsidR="0057636F" w:rsidRDefault="0057636F" w:rsidP="0057636F">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w:t>
      </w:r>
      <w:proofErr w:type="gramStart"/>
      <w:r>
        <w:t>attribute;</w:t>
      </w:r>
      <w:proofErr w:type="gramEnd"/>
    </w:p>
    <w:p w14:paraId="7102144D" w14:textId="77777777" w:rsidR="0057636F" w:rsidRPr="009A549A" w:rsidRDefault="0057636F" w:rsidP="0057636F">
      <w:pPr>
        <w:pStyle w:val="NO"/>
      </w:pPr>
      <w:r>
        <w:t>NOTE</w:t>
      </w:r>
      <w:r>
        <w:rPr>
          <w:rFonts w:eastAsia="DengXian"/>
        </w:rPr>
        <w:t> 3</w:t>
      </w:r>
      <w:r>
        <w:t>:</w:t>
      </w:r>
      <w:r>
        <w:tab/>
      </w:r>
      <w:r>
        <w:tab/>
      </w:r>
      <w:r>
        <w:tab/>
      </w:r>
      <w:r w:rsidRPr="009E2569">
        <w:t>The network slice instance of a PDU session is not available in the PCF.</w:t>
      </w:r>
    </w:p>
    <w:p w14:paraId="77D1D298" w14:textId="77777777" w:rsidR="0057636F" w:rsidRDefault="0057636F" w:rsidP="0057636F">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47891578" w14:textId="77777777" w:rsidR="0057636F" w:rsidRDefault="0057636F" w:rsidP="0057636F">
      <w:pPr>
        <w:pStyle w:val="B10"/>
      </w:pPr>
      <w:r>
        <w:t>-</w:t>
      </w:r>
      <w:r>
        <w:tab/>
        <w:t>if the feature "NfLoad" is supported and the event is "NF_LOAD", shall provide:</w:t>
      </w:r>
    </w:p>
    <w:p w14:paraId="43158E83" w14:textId="77777777" w:rsidR="00681264" w:rsidRDefault="0057636F" w:rsidP="0057636F">
      <w:pPr>
        <w:pStyle w:val="B2"/>
        <w:rPr>
          <w:ins w:id="54" w:author="Maria Liang" w:date="2021-12-25T21:44:00Z"/>
        </w:rPr>
      </w:pPr>
      <w:r>
        <w:t>1)</w:t>
      </w:r>
      <w:r>
        <w:tab/>
        <w:t xml:space="preserve">identification of target UE(s) to which the subscription applies by "supis" or "anyUe" in the "tgtUe" </w:t>
      </w:r>
      <w:proofErr w:type="gramStart"/>
      <w:r>
        <w:t>attribute;</w:t>
      </w:r>
      <w:proofErr w:type="gramEnd"/>
    </w:p>
    <w:p w14:paraId="2457B5B7" w14:textId="08F60128" w:rsidR="00681264" w:rsidRDefault="00681264" w:rsidP="00681264">
      <w:pPr>
        <w:pStyle w:val="NO"/>
        <w:rPr>
          <w:ins w:id="55" w:author="Maria Liang" w:date="2021-12-25T21:48:00Z"/>
        </w:rPr>
      </w:pPr>
      <w:ins w:id="56" w:author="Maria Liang" w:date="2021-12-25T21:45:00Z">
        <w:r>
          <w:lastRenderedPageBreak/>
          <w:t>NOTE</w:t>
        </w:r>
        <w:r>
          <w:rPr>
            <w:rFonts w:eastAsia="DengXian"/>
          </w:rPr>
          <w:t> m</w:t>
        </w:r>
      </w:ins>
      <w:ins w:id="57" w:author="Maria Liang" w:date="2021-12-25T21:48:00Z">
        <w:r>
          <w:rPr>
            <w:rFonts w:eastAsia="DengXian"/>
          </w:rPr>
          <w:t>1</w:t>
        </w:r>
      </w:ins>
      <w:ins w:id="58" w:author="Maria Liang" w:date="2021-12-25T21:45:00Z">
        <w:r>
          <w:t>:</w:t>
        </w:r>
        <w:r>
          <w:tab/>
        </w:r>
        <w:r w:rsidRPr="00681264">
          <w:t>Only NF instances of type AMF and SMF</w:t>
        </w:r>
      </w:ins>
      <w:ins w:id="59" w:author="Maria Liang r1" w:date="2022-01-18T09:49:00Z">
        <w:r w:rsidR="00A44D25">
          <w:t xml:space="preserve"> which </w:t>
        </w:r>
      </w:ins>
      <w:ins w:id="60" w:author="Maria Liang r1" w:date="2022-01-18T09:50:00Z">
        <w:r w:rsidR="00A44D25">
          <w:t>are serving the UE</w:t>
        </w:r>
      </w:ins>
      <w:ins w:id="61" w:author="Maria Liang" w:date="2021-12-25T21:45:00Z">
        <w:r w:rsidRPr="00681264">
          <w:t xml:space="preserve"> can be determined using a SUPI</w:t>
        </w:r>
      </w:ins>
      <w:ins w:id="62" w:author="Maria Liang" w:date="2021-12-25T21:47:00Z">
        <w:r>
          <w:t xml:space="preserve"> in </w:t>
        </w:r>
        <w:r w:rsidRPr="00681264">
          <w:t>"supis"</w:t>
        </w:r>
        <w:r>
          <w:t xml:space="preserve"> attribute</w:t>
        </w:r>
      </w:ins>
      <w:ins w:id="63" w:author="Maria Liang" w:date="2021-12-25T21:45:00Z">
        <w:r w:rsidRPr="009E2569">
          <w:t>.</w:t>
        </w:r>
      </w:ins>
    </w:p>
    <w:p w14:paraId="43A68DCA" w14:textId="0863D402" w:rsidR="00681264" w:rsidRPr="009A549A" w:rsidRDefault="00681264" w:rsidP="00681264">
      <w:pPr>
        <w:pStyle w:val="NO"/>
        <w:rPr>
          <w:ins w:id="64" w:author="Maria Liang" w:date="2021-12-25T21:45:00Z"/>
        </w:rPr>
      </w:pPr>
      <w:ins w:id="65" w:author="Maria Liang" w:date="2021-12-25T21:48:00Z">
        <w:r>
          <w:t>NOTE</w:t>
        </w:r>
        <w:r>
          <w:rPr>
            <w:rFonts w:eastAsia="DengXian"/>
          </w:rPr>
          <w:t> m2</w:t>
        </w:r>
        <w:r>
          <w:t>:</w:t>
        </w:r>
        <w:r>
          <w:tab/>
        </w:r>
        <w:r w:rsidRPr="00681264">
          <w:t xml:space="preserve">If a list of the NF Instance IDs (or respectively of NF Set IDs) is provided, the NWDAF </w:t>
        </w:r>
      </w:ins>
      <w:ins w:id="66" w:author="Maria Liang" w:date="2021-12-25T21:55:00Z">
        <w:r w:rsidR="00ED4FC4">
          <w:t xml:space="preserve">needs to </w:t>
        </w:r>
      </w:ins>
      <w:ins w:id="67" w:author="Maria Liang" w:date="2021-12-25T21:48:00Z">
        <w:r w:rsidRPr="00681264">
          <w:t xml:space="preserve">provide the analytics for each designated NF instance (or respectively for each NF instance belonging to each designated NF Set). In such case the </w:t>
        </w:r>
      </w:ins>
      <w:ins w:id="68" w:author="Maria Liang" w:date="2021-12-25T21:50:00Z">
        <w:r>
          <w:t>target UE</w:t>
        </w:r>
        <w:r>
          <w:rPr>
            <w:rFonts w:hint="eastAsia"/>
            <w:lang w:eastAsia="zh-CN"/>
          </w:rPr>
          <w:t>(</w:t>
        </w:r>
        <w:r>
          <w:rPr>
            <w:lang w:eastAsia="zh-CN"/>
          </w:rPr>
          <w:t xml:space="preserve">s) of the </w:t>
        </w:r>
      </w:ins>
      <w:ins w:id="69" w:author="Maria Liang" w:date="2021-12-25T21:48:00Z">
        <w:r w:rsidRPr="00681264">
          <w:t xml:space="preserve">Analytics Reporting </w:t>
        </w:r>
      </w:ins>
      <w:ins w:id="70" w:author="Maria Liang" w:date="2021-12-25T21:50:00Z">
        <w:r>
          <w:t>need</w:t>
        </w:r>
      </w:ins>
      <w:ins w:id="71" w:author="Maria Liang" w:date="2021-12-25T21:48:00Z">
        <w:r w:rsidRPr="00681264">
          <w:t xml:space="preserve"> be ignored.</w:t>
        </w:r>
      </w:ins>
    </w:p>
    <w:p w14:paraId="710966FF" w14:textId="53E2F290" w:rsidR="0057636F" w:rsidRDefault="0057636F" w:rsidP="0057636F">
      <w:pPr>
        <w:pStyle w:val="B2"/>
      </w:pPr>
      <w:r>
        <w:t xml:space="preserve"> and</w:t>
      </w:r>
    </w:p>
    <w:p w14:paraId="10C12CA4" w14:textId="77777777" w:rsidR="0057636F" w:rsidRDefault="0057636F" w:rsidP="0057636F">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5DDA478C" w14:textId="77777777" w:rsidR="0057636F" w:rsidRDefault="0057636F" w:rsidP="0057636F">
      <w:pPr>
        <w:pStyle w:val="B2"/>
      </w:pPr>
      <w:r>
        <w:t>and may include:</w:t>
      </w:r>
    </w:p>
    <w:p w14:paraId="19F7BA00" w14:textId="77777777" w:rsidR="0057636F" w:rsidRDefault="0057636F" w:rsidP="0057636F">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FA75A4E" w14:textId="77777777" w:rsidR="0057636F" w:rsidRDefault="0057636F" w:rsidP="0057636F">
      <w:pPr>
        <w:pStyle w:val="B2"/>
      </w:pPr>
      <w:r>
        <w:t>2)</w:t>
      </w:r>
      <w:r>
        <w:tab/>
        <w:t xml:space="preserve">list of NF instance types in the "nfTypes" </w:t>
      </w:r>
      <w:proofErr w:type="gramStart"/>
      <w:r>
        <w:t>attribute;</w:t>
      </w:r>
      <w:proofErr w:type="gramEnd"/>
    </w:p>
    <w:p w14:paraId="6240470A" w14:textId="77777777" w:rsidR="0057636F" w:rsidRDefault="0057636F" w:rsidP="0057636F">
      <w:pPr>
        <w:pStyle w:val="B2"/>
      </w:pPr>
      <w:r>
        <w:t>3)</w:t>
      </w:r>
      <w:r>
        <w:tab/>
        <w:t>identification of network slice(s) by "snssais" attribute;</w:t>
      </w:r>
      <w:del w:id="72" w:author="Maria Liang" w:date="2021-12-08T22:52:00Z">
        <w:r w:rsidDel="00EA3411">
          <w:delText xml:space="preserve"> and/or</w:delText>
        </w:r>
      </w:del>
    </w:p>
    <w:p w14:paraId="7377A150" w14:textId="77777777" w:rsidR="00EA3411" w:rsidRDefault="0057636F" w:rsidP="0057636F">
      <w:pPr>
        <w:pStyle w:val="B2"/>
        <w:rPr>
          <w:ins w:id="73" w:author="Maria Liang" w:date="2021-12-08T22:52:00Z"/>
          <w:noProof/>
        </w:rPr>
      </w:pPr>
      <w:r>
        <w:rPr>
          <w:noProof/>
        </w:rPr>
        <w:t>4)</w:t>
      </w:r>
      <w:r>
        <w:rPr>
          <w:noProof/>
        </w:rPr>
        <w:tab/>
        <w:t>a matching direction in the "matchingDir" attribute if the "nfLoadLvlThds" attribute is provided</w:t>
      </w:r>
      <w:ins w:id="74" w:author="Maria Liang" w:date="2021-12-08T22:52:00Z">
        <w:r w:rsidR="00EA3411">
          <w:rPr>
            <w:noProof/>
          </w:rPr>
          <w:t>;</w:t>
        </w:r>
      </w:ins>
    </w:p>
    <w:p w14:paraId="67F29ED2" w14:textId="69612A11" w:rsidR="00EA3411" w:rsidRDefault="00EA3411" w:rsidP="0057636F">
      <w:pPr>
        <w:pStyle w:val="B2"/>
        <w:rPr>
          <w:ins w:id="75" w:author="Maria Liang" w:date="2021-12-08T22:53:00Z"/>
          <w:noProof/>
        </w:rPr>
      </w:pPr>
      <w:ins w:id="76" w:author="Maria Liang" w:date="2021-12-08T22:53:00Z">
        <w:r>
          <w:rPr>
            <w:noProof/>
          </w:rPr>
          <w:t>m</w:t>
        </w:r>
      </w:ins>
      <w:ins w:id="77" w:author="Maria Liang" w:date="2021-12-08T22:52:00Z">
        <w:r>
          <w:rPr>
            <w:noProof/>
          </w:rPr>
          <w:t>)</w:t>
        </w:r>
        <w:r>
          <w:rPr>
            <w:noProof/>
          </w:rPr>
          <w:tab/>
        </w:r>
      </w:ins>
      <w:ins w:id="78" w:author="Maria Liang" w:date="2021-12-08T22:54:00Z">
        <w:r w:rsidRPr="00EA3411">
          <w:rPr>
            <w:noProof/>
          </w:rPr>
          <w:t>optional area of interest</w:t>
        </w:r>
      </w:ins>
      <w:ins w:id="79" w:author="Maria Liang" w:date="2021-12-08T22:53:00Z">
        <w:r w:rsidRPr="00EA3411">
          <w:rPr>
            <w:noProof/>
          </w:rPr>
          <w:t xml:space="preserve"> by "networkArea" attribute</w:t>
        </w:r>
        <w:r>
          <w:rPr>
            <w:noProof/>
          </w:rPr>
          <w:t>;</w:t>
        </w:r>
      </w:ins>
      <w:ins w:id="80" w:author="Maria Liang" w:date="2021-12-08T22:54:00Z">
        <w:r>
          <w:rPr>
            <w:noProof/>
          </w:rPr>
          <w:t xml:space="preserve"> and/or</w:t>
        </w:r>
      </w:ins>
    </w:p>
    <w:p w14:paraId="56F22944" w14:textId="69FC451F" w:rsidR="0057636F" w:rsidRDefault="00EA3411" w:rsidP="0057636F">
      <w:pPr>
        <w:pStyle w:val="B2"/>
        <w:rPr>
          <w:noProof/>
        </w:rPr>
      </w:pPr>
      <w:ins w:id="81" w:author="Maria Liang" w:date="2021-12-08T22:53:00Z">
        <w:r>
          <w:rPr>
            <w:noProof/>
          </w:rPr>
          <w:t>n)</w:t>
        </w:r>
        <w:r>
          <w:rPr>
            <w:noProof/>
          </w:rPr>
          <w:tab/>
        </w:r>
      </w:ins>
      <w:ins w:id="82" w:author="Maria Liang" w:date="2021-12-08T22:55:00Z">
        <w:r>
          <w:t>an optional list of analytics subsets</w:t>
        </w:r>
        <w:r w:rsidRPr="00EA3411">
          <w:rPr>
            <w:noProof/>
          </w:rPr>
          <w:t xml:space="preserve"> </w:t>
        </w:r>
        <w:r>
          <w:rPr>
            <w:noProof/>
          </w:rPr>
          <w:t xml:space="preserve">by </w:t>
        </w:r>
      </w:ins>
      <w:ins w:id="83" w:author="Maria Liang" w:date="2021-12-08T22:56:00Z">
        <w:r w:rsidRPr="00EA3411">
          <w:rPr>
            <w:noProof/>
          </w:rPr>
          <w:t>"listOfAnaSubsets"</w:t>
        </w:r>
        <w:r>
          <w:rPr>
            <w:noProof/>
          </w:rPr>
          <w:t xml:space="preserve"> attribute with value(s) only applicable to NF_LOAD event</w:t>
        </w:r>
      </w:ins>
      <w:ins w:id="84" w:author="Maria Liang" w:date="2021-12-13T20:07:00Z">
        <w:r w:rsidR="00C2608D">
          <w:rPr>
            <w:noProof/>
          </w:rPr>
          <w:t>;</w:t>
        </w:r>
      </w:ins>
      <w:del w:id="85" w:author="Maria Liang" w:date="2021-12-13T20:06:00Z">
        <w:r w:rsidR="0057636F" w:rsidDel="00C2608D">
          <w:rPr>
            <w:noProof/>
          </w:rPr>
          <w:delText>.</w:delText>
        </w:r>
      </w:del>
    </w:p>
    <w:p w14:paraId="2325FF5B" w14:textId="77777777" w:rsidR="0057636F" w:rsidRDefault="0057636F" w:rsidP="0057636F">
      <w:pPr>
        <w:pStyle w:val="B10"/>
      </w:pPr>
      <w:r>
        <w:t>-</w:t>
      </w:r>
      <w:r>
        <w:tab/>
        <w:t>if the feature "NetworkPerformance" is supported and the event is "NETWORK_PERFORMANCE", it shall provide:</w:t>
      </w:r>
    </w:p>
    <w:p w14:paraId="03C1FDE2" w14:textId="77777777" w:rsidR="0057636F" w:rsidRDefault="0057636F" w:rsidP="0057636F">
      <w:pPr>
        <w:pStyle w:val="B2"/>
      </w:pPr>
      <w:r>
        <w:t>1)</w:t>
      </w:r>
      <w:r>
        <w:tab/>
        <w:t>identification of target UE(s) to which the subscription applies by "supis", "intGroupIds" or "anyUe" attribute in the "tgtUe" attribute; and</w:t>
      </w:r>
    </w:p>
    <w:p w14:paraId="443586F1" w14:textId="77777777" w:rsidR="0057636F" w:rsidRDefault="0057636F" w:rsidP="0057636F">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54869C19" w14:textId="77777777" w:rsidR="0057636F" w:rsidRDefault="0057636F" w:rsidP="0057636F">
      <w:pPr>
        <w:pStyle w:val="B10"/>
      </w:pPr>
      <w:r>
        <w:tab/>
        <w:t>and may provide:</w:t>
      </w:r>
    </w:p>
    <w:p w14:paraId="4B1F4F09" w14:textId="77777777" w:rsidR="0057636F" w:rsidRDefault="0057636F" w:rsidP="0057636F">
      <w:pPr>
        <w:pStyle w:val="B2"/>
      </w:pPr>
      <w:r>
        <w:t>1)</w:t>
      </w:r>
      <w:r>
        <w:tab/>
        <w:t>identification of network area to which the subscription applies via identification of network area by "networkArea" attribute (mandatory if "anyUe" attribute is set to true</w:t>
      </w:r>
      <w:proofErr w:type="gramStart"/>
      <w:r>
        <w:t>);</w:t>
      </w:r>
      <w:proofErr w:type="gramEnd"/>
    </w:p>
    <w:p w14:paraId="0B27F1F3" w14:textId="77777777" w:rsidR="0057636F" w:rsidRDefault="0057636F" w:rsidP="0057636F">
      <w:pPr>
        <w:pStyle w:val="B2"/>
      </w:pPr>
      <w:r>
        <w:t>2)</w:t>
      </w:r>
      <w:r>
        <w:tab/>
        <w:t xml:space="preserve">a matching direction in the "matchingDir" attribute if the "nwPerfRequs" attribute is </w:t>
      </w:r>
      <w:proofErr w:type="gramStart"/>
      <w:r>
        <w:t>provided;</w:t>
      </w:r>
      <w:proofErr w:type="gramEnd"/>
    </w:p>
    <w:p w14:paraId="1679BD6A" w14:textId="77777777" w:rsidR="0057636F" w:rsidRDefault="0057636F" w:rsidP="0057636F">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7643F95" w14:textId="77777777" w:rsidR="0057636F" w:rsidRDefault="0057636F" w:rsidP="0057636F">
      <w:pPr>
        <w:pStyle w:val="B2"/>
      </w:pPr>
      <w:r>
        <w:t>1)</w:t>
      </w:r>
      <w:r>
        <w:tab/>
        <w:t xml:space="preserve">identification of target UE(s) to which the subscription applies by "supis", "intGroupIds" or "anyUe" attribute in the "tgtUe" </w:t>
      </w:r>
      <w:proofErr w:type="gramStart"/>
      <w:r>
        <w:t>attribute;</w:t>
      </w:r>
      <w:proofErr w:type="gramEnd"/>
    </w:p>
    <w:p w14:paraId="3BE81A2F" w14:textId="77777777" w:rsidR="0057636F" w:rsidRDefault="0057636F" w:rsidP="0057636F">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52415BDC" w14:textId="77777777" w:rsidR="0057636F" w:rsidRPr="009A549A" w:rsidRDefault="0057636F" w:rsidP="0057636F">
      <w:pPr>
        <w:pStyle w:val="NO"/>
      </w:pPr>
      <w:r>
        <w:t>NOTE</w:t>
      </w:r>
      <w:r>
        <w:rPr>
          <w:rFonts w:eastAsia="DengXian"/>
        </w:rPr>
        <w:t> 4</w:t>
      </w:r>
      <w:r>
        <w:t>:</w:t>
      </w:r>
      <w:r>
        <w:tab/>
      </w:r>
      <w:r>
        <w:tab/>
      </w:r>
      <w:r>
        <w:tab/>
      </w:r>
      <w:r w:rsidRPr="009E2569">
        <w:t>The network slice instance of a PDU session is not available in the PCF.</w:t>
      </w:r>
    </w:p>
    <w:p w14:paraId="306DD825" w14:textId="77777777" w:rsidR="0057636F" w:rsidRDefault="0057636F" w:rsidP="0057636F">
      <w:pPr>
        <w:pStyle w:val="B2"/>
      </w:pPr>
      <w:r>
        <w:t>and may provide:</w:t>
      </w:r>
    </w:p>
    <w:p w14:paraId="0109D963" w14:textId="77777777" w:rsidR="0057636F" w:rsidRDefault="0057636F" w:rsidP="0057636F">
      <w:pPr>
        <w:pStyle w:val="B2"/>
      </w:pPr>
      <w:r>
        <w:t>1)</w:t>
      </w:r>
      <w:r>
        <w:tab/>
        <w:t xml:space="preserve">identification of application to which the subscription applies via identification of application(s) by "appIds" </w:t>
      </w:r>
      <w:proofErr w:type="gramStart"/>
      <w:r>
        <w:t>attribute;</w:t>
      </w:r>
      <w:proofErr w:type="gramEnd"/>
    </w:p>
    <w:p w14:paraId="71E56B8D" w14:textId="77777777" w:rsidR="0057636F" w:rsidRDefault="0057636F" w:rsidP="0057636F">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095BF018" w14:textId="77777777" w:rsidR="0057636F" w:rsidRDefault="0057636F" w:rsidP="0057636F">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27168F14" w14:textId="77777777" w:rsidR="0057636F" w:rsidRDefault="0057636F" w:rsidP="0057636F">
      <w:pPr>
        <w:pStyle w:val="B2"/>
        <w:rPr>
          <w:noProof/>
        </w:rPr>
      </w:pPr>
      <w:r>
        <w:rPr>
          <w:rFonts w:hint="eastAsia"/>
          <w:noProof/>
          <w:lang w:eastAsia="zh-CN"/>
        </w:rPr>
        <w:t>4</w:t>
      </w:r>
      <w:r>
        <w:rPr>
          <w:noProof/>
        </w:rPr>
        <w:t>)</w:t>
      </w:r>
      <w:bookmarkStart w:id="86" w:name="_Hlk27394264"/>
      <w:r>
        <w:rPr>
          <w:noProof/>
        </w:rPr>
        <w:tab/>
      </w:r>
      <w:bookmarkEnd w:id="86"/>
      <w:r>
        <w:rPr>
          <w:noProof/>
        </w:rPr>
        <w:t>identification of a user plane access to one or more DN(s) where applications are deployed by "dnais" attribute;</w:t>
      </w:r>
    </w:p>
    <w:p w14:paraId="277BBB3F" w14:textId="77777777" w:rsidR="0057636F" w:rsidRDefault="0057636F" w:rsidP="0057636F">
      <w:pPr>
        <w:pStyle w:val="B2"/>
        <w:rPr>
          <w:noProof/>
        </w:rPr>
      </w:pPr>
      <w:r>
        <w:rPr>
          <w:noProof/>
        </w:rPr>
        <w:lastRenderedPageBreak/>
        <w:t>5)</w:t>
      </w:r>
      <w:r>
        <w:rPr>
          <w:noProof/>
        </w:rPr>
        <w:tab/>
        <w:t>if "appIds" attribute is provided, the bandwidth requirement of each application by "bwRequs" attribute;</w:t>
      </w:r>
    </w:p>
    <w:p w14:paraId="50CB3694" w14:textId="77777777" w:rsidR="0057636F" w:rsidRDefault="0057636F" w:rsidP="0057636F">
      <w:pPr>
        <w:pStyle w:val="B2"/>
        <w:rPr>
          <w:noProof/>
        </w:rPr>
      </w:pPr>
      <w:r>
        <w:rPr>
          <w:noProof/>
        </w:rPr>
        <w:t>6)</w:t>
      </w:r>
      <w:r>
        <w:rPr>
          <w:noProof/>
        </w:rPr>
        <w:tab/>
        <w:t>identification of RAT type where the UE camps on by "ratTypes" attribute if the feature "ServiceExperienceExt" is also supported;</w:t>
      </w:r>
    </w:p>
    <w:p w14:paraId="1EF9ABAD" w14:textId="77777777" w:rsidR="0057636F" w:rsidRDefault="0057636F" w:rsidP="0057636F">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6B3BD281" w14:textId="77777777" w:rsidR="0057636F" w:rsidRDefault="0057636F" w:rsidP="0057636F">
      <w:pPr>
        <w:pStyle w:val="B10"/>
      </w:pPr>
      <w:r>
        <w:t>-</w:t>
      </w:r>
      <w:r>
        <w:tab/>
        <w:t>if the feature "UeMobility" is supported and the event is "UE_MOBILITY", shall provide:</w:t>
      </w:r>
    </w:p>
    <w:p w14:paraId="710783B7" w14:textId="77777777" w:rsidR="0057636F" w:rsidRDefault="0057636F" w:rsidP="0057636F">
      <w:pPr>
        <w:pStyle w:val="B2"/>
      </w:pPr>
      <w:r>
        <w:t>1)</w:t>
      </w:r>
      <w:r>
        <w:tab/>
        <w:t xml:space="preserve">identification of target UE(s) to which the subscription applies by "supis" or "intGroupIds" attribute in the "tgtUe" </w:t>
      </w:r>
      <w:proofErr w:type="gramStart"/>
      <w:r>
        <w:t>attribute;</w:t>
      </w:r>
      <w:proofErr w:type="gramEnd"/>
    </w:p>
    <w:p w14:paraId="4854F034" w14:textId="77777777" w:rsidR="0057636F" w:rsidRDefault="0057636F" w:rsidP="0057636F">
      <w:pPr>
        <w:pStyle w:val="B2"/>
      </w:pPr>
      <w:r>
        <w:t>and may provide:</w:t>
      </w:r>
    </w:p>
    <w:p w14:paraId="7D8FC3F1" w14:textId="77777777" w:rsidR="0057636F" w:rsidRDefault="0057636F" w:rsidP="0057636F">
      <w:pPr>
        <w:pStyle w:val="B2"/>
      </w:pPr>
      <w:r>
        <w:t>1)</w:t>
      </w:r>
      <w:r>
        <w:tab/>
        <w:t xml:space="preserve">identification of network area to which the subscription applies via identification of network area by "networkArea" </w:t>
      </w:r>
      <w:proofErr w:type="gramStart"/>
      <w:r>
        <w:t>attribute;</w:t>
      </w:r>
      <w:proofErr w:type="gramEnd"/>
      <w:r>
        <w:t xml:space="preserve"> </w:t>
      </w:r>
    </w:p>
    <w:p w14:paraId="0F5CF894" w14:textId="77777777" w:rsidR="0057636F" w:rsidRDefault="0057636F" w:rsidP="0057636F">
      <w:pPr>
        <w:pStyle w:val="B10"/>
      </w:pPr>
      <w:r>
        <w:t>-</w:t>
      </w:r>
      <w:r>
        <w:tab/>
        <w:t>if the feature "UeCommunication" is supported and the event is "UE_COMM", shall provide:</w:t>
      </w:r>
    </w:p>
    <w:p w14:paraId="7CB8FB56" w14:textId="77777777" w:rsidR="0057636F" w:rsidRDefault="0057636F" w:rsidP="0057636F">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5F8F0D93" w14:textId="77777777" w:rsidR="0057636F" w:rsidRDefault="0057636F" w:rsidP="0057636F">
      <w:pPr>
        <w:pStyle w:val="B2"/>
      </w:pPr>
      <w:r>
        <w:t>and may provide:</w:t>
      </w:r>
    </w:p>
    <w:p w14:paraId="0E0899A5" w14:textId="77777777" w:rsidR="0057636F" w:rsidRDefault="0057636F" w:rsidP="0057636F">
      <w:pPr>
        <w:pStyle w:val="B2"/>
      </w:pPr>
      <w:r>
        <w:t>1)</w:t>
      </w:r>
      <w:r>
        <w:tab/>
        <w:t xml:space="preserve">identification of the application in the "appIds" </w:t>
      </w:r>
      <w:proofErr w:type="gramStart"/>
      <w:r>
        <w:t>attribute;</w:t>
      </w:r>
      <w:proofErr w:type="gramEnd"/>
    </w:p>
    <w:p w14:paraId="7AFB0F3A" w14:textId="77777777" w:rsidR="0057636F" w:rsidRDefault="0057636F" w:rsidP="0057636F">
      <w:pPr>
        <w:pStyle w:val="B2"/>
      </w:pPr>
      <w:r>
        <w:t>2)</w:t>
      </w:r>
      <w:r>
        <w:tab/>
        <w:t xml:space="preserve">identification of network area to which the subscription applies via identification of network area by "networkArea" </w:t>
      </w:r>
      <w:proofErr w:type="gramStart"/>
      <w:r>
        <w:t>attribute;</w:t>
      </w:r>
      <w:proofErr w:type="gramEnd"/>
    </w:p>
    <w:p w14:paraId="0C841E6F" w14:textId="77777777" w:rsidR="0057636F" w:rsidRDefault="0057636F" w:rsidP="0057636F">
      <w:pPr>
        <w:pStyle w:val="B2"/>
      </w:pPr>
      <w:r>
        <w:t>3)</w:t>
      </w:r>
      <w:r>
        <w:tab/>
        <w:t>an identification of DNN in the "dnns" attribute; and/or</w:t>
      </w:r>
    </w:p>
    <w:p w14:paraId="43902D44" w14:textId="77777777" w:rsidR="0057636F" w:rsidRDefault="0057636F" w:rsidP="0057636F">
      <w:pPr>
        <w:pStyle w:val="B2"/>
      </w:pPr>
      <w:r>
        <w:t>4)</w:t>
      </w:r>
      <w:r>
        <w:tab/>
        <w:t xml:space="preserve">identification of network slice in the "snssais" </w:t>
      </w:r>
      <w:proofErr w:type="gramStart"/>
      <w:r>
        <w:t>attribute;</w:t>
      </w:r>
      <w:proofErr w:type="gramEnd"/>
    </w:p>
    <w:p w14:paraId="0D25523D" w14:textId="77777777" w:rsidR="0057636F" w:rsidRDefault="0057636F" w:rsidP="0057636F">
      <w:pPr>
        <w:pStyle w:val="B10"/>
      </w:pPr>
      <w:r>
        <w:t>-</w:t>
      </w:r>
      <w:r>
        <w:tab/>
        <w:t>if the feature "QoSSustainability" is supported and the event is "</w:t>
      </w:r>
      <w:r>
        <w:rPr>
          <w:noProof/>
          <w:lang w:eastAsia="zh-CN"/>
        </w:rPr>
        <w:t>QOS_SUSTAINABILITY</w:t>
      </w:r>
      <w:r>
        <w:t>", shall provide:</w:t>
      </w:r>
    </w:p>
    <w:p w14:paraId="6BD09B0A" w14:textId="77777777" w:rsidR="0057636F" w:rsidRDefault="0057636F" w:rsidP="0057636F">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3CD8C745" w14:textId="77777777" w:rsidR="0057636F" w:rsidRDefault="0057636F" w:rsidP="0057636F">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636166A0" w14:textId="77777777" w:rsidR="0057636F" w:rsidRDefault="0057636F" w:rsidP="0057636F">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AAAE9AF" w14:textId="77777777" w:rsidR="0057636F" w:rsidRDefault="0057636F" w:rsidP="0057636F">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9D3A514" w14:textId="77777777" w:rsidR="0057636F" w:rsidRDefault="0057636F" w:rsidP="0057636F">
      <w:pPr>
        <w:pStyle w:val="B2"/>
        <w:rPr>
          <w:lang w:eastAsia="zh-CN"/>
        </w:rPr>
      </w:pPr>
      <w:r>
        <w:rPr>
          <w:lang w:eastAsia="zh-CN"/>
        </w:rPr>
        <w:t xml:space="preserve">and may include: </w:t>
      </w:r>
    </w:p>
    <w:p w14:paraId="4770ED8C" w14:textId="77777777" w:rsidR="0057636F" w:rsidRDefault="0057636F" w:rsidP="0057636F">
      <w:pPr>
        <w:pStyle w:val="B2"/>
      </w:pPr>
      <w:r>
        <w:t>1)</w:t>
      </w:r>
      <w:r>
        <w:tab/>
        <w:t xml:space="preserve">identification of network slice(s) by "snssais" </w:t>
      </w:r>
      <w:proofErr w:type="gramStart"/>
      <w:r>
        <w:t>attribute;</w:t>
      </w:r>
      <w:proofErr w:type="gramEnd"/>
    </w:p>
    <w:p w14:paraId="5255E24F" w14:textId="77777777" w:rsidR="0057636F" w:rsidRDefault="0057636F" w:rsidP="0057636F">
      <w:pPr>
        <w:pStyle w:val="B2"/>
      </w:pPr>
      <w:r>
        <w:t>2)</w:t>
      </w:r>
      <w:r>
        <w:tab/>
        <w:t xml:space="preserve">a matching direction in the "matchingDir" attribute if the "qosFlowRetThds" attribute or the "ranUeThrouThds" attribute is </w:t>
      </w:r>
      <w:proofErr w:type="gramStart"/>
      <w:r>
        <w:t>provided;</w:t>
      </w:r>
      <w:proofErr w:type="gramEnd"/>
    </w:p>
    <w:p w14:paraId="43D7D15B" w14:textId="77777777" w:rsidR="0057636F" w:rsidRDefault="0057636F" w:rsidP="0057636F">
      <w:pPr>
        <w:pStyle w:val="B10"/>
      </w:pPr>
      <w:r>
        <w:t>-</w:t>
      </w:r>
      <w:r>
        <w:tab/>
        <w:t>if the feature "AbnormalBehaviour" is supported and the event is "ABNORMAL_BEHAVIOUR", shall provide:</w:t>
      </w:r>
    </w:p>
    <w:p w14:paraId="49877609" w14:textId="77777777" w:rsidR="0057636F" w:rsidRDefault="0057636F" w:rsidP="0057636F">
      <w:pPr>
        <w:pStyle w:val="B2"/>
      </w:pPr>
      <w:r>
        <w:t>1)</w:t>
      </w:r>
      <w:r>
        <w:tab/>
        <w:t>identification of target UE(s) to which the subscription applies by "supis", "intGroupIds" or "anyUe" attribute in the "tgtUe" attribute; and</w:t>
      </w:r>
    </w:p>
    <w:p w14:paraId="6CC81946" w14:textId="77777777" w:rsidR="0057636F" w:rsidRDefault="0057636F" w:rsidP="0057636F">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537E82BF" w14:textId="77777777" w:rsidR="0057636F" w:rsidRDefault="0057636F" w:rsidP="0057636F">
      <w:pPr>
        <w:pStyle w:val="B3"/>
      </w:pPr>
      <w:r>
        <w:rPr>
          <w:lang w:val="en-US"/>
        </w:rPr>
        <w:lastRenderedPageBreak/>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376ABE04" w14:textId="77777777" w:rsidR="0057636F" w:rsidRDefault="0057636F" w:rsidP="0057636F">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1508771F" w14:textId="77777777" w:rsidR="0057636F" w:rsidRDefault="0057636F" w:rsidP="0057636F">
      <w:pPr>
        <w:pStyle w:val="B3"/>
      </w:pPr>
      <w:r>
        <w:t>c)</w:t>
      </w:r>
      <w:r>
        <w:tab/>
        <w:t>if "exptAnaType" attribute sets to "MOBILITY_AND_COMMUN", the corresponding list of Exception Ids includes all above derived exception Ids.</w:t>
      </w:r>
    </w:p>
    <w:p w14:paraId="00CEA7AC" w14:textId="77777777" w:rsidR="0057636F" w:rsidRDefault="0057636F" w:rsidP="0057636F">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130328EF" w14:textId="77777777" w:rsidR="0057636F" w:rsidRDefault="0057636F" w:rsidP="0057636F">
      <w:pPr>
        <w:pStyle w:val="B2"/>
        <w:ind w:firstLine="0"/>
      </w:pPr>
      <w:r>
        <w:t>If the "anyUe" attribute in the "tgtUe" attribute sets to "true",</w:t>
      </w:r>
    </w:p>
    <w:p w14:paraId="7B461C2F" w14:textId="77777777" w:rsidR="0057636F" w:rsidRDefault="0057636F" w:rsidP="0057636F">
      <w:pPr>
        <w:pStyle w:val="B3"/>
      </w:pPr>
      <w:r>
        <w:t>a)</w:t>
      </w:r>
      <w:r>
        <w:tab/>
        <w:t>the expected analytics type via the"exptAnaType" attribute or the list of Exception Ids via "excepRequs" attribute shall not be requested for both mobility and communication related analytics at the same time.</w:t>
      </w:r>
    </w:p>
    <w:p w14:paraId="4BB427BB" w14:textId="77777777" w:rsidR="0057636F" w:rsidRDefault="0057636F" w:rsidP="0057636F">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5964FB56" w14:textId="77777777" w:rsidR="0057636F" w:rsidRDefault="0057636F" w:rsidP="0057636F">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120AFA3F" w14:textId="77777777" w:rsidR="0057636F" w:rsidRDefault="0057636F" w:rsidP="0057636F">
      <w:pPr>
        <w:pStyle w:val="B2"/>
      </w:pPr>
      <w:r>
        <w:t>and may provide:</w:t>
      </w:r>
    </w:p>
    <w:p w14:paraId="4A2EFADC" w14:textId="77777777" w:rsidR="0057636F" w:rsidRDefault="0057636F" w:rsidP="0057636F">
      <w:pPr>
        <w:pStyle w:val="B2"/>
        <w:rPr>
          <w:noProof/>
        </w:rPr>
      </w:pPr>
      <w:r>
        <w:rPr>
          <w:noProof/>
        </w:rPr>
        <w:t>1)</w:t>
      </w:r>
      <w:r>
        <w:rPr>
          <w:noProof/>
        </w:rPr>
        <w:tab/>
        <w:t>expected UE behaviour via "exptUeBehav" attribute.</w:t>
      </w:r>
    </w:p>
    <w:p w14:paraId="075A97B4" w14:textId="77777777" w:rsidR="0057636F" w:rsidRDefault="0057636F" w:rsidP="0057636F">
      <w:pPr>
        <w:pStyle w:val="B10"/>
      </w:pPr>
      <w:r>
        <w:t>-</w:t>
      </w:r>
      <w:r>
        <w:tab/>
        <w:t>if the feature "UserDataCongestion" is supported and the event is "USER_DATA_CONGESTION", shall provide:</w:t>
      </w:r>
    </w:p>
    <w:p w14:paraId="397A7655" w14:textId="77777777" w:rsidR="0057636F" w:rsidRDefault="0057636F" w:rsidP="0057636F">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2A1A7F96" w14:textId="77777777" w:rsidR="0057636F" w:rsidRDefault="0057636F" w:rsidP="0057636F">
      <w:pPr>
        <w:pStyle w:val="B2"/>
      </w:pPr>
      <w:r>
        <w:t>and may include:</w:t>
      </w:r>
    </w:p>
    <w:p w14:paraId="559D55C3" w14:textId="77777777" w:rsidR="0057636F" w:rsidRDefault="0057636F" w:rsidP="0057636F">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0FF0037E" w14:textId="77777777" w:rsidR="0057636F" w:rsidRDefault="0057636F" w:rsidP="0057636F">
      <w:pPr>
        <w:pStyle w:val="B2"/>
      </w:pPr>
      <w:r>
        <w:t>2)</w:t>
      </w:r>
      <w:r>
        <w:tab/>
        <w:t>identification of network area to which the subscription applies via identification of network area by "networkArea" attribute (mandatory if "anyUe" attribute is set to true</w:t>
      </w:r>
      <w:proofErr w:type="gramStart"/>
      <w:r>
        <w:t>);</w:t>
      </w:r>
      <w:proofErr w:type="gramEnd"/>
    </w:p>
    <w:p w14:paraId="05C2B099" w14:textId="77777777" w:rsidR="0057636F" w:rsidRDefault="0057636F" w:rsidP="0057636F">
      <w:pPr>
        <w:pStyle w:val="B2"/>
      </w:pPr>
      <w:r>
        <w:t>3)</w:t>
      </w:r>
      <w:r>
        <w:tab/>
        <w:t xml:space="preserve">identification of network slice(s) by "snssais" </w:t>
      </w:r>
      <w:proofErr w:type="gramStart"/>
      <w:r>
        <w:t>attribute;</w:t>
      </w:r>
      <w:proofErr w:type="gramEnd"/>
    </w:p>
    <w:p w14:paraId="18FD9D6C" w14:textId="77777777" w:rsidR="0057636F" w:rsidRDefault="0057636F" w:rsidP="0057636F">
      <w:pPr>
        <w:pStyle w:val="B2"/>
        <w:rPr>
          <w:noProof/>
        </w:rPr>
      </w:pPr>
      <w:r>
        <w:rPr>
          <w:noProof/>
        </w:rPr>
        <w:t>4)</w:t>
      </w:r>
      <w:r>
        <w:rPr>
          <w:noProof/>
        </w:rPr>
        <w:tab/>
        <w:t>a matching direction in the "matchingDir" attribute if the "congThresholds" attribute is provided; and/or</w:t>
      </w:r>
    </w:p>
    <w:p w14:paraId="548D08C8" w14:textId="77777777" w:rsidR="0057636F" w:rsidRDefault="0057636F" w:rsidP="0057636F">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87" w:name="_Hlk79498175"/>
      <w:r w:rsidRPr="0000474D">
        <w:rPr>
          <w:noProof/>
        </w:rPr>
        <w:t xml:space="preserve">and/or downlink directions </w:t>
      </w:r>
      <w:bookmarkEnd w:id="87"/>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4196C49C" w14:textId="77777777" w:rsidR="0057636F" w:rsidRDefault="0057636F" w:rsidP="0057636F">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0017A59" w14:textId="77777777" w:rsidR="0057636F" w:rsidRDefault="0057636F" w:rsidP="0057636F">
      <w:pPr>
        <w:pStyle w:val="B10"/>
      </w:pPr>
      <w:r>
        <w:t>-</w:t>
      </w:r>
      <w:r>
        <w:tab/>
        <w:t xml:space="preserve">create a new </w:t>
      </w:r>
      <w:proofErr w:type="gramStart"/>
      <w:r>
        <w:t>subscription;</w:t>
      </w:r>
      <w:proofErr w:type="gramEnd"/>
    </w:p>
    <w:p w14:paraId="63BF94D4" w14:textId="77777777" w:rsidR="0057636F" w:rsidRDefault="0057636F" w:rsidP="0057636F">
      <w:pPr>
        <w:pStyle w:val="B10"/>
      </w:pPr>
      <w:r>
        <w:t>-</w:t>
      </w:r>
      <w:r>
        <w:tab/>
        <w:t xml:space="preserve">assign an </w:t>
      </w:r>
      <w:r>
        <w:rPr>
          <w:lang w:val="en-US"/>
        </w:rPr>
        <w:t xml:space="preserve">event </w:t>
      </w:r>
      <w:proofErr w:type="gramStart"/>
      <w:r>
        <w:t>subscriptionId;</w:t>
      </w:r>
      <w:proofErr w:type="gramEnd"/>
    </w:p>
    <w:p w14:paraId="47BD6374" w14:textId="77777777" w:rsidR="0057636F" w:rsidRDefault="0057636F" w:rsidP="0057636F">
      <w:pPr>
        <w:pStyle w:val="B10"/>
        <w:rPr>
          <w:rFonts w:eastAsia="DengXian"/>
        </w:rPr>
      </w:pPr>
      <w:r>
        <w:t>-</w:t>
      </w:r>
      <w:r>
        <w:tab/>
        <w:t>store the subscription.</w:t>
      </w:r>
    </w:p>
    <w:p w14:paraId="479D3C32" w14:textId="42896FF8" w:rsidR="0057636F" w:rsidRDefault="0057636F" w:rsidP="0057636F">
      <w:pPr>
        <w:rPr>
          <w:rFonts w:eastAsia="DengXian"/>
        </w:rPr>
      </w:pPr>
      <w:r>
        <w:rPr>
          <w:rFonts w:eastAsia="DengXian"/>
        </w:rPr>
        <w:lastRenderedPageBreak/>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88" w:name="_Hlk68177349"/>
      <w:r>
        <w:rPr>
          <w:rFonts w:eastAsia="DengXian"/>
        </w:rPr>
        <w:t xml:space="preserve">If </w:t>
      </w:r>
      <w:r>
        <w:rPr>
          <w:lang w:eastAsia="zh-CN"/>
        </w:rPr>
        <w:t>not all the requested analytics events in the subscription are accepted</w:t>
      </w:r>
      <w:bookmarkEnd w:id="88"/>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2D995A3C" w14:textId="77777777" w:rsidR="0057636F" w:rsidRDefault="0057636F" w:rsidP="0057636F">
      <w:pPr>
        <w:rPr>
          <w:rFonts w:eastAsia="DengXian"/>
        </w:rPr>
      </w:pP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B31DA91" w14:textId="77777777" w:rsidR="0087098A" w:rsidRDefault="0087098A" w:rsidP="0087098A">
      <w:pPr>
        <w:pStyle w:val="Heading4"/>
      </w:pPr>
      <w:bookmarkStart w:id="89" w:name="_Toc28012812"/>
      <w:bookmarkStart w:id="90" w:name="_Toc34266282"/>
      <w:bookmarkStart w:id="91" w:name="_Toc36102453"/>
      <w:bookmarkStart w:id="92" w:name="_Toc43563495"/>
      <w:bookmarkStart w:id="93" w:name="_Toc45134038"/>
      <w:bookmarkStart w:id="94" w:name="_Toc50031970"/>
      <w:bookmarkStart w:id="95" w:name="_Toc51762890"/>
      <w:bookmarkStart w:id="96" w:name="_Toc56640957"/>
      <w:bookmarkStart w:id="97" w:name="_Toc59017925"/>
      <w:bookmarkStart w:id="98" w:name="_Toc66231793"/>
      <w:bookmarkStart w:id="99" w:name="_Toc68168954"/>
      <w:bookmarkStart w:id="100" w:name="_Toc70550621"/>
      <w:bookmarkStart w:id="101" w:name="_Toc83233067"/>
      <w:bookmarkStart w:id="102" w:name="_Toc85552977"/>
      <w:bookmarkStart w:id="103" w:name="_Toc85557076"/>
      <w:bookmarkStart w:id="104" w:name="_Toc88667578"/>
      <w:bookmarkStart w:id="105" w:name="_Toc28012816"/>
      <w:bookmarkStart w:id="106" w:name="_Toc34266286"/>
      <w:bookmarkStart w:id="107" w:name="_Toc36102457"/>
      <w:bookmarkStart w:id="108" w:name="_Toc43563499"/>
      <w:bookmarkStart w:id="109" w:name="_Toc45134042"/>
      <w:bookmarkStart w:id="110" w:name="_Toc50031974"/>
      <w:bookmarkStart w:id="111" w:name="_Toc51762894"/>
      <w:bookmarkStart w:id="112" w:name="_Toc56640961"/>
      <w:bookmarkStart w:id="113" w:name="_Toc59017929"/>
      <w:bookmarkStart w:id="114" w:name="_Toc66231797"/>
      <w:bookmarkStart w:id="115" w:name="_Toc68168958"/>
      <w:bookmarkStart w:id="116" w:name="_Toc70550625"/>
      <w:bookmarkStart w:id="117" w:name="_Toc83233071"/>
      <w:bookmarkStart w:id="118" w:name="_Toc85552981"/>
      <w:bookmarkStart w:id="119" w:name="_Toc85557080"/>
      <w:bookmarkStart w:id="120" w:name="_Toc88667582"/>
      <w:bookmarkEnd w:id="19"/>
      <w:bookmarkEnd w:id="20"/>
      <w:bookmarkEnd w:id="21"/>
      <w:bookmarkEnd w:id="22"/>
      <w:bookmarkEnd w:id="23"/>
      <w:bookmarkEnd w:id="24"/>
      <w:bookmarkEnd w:id="25"/>
      <w:bookmarkEnd w:id="26"/>
      <w:bookmarkEnd w:id="27"/>
      <w:bookmarkEnd w:id="28"/>
      <w:bookmarkEnd w:id="29"/>
      <w:bookmarkEnd w:id="30"/>
      <w:bookmarkEnd w:id="31"/>
      <w:bookmarkEnd w:id="32"/>
      <w:r>
        <w:t>5.1.6.1</w:t>
      </w:r>
      <w: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29AD953" w14:textId="77777777" w:rsidR="0087098A" w:rsidRDefault="0087098A" w:rsidP="0087098A">
      <w:r>
        <w:t>This subclause specifies the application data model supported by the API.</w:t>
      </w:r>
    </w:p>
    <w:p w14:paraId="2990072A" w14:textId="77777777" w:rsidR="0087098A" w:rsidRDefault="0087098A" w:rsidP="0087098A">
      <w:r>
        <w:t xml:space="preserve">Table 5.1.6.1-1 specifies the data types defined for the Nnwdaf_EventsSubscription </w:t>
      </w:r>
      <w:proofErr w:type="gramStart"/>
      <w:r>
        <w:t>service based</w:t>
      </w:r>
      <w:proofErr w:type="gramEnd"/>
      <w:r>
        <w:t xml:space="preserve"> interface protocol.</w:t>
      </w:r>
    </w:p>
    <w:p w14:paraId="156FB113" w14:textId="77777777" w:rsidR="0087098A" w:rsidRDefault="0087098A" w:rsidP="0087098A">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87098A" w14:paraId="4ED091DD"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E8DF12" w14:textId="77777777" w:rsidR="0087098A" w:rsidRDefault="0087098A" w:rsidP="00421027">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C2A616" w14:textId="77777777" w:rsidR="0087098A" w:rsidRDefault="0087098A" w:rsidP="00421027">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A46DF" w14:textId="77777777" w:rsidR="0087098A" w:rsidRDefault="0087098A" w:rsidP="00421027">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4E2DD1A5" w14:textId="77777777" w:rsidR="0087098A" w:rsidRDefault="0087098A" w:rsidP="00421027">
            <w:pPr>
              <w:pStyle w:val="TAH"/>
            </w:pPr>
            <w:r>
              <w:t>Applicability</w:t>
            </w:r>
          </w:p>
        </w:tc>
      </w:tr>
      <w:tr w:rsidR="0087098A" w14:paraId="3DF9A4D4"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278ACD8" w14:textId="77777777" w:rsidR="0087098A" w:rsidRDefault="0087098A" w:rsidP="00421027">
            <w:pPr>
              <w:pStyle w:val="TAL"/>
            </w:pPr>
            <w:r>
              <w:t>AbnormalBehaviour</w:t>
            </w:r>
          </w:p>
        </w:tc>
        <w:tc>
          <w:tcPr>
            <w:tcW w:w="1359" w:type="dxa"/>
            <w:gridSpan w:val="2"/>
            <w:tcBorders>
              <w:top w:val="single" w:sz="4" w:space="0" w:color="auto"/>
              <w:left w:val="single" w:sz="4" w:space="0" w:color="auto"/>
              <w:bottom w:val="single" w:sz="4" w:space="0" w:color="auto"/>
              <w:right w:val="single" w:sz="4" w:space="0" w:color="auto"/>
            </w:tcBorders>
          </w:tcPr>
          <w:p w14:paraId="5A8BA0FA" w14:textId="77777777" w:rsidR="0087098A" w:rsidRDefault="0087098A" w:rsidP="00421027">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39AB6DBD" w14:textId="77777777" w:rsidR="0087098A" w:rsidRDefault="0087098A" w:rsidP="00421027">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009DBA1D" w14:textId="77777777" w:rsidR="0087098A" w:rsidRDefault="0087098A" w:rsidP="00421027">
            <w:pPr>
              <w:pStyle w:val="TAL"/>
            </w:pPr>
            <w:r>
              <w:rPr>
                <w:rFonts w:cs="Arial"/>
                <w:szCs w:val="18"/>
              </w:rPr>
              <w:t>AbnormalBehaviour</w:t>
            </w:r>
          </w:p>
        </w:tc>
      </w:tr>
      <w:tr w:rsidR="0087098A" w14:paraId="6B7D294A"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D353EFF" w14:textId="77777777" w:rsidR="0087098A" w:rsidRDefault="0087098A" w:rsidP="00421027">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6EBE83BE" w14:textId="77777777" w:rsidR="0087098A" w:rsidRDefault="0087098A" w:rsidP="00421027">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1DD0F853" w14:textId="77777777" w:rsidR="0087098A" w:rsidRDefault="0087098A" w:rsidP="00421027">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4D35BFF" w14:textId="77777777" w:rsidR="0087098A" w:rsidRDefault="0087098A" w:rsidP="00421027">
            <w:pPr>
              <w:pStyle w:val="TAL"/>
            </w:pPr>
          </w:p>
        </w:tc>
      </w:tr>
      <w:tr w:rsidR="0087098A" w14:paraId="3F1DECA3"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BA5EC33" w14:textId="77777777" w:rsidR="0087098A" w:rsidRDefault="0087098A" w:rsidP="00421027">
            <w:pPr>
              <w:pStyle w:val="TAL"/>
            </w:pPr>
            <w:r>
              <w:t>AdditionalMeasurement</w:t>
            </w:r>
          </w:p>
        </w:tc>
        <w:tc>
          <w:tcPr>
            <w:tcW w:w="1359" w:type="dxa"/>
            <w:gridSpan w:val="2"/>
            <w:tcBorders>
              <w:top w:val="single" w:sz="4" w:space="0" w:color="auto"/>
              <w:left w:val="single" w:sz="4" w:space="0" w:color="auto"/>
              <w:bottom w:val="single" w:sz="4" w:space="0" w:color="auto"/>
              <w:right w:val="single" w:sz="4" w:space="0" w:color="auto"/>
            </w:tcBorders>
          </w:tcPr>
          <w:p w14:paraId="67634527" w14:textId="77777777" w:rsidR="0087098A" w:rsidRDefault="0087098A" w:rsidP="00421027">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6660E732"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E9256EF" w14:textId="77777777" w:rsidR="0087098A" w:rsidRDefault="0087098A" w:rsidP="00421027">
            <w:pPr>
              <w:pStyle w:val="TAL"/>
              <w:rPr>
                <w:rFonts w:cs="Arial"/>
                <w:szCs w:val="18"/>
              </w:rPr>
            </w:pPr>
            <w:r>
              <w:t>AbnormalBehaviour</w:t>
            </w:r>
          </w:p>
        </w:tc>
      </w:tr>
      <w:tr w:rsidR="0087098A" w14:paraId="6A2DE035"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A0BEC92" w14:textId="77777777" w:rsidR="0087098A" w:rsidRDefault="0087098A" w:rsidP="00421027">
            <w:pPr>
              <w:pStyle w:val="TAL"/>
            </w:pPr>
            <w:r>
              <w:rPr>
                <w:lang w:eastAsia="zh-CN"/>
              </w:rPr>
              <w:t>AddressList</w:t>
            </w:r>
          </w:p>
        </w:tc>
        <w:tc>
          <w:tcPr>
            <w:tcW w:w="1359" w:type="dxa"/>
            <w:gridSpan w:val="2"/>
            <w:tcBorders>
              <w:top w:val="single" w:sz="4" w:space="0" w:color="auto"/>
              <w:left w:val="single" w:sz="4" w:space="0" w:color="auto"/>
              <w:bottom w:val="single" w:sz="4" w:space="0" w:color="auto"/>
              <w:right w:val="single" w:sz="4" w:space="0" w:color="auto"/>
            </w:tcBorders>
          </w:tcPr>
          <w:p w14:paraId="367FA88E" w14:textId="77777777" w:rsidR="0087098A" w:rsidRDefault="0087098A" w:rsidP="00421027">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5A7231D1"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9EDFDC8" w14:textId="77777777" w:rsidR="0087098A" w:rsidRDefault="0087098A" w:rsidP="00421027">
            <w:pPr>
              <w:pStyle w:val="TAL"/>
              <w:rPr>
                <w:rFonts w:cs="Arial"/>
                <w:szCs w:val="18"/>
              </w:rPr>
            </w:pPr>
            <w:r>
              <w:t>AbnormalBehaviour</w:t>
            </w:r>
          </w:p>
        </w:tc>
      </w:tr>
      <w:tr w:rsidR="0087098A" w14:paraId="70B847C6"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CFF496F" w14:textId="77777777" w:rsidR="0087098A" w:rsidRDefault="0087098A" w:rsidP="00421027">
            <w:pPr>
              <w:pStyle w:val="TAL"/>
              <w:rPr>
                <w:lang w:eastAsia="zh-CN"/>
              </w:rPr>
            </w:pPr>
            <w:r>
              <w:rPr>
                <w:lang w:eastAsia="zh-CN"/>
              </w:rPr>
              <w:t>AnalyticsContextIdentifer</w:t>
            </w:r>
          </w:p>
        </w:tc>
        <w:tc>
          <w:tcPr>
            <w:tcW w:w="1360" w:type="dxa"/>
            <w:gridSpan w:val="2"/>
            <w:tcBorders>
              <w:top w:val="single" w:sz="4" w:space="0" w:color="auto"/>
              <w:left w:val="single" w:sz="4" w:space="0" w:color="auto"/>
              <w:bottom w:val="single" w:sz="4" w:space="0" w:color="auto"/>
              <w:right w:val="single" w:sz="4" w:space="0" w:color="auto"/>
            </w:tcBorders>
          </w:tcPr>
          <w:p w14:paraId="68B13503" w14:textId="77777777" w:rsidR="0087098A" w:rsidRDefault="0087098A" w:rsidP="00421027">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714BA082" w14:textId="77777777" w:rsidR="0087098A" w:rsidRDefault="0087098A" w:rsidP="00421027">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7D59950E" w14:textId="77777777" w:rsidR="0087098A" w:rsidRDefault="0087098A" w:rsidP="00421027">
            <w:pPr>
              <w:pStyle w:val="TAL"/>
            </w:pPr>
            <w:r>
              <w:t>EneNA</w:t>
            </w:r>
          </w:p>
        </w:tc>
      </w:tr>
      <w:tr w:rsidR="0087098A" w14:paraId="5CD8763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8A66359" w14:textId="77777777" w:rsidR="0087098A" w:rsidRDefault="0087098A" w:rsidP="00421027">
            <w:pPr>
              <w:pStyle w:val="TAL"/>
              <w:rPr>
                <w:lang w:eastAsia="zh-CN"/>
              </w:rPr>
            </w:pPr>
            <w:r>
              <w:rPr>
                <w:lang w:eastAsia="zh-CN"/>
              </w:rPr>
              <w:t>AnalyticsMetadata</w:t>
            </w:r>
          </w:p>
        </w:tc>
        <w:tc>
          <w:tcPr>
            <w:tcW w:w="1359" w:type="dxa"/>
            <w:gridSpan w:val="2"/>
            <w:tcBorders>
              <w:top w:val="single" w:sz="4" w:space="0" w:color="auto"/>
              <w:left w:val="single" w:sz="4" w:space="0" w:color="auto"/>
              <w:bottom w:val="single" w:sz="4" w:space="0" w:color="auto"/>
              <w:right w:val="single" w:sz="4" w:space="0" w:color="auto"/>
            </w:tcBorders>
          </w:tcPr>
          <w:p w14:paraId="523E473D" w14:textId="77777777" w:rsidR="0087098A" w:rsidRDefault="0087098A" w:rsidP="00421027">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3A3FDD4E" w14:textId="77777777" w:rsidR="0087098A" w:rsidRDefault="0087098A" w:rsidP="00421027">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3F19D3A0" w14:textId="77777777" w:rsidR="0087098A" w:rsidRDefault="0087098A" w:rsidP="00421027">
            <w:pPr>
              <w:pStyle w:val="TAL"/>
            </w:pPr>
            <w:r>
              <w:t>Aggregation</w:t>
            </w:r>
          </w:p>
        </w:tc>
      </w:tr>
      <w:tr w:rsidR="0087098A" w14:paraId="225A6C39"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73D0F8C" w14:textId="77777777" w:rsidR="0087098A" w:rsidRDefault="0087098A" w:rsidP="00421027">
            <w:pPr>
              <w:pStyle w:val="TAL"/>
              <w:rPr>
                <w:lang w:eastAsia="zh-CN"/>
              </w:rPr>
            </w:pPr>
            <w:r>
              <w:rPr>
                <w:lang w:eastAsia="zh-CN"/>
              </w:rPr>
              <w:t>AnalyticsMetadataIndication</w:t>
            </w:r>
          </w:p>
        </w:tc>
        <w:tc>
          <w:tcPr>
            <w:tcW w:w="1359" w:type="dxa"/>
            <w:gridSpan w:val="2"/>
            <w:tcBorders>
              <w:top w:val="single" w:sz="4" w:space="0" w:color="auto"/>
              <w:left w:val="single" w:sz="4" w:space="0" w:color="auto"/>
              <w:bottom w:val="single" w:sz="4" w:space="0" w:color="auto"/>
              <w:right w:val="single" w:sz="4" w:space="0" w:color="auto"/>
            </w:tcBorders>
          </w:tcPr>
          <w:p w14:paraId="7C8A64B1" w14:textId="77777777" w:rsidR="0087098A" w:rsidRDefault="0087098A" w:rsidP="00421027">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6445DDCC" w14:textId="77777777" w:rsidR="0087098A" w:rsidRDefault="0087098A" w:rsidP="00421027">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675AD2EB" w14:textId="77777777" w:rsidR="0087098A" w:rsidRDefault="0087098A" w:rsidP="00421027">
            <w:pPr>
              <w:pStyle w:val="TAL"/>
            </w:pPr>
            <w:r>
              <w:t>Aggregation</w:t>
            </w:r>
          </w:p>
        </w:tc>
      </w:tr>
      <w:tr w:rsidR="0087098A" w14:paraId="70D1DA0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1F67AF0" w14:textId="77777777" w:rsidR="0087098A" w:rsidRDefault="0087098A" w:rsidP="00421027">
            <w:pPr>
              <w:pStyle w:val="TAL"/>
              <w:rPr>
                <w:lang w:eastAsia="zh-CN"/>
              </w:rPr>
            </w:pPr>
            <w:r>
              <w:rPr>
                <w:lang w:eastAsia="zh-CN"/>
              </w:rPr>
              <w:t>AnalyticsMetadataInfo</w:t>
            </w:r>
          </w:p>
        </w:tc>
        <w:tc>
          <w:tcPr>
            <w:tcW w:w="1359" w:type="dxa"/>
            <w:gridSpan w:val="2"/>
            <w:tcBorders>
              <w:top w:val="single" w:sz="4" w:space="0" w:color="auto"/>
              <w:left w:val="single" w:sz="4" w:space="0" w:color="auto"/>
              <w:bottom w:val="single" w:sz="4" w:space="0" w:color="auto"/>
              <w:right w:val="single" w:sz="4" w:space="0" w:color="auto"/>
            </w:tcBorders>
          </w:tcPr>
          <w:p w14:paraId="67D6ED73" w14:textId="77777777" w:rsidR="0087098A" w:rsidRDefault="0087098A" w:rsidP="00421027">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3B6051B0" w14:textId="77777777" w:rsidR="0087098A" w:rsidRDefault="0087098A" w:rsidP="00421027">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792A8F8C" w14:textId="77777777" w:rsidR="0087098A" w:rsidRDefault="0087098A" w:rsidP="00421027">
            <w:pPr>
              <w:pStyle w:val="TAL"/>
            </w:pPr>
            <w:r>
              <w:t>Aggregation</w:t>
            </w:r>
          </w:p>
        </w:tc>
      </w:tr>
      <w:tr w:rsidR="0087098A" w14:paraId="5A0DA200"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DA73004" w14:textId="77777777" w:rsidR="0087098A" w:rsidRDefault="0087098A" w:rsidP="00421027">
            <w:pPr>
              <w:pStyle w:val="TAL"/>
              <w:rPr>
                <w:lang w:eastAsia="zh-CN"/>
              </w:rPr>
            </w:pPr>
            <w:r>
              <w:rPr>
                <w:lang w:eastAsia="zh-CN"/>
              </w:rPr>
              <w:t>AnalyticsSubscriptionsTransfer</w:t>
            </w:r>
          </w:p>
        </w:tc>
        <w:tc>
          <w:tcPr>
            <w:tcW w:w="1360" w:type="dxa"/>
            <w:gridSpan w:val="2"/>
            <w:tcBorders>
              <w:top w:val="single" w:sz="4" w:space="0" w:color="auto"/>
              <w:left w:val="single" w:sz="4" w:space="0" w:color="auto"/>
              <w:bottom w:val="single" w:sz="4" w:space="0" w:color="auto"/>
              <w:right w:val="single" w:sz="4" w:space="0" w:color="auto"/>
            </w:tcBorders>
          </w:tcPr>
          <w:p w14:paraId="51E9D6B4" w14:textId="77777777" w:rsidR="0087098A" w:rsidRDefault="0087098A" w:rsidP="00421027">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12DE9BA6" w14:textId="77777777" w:rsidR="0087098A" w:rsidRDefault="0087098A" w:rsidP="00421027">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0105E422" w14:textId="77777777" w:rsidR="0087098A" w:rsidRDefault="0087098A" w:rsidP="00421027">
            <w:pPr>
              <w:pStyle w:val="TAL"/>
            </w:pPr>
            <w:r>
              <w:t>EneNA</w:t>
            </w:r>
          </w:p>
        </w:tc>
      </w:tr>
      <w:tr w:rsidR="0087098A" w14:paraId="5FA7DF52"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80CB5F0" w14:textId="77777777" w:rsidR="0087098A" w:rsidRDefault="0087098A" w:rsidP="00421027">
            <w:pPr>
              <w:pStyle w:val="TAL"/>
              <w:rPr>
                <w:lang w:eastAsia="zh-CN"/>
              </w:rPr>
            </w:pPr>
            <w:r>
              <w:rPr>
                <w:lang w:eastAsia="zh-CN"/>
              </w:rPr>
              <w:t>AnySlice</w:t>
            </w:r>
          </w:p>
        </w:tc>
        <w:tc>
          <w:tcPr>
            <w:tcW w:w="1359" w:type="dxa"/>
            <w:gridSpan w:val="2"/>
            <w:tcBorders>
              <w:top w:val="single" w:sz="4" w:space="0" w:color="auto"/>
              <w:left w:val="single" w:sz="4" w:space="0" w:color="auto"/>
              <w:bottom w:val="single" w:sz="4" w:space="0" w:color="auto"/>
              <w:right w:val="single" w:sz="4" w:space="0" w:color="auto"/>
            </w:tcBorders>
          </w:tcPr>
          <w:p w14:paraId="7AAC989E" w14:textId="77777777" w:rsidR="0087098A" w:rsidRDefault="0087098A" w:rsidP="00421027">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4A67DCD5" w14:textId="77777777" w:rsidR="0087098A" w:rsidRDefault="0087098A" w:rsidP="00421027">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0D8FC5E7" w14:textId="77777777" w:rsidR="0087098A" w:rsidRDefault="0087098A" w:rsidP="00421027">
            <w:pPr>
              <w:pStyle w:val="TAL"/>
              <w:rPr>
                <w:rFonts w:cs="Arial"/>
                <w:szCs w:val="18"/>
              </w:rPr>
            </w:pPr>
          </w:p>
        </w:tc>
      </w:tr>
      <w:tr w:rsidR="0087098A" w14:paraId="23500159"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62F33AA" w14:textId="77777777" w:rsidR="0087098A" w:rsidRDefault="0087098A" w:rsidP="00421027">
            <w:pPr>
              <w:pStyle w:val="TAL"/>
              <w:rPr>
                <w:lang w:eastAsia="zh-CN"/>
              </w:rPr>
            </w:pPr>
            <w:r>
              <w:t>BwRequirement</w:t>
            </w:r>
          </w:p>
        </w:tc>
        <w:tc>
          <w:tcPr>
            <w:tcW w:w="1359" w:type="dxa"/>
            <w:gridSpan w:val="2"/>
            <w:tcBorders>
              <w:top w:val="single" w:sz="4" w:space="0" w:color="auto"/>
              <w:left w:val="single" w:sz="4" w:space="0" w:color="auto"/>
              <w:bottom w:val="single" w:sz="4" w:space="0" w:color="auto"/>
              <w:right w:val="single" w:sz="4" w:space="0" w:color="auto"/>
            </w:tcBorders>
          </w:tcPr>
          <w:p w14:paraId="1BDDE9A9" w14:textId="77777777" w:rsidR="0087098A" w:rsidRDefault="0087098A" w:rsidP="00421027">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2B59B743" w14:textId="77777777" w:rsidR="0087098A" w:rsidRDefault="0087098A" w:rsidP="00421027">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2BD84807" w14:textId="77777777" w:rsidR="0087098A" w:rsidRDefault="0087098A" w:rsidP="00421027">
            <w:pPr>
              <w:pStyle w:val="TAL"/>
              <w:rPr>
                <w:rFonts w:cs="Arial"/>
                <w:szCs w:val="18"/>
              </w:rPr>
            </w:pPr>
            <w:r>
              <w:t>ServiceExperience</w:t>
            </w:r>
          </w:p>
        </w:tc>
      </w:tr>
      <w:tr w:rsidR="0087098A" w14:paraId="4C23C403"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506DC7" w14:textId="77777777" w:rsidR="0087098A" w:rsidRDefault="0087098A" w:rsidP="00421027">
            <w:pPr>
              <w:pStyle w:val="TAL"/>
              <w:rPr>
                <w:lang w:eastAsia="zh-CN"/>
              </w:rPr>
            </w:pPr>
            <w:r>
              <w:rPr>
                <w:lang w:eastAsia="zh-CN"/>
              </w:rPr>
              <w:t>CircumstanceDescription</w:t>
            </w:r>
          </w:p>
        </w:tc>
        <w:tc>
          <w:tcPr>
            <w:tcW w:w="1359" w:type="dxa"/>
            <w:gridSpan w:val="2"/>
            <w:tcBorders>
              <w:top w:val="single" w:sz="4" w:space="0" w:color="auto"/>
              <w:left w:val="single" w:sz="4" w:space="0" w:color="auto"/>
              <w:bottom w:val="single" w:sz="4" w:space="0" w:color="auto"/>
              <w:right w:val="single" w:sz="4" w:space="0" w:color="auto"/>
            </w:tcBorders>
          </w:tcPr>
          <w:p w14:paraId="5B9038D8" w14:textId="77777777" w:rsidR="0087098A" w:rsidRDefault="0087098A" w:rsidP="00421027">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46E1903C"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6671880" w14:textId="77777777" w:rsidR="0087098A" w:rsidRDefault="0087098A" w:rsidP="00421027">
            <w:pPr>
              <w:pStyle w:val="TAL"/>
              <w:rPr>
                <w:rFonts w:cs="Arial"/>
                <w:szCs w:val="18"/>
              </w:rPr>
            </w:pPr>
            <w:r>
              <w:t>AbnormalBehaviour</w:t>
            </w:r>
          </w:p>
        </w:tc>
      </w:tr>
      <w:tr w:rsidR="0087098A" w14:paraId="4969B7F7"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32374F2" w14:textId="77777777" w:rsidR="0087098A" w:rsidRDefault="0087098A" w:rsidP="00421027">
            <w:pPr>
              <w:pStyle w:val="TAL"/>
              <w:rPr>
                <w:lang w:eastAsia="zh-CN"/>
              </w:rPr>
            </w:pPr>
            <w:r>
              <w:t>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524A10D3" w14:textId="77777777" w:rsidR="0087098A" w:rsidRDefault="0087098A" w:rsidP="00421027">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7E744F3B"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108FCE" w14:textId="77777777" w:rsidR="0087098A" w:rsidRDefault="0087098A" w:rsidP="00421027">
            <w:pPr>
              <w:pStyle w:val="TAL"/>
              <w:rPr>
                <w:rFonts w:cs="Arial"/>
                <w:szCs w:val="18"/>
              </w:rPr>
            </w:pPr>
            <w:r>
              <w:rPr>
                <w:rFonts w:cs="Arial"/>
                <w:szCs w:val="18"/>
              </w:rPr>
              <w:t>UserDataCongestion</w:t>
            </w:r>
          </w:p>
        </w:tc>
      </w:tr>
      <w:tr w:rsidR="0087098A" w14:paraId="5AA236B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7C3484F" w14:textId="77777777" w:rsidR="0087098A" w:rsidRDefault="0087098A" w:rsidP="00421027">
            <w:pPr>
              <w:pStyle w:val="TAL"/>
            </w:pPr>
            <w:r>
              <w:t>CongestionType</w:t>
            </w:r>
          </w:p>
        </w:tc>
        <w:tc>
          <w:tcPr>
            <w:tcW w:w="1359" w:type="dxa"/>
            <w:gridSpan w:val="2"/>
            <w:tcBorders>
              <w:top w:val="single" w:sz="4" w:space="0" w:color="auto"/>
              <w:left w:val="single" w:sz="4" w:space="0" w:color="auto"/>
              <w:bottom w:val="single" w:sz="4" w:space="0" w:color="auto"/>
              <w:right w:val="single" w:sz="4" w:space="0" w:color="auto"/>
            </w:tcBorders>
          </w:tcPr>
          <w:p w14:paraId="19B9E6C7" w14:textId="77777777" w:rsidR="0087098A" w:rsidRDefault="0087098A" w:rsidP="00421027">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0BD71F50"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6D8EA52" w14:textId="77777777" w:rsidR="0087098A" w:rsidRDefault="0087098A" w:rsidP="00421027">
            <w:pPr>
              <w:pStyle w:val="TAL"/>
              <w:rPr>
                <w:rFonts w:cs="Arial"/>
                <w:szCs w:val="18"/>
              </w:rPr>
            </w:pPr>
            <w:r>
              <w:rPr>
                <w:rFonts w:cs="Arial"/>
                <w:szCs w:val="18"/>
              </w:rPr>
              <w:t>UserDataCongestion</w:t>
            </w:r>
          </w:p>
        </w:tc>
      </w:tr>
      <w:tr w:rsidR="0087098A" w14:paraId="489C9DB9"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C19C5AD" w14:textId="77777777" w:rsidR="0087098A" w:rsidRDefault="0087098A" w:rsidP="00421027">
            <w:pPr>
              <w:pStyle w:val="TAL"/>
            </w:pPr>
            <w:r>
              <w:t>DatasetStatisticalProperty</w:t>
            </w:r>
          </w:p>
        </w:tc>
        <w:tc>
          <w:tcPr>
            <w:tcW w:w="1359" w:type="dxa"/>
            <w:gridSpan w:val="2"/>
            <w:tcBorders>
              <w:top w:val="single" w:sz="4" w:space="0" w:color="auto"/>
              <w:left w:val="single" w:sz="4" w:space="0" w:color="auto"/>
              <w:bottom w:val="single" w:sz="4" w:space="0" w:color="auto"/>
              <w:right w:val="single" w:sz="4" w:space="0" w:color="auto"/>
            </w:tcBorders>
          </w:tcPr>
          <w:p w14:paraId="23C1445B" w14:textId="77777777" w:rsidR="0087098A" w:rsidRDefault="0087098A" w:rsidP="00421027">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48682DFA" w14:textId="77777777" w:rsidR="0087098A" w:rsidRDefault="0087098A" w:rsidP="00421027">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FB89E45" w14:textId="77777777" w:rsidR="0087098A" w:rsidRDefault="0087098A" w:rsidP="00421027">
            <w:pPr>
              <w:pStyle w:val="TAL"/>
              <w:rPr>
                <w:rFonts w:cs="Arial"/>
                <w:szCs w:val="18"/>
              </w:rPr>
            </w:pPr>
            <w:r>
              <w:t>Aggregation</w:t>
            </w:r>
          </w:p>
        </w:tc>
      </w:tr>
      <w:tr w:rsidR="0087098A" w14:paraId="4B2FD24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B5BA82F" w14:textId="77777777" w:rsidR="0087098A" w:rsidRDefault="0087098A" w:rsidP="00421027">
            <w:pPr>
              <w:pStyle w:val="TAL"/>
            </w:pPr>
            <w:r>
              <w:rPr>
                <w:lang w:eastAsia="zh-CN"/>
              </w:rPr>
              <w:t>EventNotification</w:t>
            </w:r>
          </w:p>
        </w:tc>
        <w:tc>
          <w:tcPr>
            <w:tcW w:w="1359" w:type="dxa"/>
            <w:gridSpan w:val="2"/>
            <w:tcBorders>
              <w:top w:val="single" w:sz="4" w:space="0" w:color="auto"/>
              <w:left w:val="single" w:sz="4" w:space="0" w:color="auto"/>
              <w:bottom w:val="single" w:sz="4" w:space="0" w:color="auto"/>
              <w:right w:val="single" w:sz="4" w:space="0" w:color="auto"/>
            </w:tcBorders>
          </w:tcPr>
          <w:p w14:paraId="464FF515" w14:textId="77777777" w:rsidR="0087098A" w:rsidRDefault="0087098A" w:rsidP="00421027">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0479F096" w14:textId="77777777" w:rsidR="0087098A" w:rsidRDefault="0087098A" w:rsidP="00421027">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550F68AF" w14:textId="77777777" w:rsidR="0087098A" w:rsidRDefault="0087098A" w:rsidP="00421027">
            <w:pPr>
              <w:pStyle w:val="TAL"/>
              <w:rPr>
                <w:rFonts w:cs="Arial"/>
                <w:szCs w:val="18"/>
              </w:rPr>
            </w:pPr>
          </w:p>
        </w:tc>
      </w:tr>
      <w:tr w:rsidR="0087098A" w14:paraId="2921CB5F"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4A292F6" w14:textId="77777777" w:rsidR="0087098A" w:rsidRDefault="0087098A" w:rsidP="00421027">
            <w:pPr>
              <w:pStyle w:val="TAL"/>
              <w:rPr>
                <w:lang w:eastAsia="zh-CN"/>
              </w:rPr>
            </w:pPr>
            <w:r>
              <w:t>EventReportingRequirement</w:t>
            </w:r>
          </w:p>
        </w:tc>
        <w:tc>
          <w:tcPr>
            <w:tcW w:w="1359" w:type="dxa"/>
            <w:gridSpan w:val="2"/>
            <w:tcBorders>
              <w:top w:val="single" w:sz="4" w:space="0" w:color="auto"/>
              <w:left w:val="single" w:sz="4" w:space="0" w:color="auto"/>
              <w:bottom w:val="single" w:sz="4" w:space="0" w:color="auto"/>
              <w:right w:val="single" w:sz="4" w:space="0" w:color="auto"/>
            </w:tcBorders>
          </w:tcPr>
          <w:p w14:paraId="6BEC9E70" w14:textId="77777777" w:rsidR="0087098A" w:rsidRDefault="0087098A" w:rsidP="00421027">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6F871BEE" w14:textId="77777777" w:rsidR="0087098A" w:rsidRDefault="0087098A" w:rsidP="00421027">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2D47735F" w14:textId="77777777" w:rsidR="0087098A" w:rsidRDefault="0087098A" w:rsidP="00421027">
            <w:pPr>
              <w:pStyle w:val="TAL"/>
              <w:rPr>
                <w:rFonts w:cs="Arial"/>
                <w:szCs w:val="18"/>
              </w:rPr>
            </w:pPr>
          </w:p>
        </w:tc>
      </w:tr>
      <w:tr w:rsidR="0087098A" w14:paraId="3D913FC8"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083B669" w14:textId="77777777" w:rsidR="0087098A" w:rsidRDefault="0087098A" w:rsidP="00421027">
            <w:pPr>
              <w:pStyle w:val="TAL"/>
              <w:rPr>
                <w:lang w:eastAsia="zh-CN"/>
              </w:rPr>
            </w:pPr>
            <w:r>
              <w:rPr>
                <w:lang w:eastAsia="zh-CN"/>
              </w:rPr>
              <w:t>EventSubscription</w:t>
            </w:r>
          </w:p>
        </w:tc>
        <w:tc>
          <w:tcPr>
            <w:tcW w:w="1359" w:type="dxa"/>
            <w:gridSpan w:val="2"/>
            <w:tcBorders>
              <w:top w:val="single" w:sz="4" w:space="0" w:color="auto"/>
              <w:left w:val="single" w:sz="4" w:space="0" w:color="auto"/>
              <w:bottom w:val="single" w:sz="4" w:space="0" w:color="auto"/>
              <w:right w:val="single" w:sz="4" w:space="0" w:color="auto"/>
            </w:tcBorders>
          </w:tcPr>
          <w:p w14:paraId="27F984C8" w14:textId="77777777" w:rsidR="0087098A" w:rsidRDefault="0087098A" w:rsidP="00421027">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2A67ADB2" w14:textId="77777777" w:rsidR="0087098A" w:rsidRDefault="0087098A" w:rsidP="00421027">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667F529D" w14:textId="77777777" w:rsidR="0087098A" w:rsidRDefault="0087098A" w:rsidP="00421027">
            <w:pPr>
              <w:pStyle w:val="TAL"/>
              <w:rPr>
                <w:rFonts w:cs="Arial"/>
                <w:szCs w:val="18"/>
              </w:rPr>
            </w:pPr>
          </w:p>
        </w:tc>
      </w:tr>
      <w:tr w:rsidR="0087098A" w14:paraId="63F0114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848A0F8" w14:textId="77777777" w:rsidR="0087098A" w:rsidRDefault="0087098A" w:rsidP="00421027">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6553FE3E" w14:textId="77777777" w:rsidR="0087098A" w:rsidRDefault="0087098A" w:rsidP="00421027">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624D7A8C" w14:textId="77777777" w:rsidR="0087098A" w:rsidRDefault="0087098A" w:rsidP="00421027">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51632786" w14:textId="77777777" w:rsidR="0087098A" w:rsidRDefault="0087098A" w:rsidP="00421027">
            <w:pPr>
              <w:pStyle w:val="TAL"/>
              <w:rPr>
                <w:rFonts w:cs="Arial"/>
                <w:szCs w:val="18"/>
              </w:rPr>
            </w:pPr>
            <w:r>
              <w:rPr>
                <w:rFonts w:cs="Arial"/>
                <w:szCs w:val="18"/>
              </w:rPr>
              <w:t>AbnormalBehaviour</w:t>
            </w:r>
          </w:p>
        </w:tc>
      </w:tr>
      <w:tr w:rsidR="0087098A" w14:paraId="36D6816D"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BD3A338" w14:textId="77777777" w:rsidR="0087098A" w:rsidRDefault="0087098A" w:rsidP="00421027">
            <w:pPr>
              <w:pStyle w:val="TAL"/>
              <w:rPr>
                <w:lang w:eastAsia="zh-CN"/>
              </w:rPr>
            </w:pPr>
            <w:r>
              <w:t>ExceptionId</w:t>
            </w:r>
          </w:p>
        </w:tc>
        <w:tc>
          <w:tcPr>
            <w:tcW w:w="1359" w:type="dxa"/>
            <w:gridSpan w:val="2"/>
            <w:tcBorders>
              <w:top w:val="single" w:sz="4" w:space="0" w:color="auto"/>
              <w:left w:val="single" w:sz="4" w:space="0" w:color="auto"/>
              <w:bottom w:val="single" w:sz="4" w:space="0" w:color="auto"/>
              <w:right w:val="single" w:sz="4" w:space="0" w:color="auto"/>
            </w:tcBorders>
          </w:tcPr>
          <w:p w14:paraId="51294753" w14:textId="77777777" w:rsidR="0087098A" w:rsidRDefault="0087098A" w:rsidP="00421027">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37A22CE5" w14:textId="77777777" w:rsidR="0087098A" w:rsidRDefault="0087098A" w:rsidP="00421027">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63A11CB0" w14:textId="77777777" w:rsidR="0087098A" w:rsidRDefault="0087098A" w:rsidP="00421027">
            <w:pPr>
              <w:pStyle w:val="TAL"/>
              <w:rPr>
                <w:rFonts w:cs="Arial"/>
                <w:szCs w:val="18"/>
              </w:rPr>
            </w:pPr>
            <w:r>
              <w:rPr>
                <w:rFonts w:cs="Arial"/>
                <w:szCs w:val="18"/>
              </w:rPr>
              <w:t>AbnormalBehaviour</w:t>
            </w:r>
          </w:p>
        </w:tc>
      </w:tr>
      <w:tr w:rsidR="0087098A" w14:paraId="2441A29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E30053E" w14:textId="77777777" w:rsidR="0087098A" w:rsidRDefault="0087098A" w:rsidP="00421027">
            <w:pPr>
              <w:pStyle w:val="TAL"/>
              <w:rPr>
                <w:lang w:eastAsia="zh-CN"/>
              </w:rPr>
            </w:pPr>
            <w:r>
              <w:t>ExceptionTrend</w:t>
            </w:r>
          </w:p>
        </w:tc>
        <w:tc>
          <w:tcPr>
            <w:tcW w:w="1359" w:type="dxa"/>
            <w:gridSpan w:val="2"/>
            <w:tcBorders>
              <w:top w:val="single" w:sz="4" w:space="0" w:color="auto"/>
              <w:left w:val="single" w:sz="4" w:space="0" w:color="auto"/>
              <w:bottom w:val="single" w:sz="4" w:space="0" w:color="auto"/>
              <w:right w:val="single" w:sz="4" w:space="0" w:color="auto"/>
            </w:tcBorders>
          </w:tcPr>
          <w:p w14:paraId="734602C6" w14:textId="77777777" w:rsidR="0087098A" w:rsidRDefault="0087098A" w:rsidP="00421027">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5FE54B4E" w14:textId="77777777" w:rsidR="0087098A" w:rsidRDefault="0087098A" w:rsidP="00421027">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7A86E665" w14:textId="77777777" w:rsidR="0087098A" w:rsidRDefault="0087098A" w:rsidP="00421027">
            <w:pPr>
              <w:pStyle w:val="TAL"/>
              <w:rPr>
                <w:rFonts w:cs="Arial"/>
                <w:szCs w:val="18"/>
              </w:rPr>
            </w:pPr>
            <w:r>
              <w:rPr>
                <w:rFonts w:cs="Arial"/>
                <w:szCs w:val="18"/>
              </w:rPr>
              <w:t>AbnormalBehaviour</w:t>
            </w:r>
          </w:p>
        </w:tc>
      </w:tr>
      <w:tr w:rsidR="0087098A" w14:paraId="0871D9D4"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5070B92" w14:textId="77777777" w:rsidR="0087098A" w:rsidRDefault="0087098A" w:rsidP="00421027">
            <w:pPr>
              <w:pStyle w:val="TAL"/>
              <w:rPr>
                <w:lang w:eastAsia="zh-CN"/>
              </w:rPr>
            </w:pPr>
            <w:r>
              <w:t>ExpectedAnalyticsType</w:t>
            </w:r>
          </w:p>
        </w:tc>
        <w:tc>
          <w:tcPr>
            <w:tcW w:w="1359" w:type="dxa"/>
            <w:gridSpan w:val="2"/>
            <w:tcBorders>
              <w:top w:val="single" w:sz="4" w:space="0" w:color="auto"/>
              <w:left w:val="single" w:sz="4" w:space="0" w:color="auto"/>
              <w:bottom w:val="single" w:sz="4" w:space="0" w:color="auto"/>
              <w:right w:val="single" w:sz="4" w:space="0" w:color="auto"/>
            </w:tcBorders>
          </w:tcPr>
          <w:p w14:paraId="7A53808E" w14:textId="77777777" w:rsidR="0087098A" w:rsidRDefault="0087098A" w:rsidP="00421027">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7077C157"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D412D41" w14:textId="77777777" w:rsidR="0087098A" w:rsidRDefault="0087098A" w:rsidP="00421027">
            <w:pPr>
              <w:pStyle w:val="TAL"/>
              <w:rPr>
                <w:rFonts w:cs="Arial"/>
                <w:szCs w:val="18"/>
              </w:rPr>
            </w:pPr>
            <w:r>
              <w:t>AbnormalBehaviour</w:t>
            </w:r>
          </w:p>
        </w:tc>
      </w:tr>
      <w:tr w:rsidR="0087098A" w14:paraId="55A1D2A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2BE4ADF" w14:textId="77777777" w:rsidR="0087098A" w:rsidRDefault="0087098A" w:rsidP="00421027">
            <w:pPr>
              <w:pStyle w:val="TAL"/>
            </w:pPr>
            <w:r>
              <w:rPr>
                <w:lang w:eastAsia="zh-CN"/>
              </w:rPr>
              <w:t>FailureEventInfo</w:t>
            </w:r>
          </w:p>
        </w:tc>
        <w:tc>
          <w:tcPr>
            <w:tcW w:w="1359" w:type="dxa"/>
            <w:gridSpan w:val="2"/>
            <w:tcBorders>
              <w:top w:val="single" w:sz="4" w:space="0" w:color="auto"/>
              <w:left w:val="single" w:sz="4" w:space="0" w:color="auto"/>
              <w:bottom w:val="single" w:sz="4" w:space="0" w:color="auto"/>
              <w:right w:val="single" w:sz="4" w:space="0" w:color="auto"/>
            </w:tcBorders>
          </w:tcPr>
          <w:p w14:paraId="294B10F9" w14:textId="77777777" w:rsidR="0087098A" w:rsidRDefault="0087098A" w:rsidP="00421027">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3FD6F0A1" w14:textId="77777777" w:rsidR="0087098A" w:rsidRDefault="0087098A" w:rsidP="00421027">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33DA37F7" w14:textId="77777777" w:rsidR="0087098A" w:rsidRDefault="0087098A" w:rsidP="00421027">
            <w:pPr>
              <w:pStyle w:val="TAL"/>
            </w:pPr>
          </w:p>
        </w:tc>
      </w:tr>
      <w:tr w:rsidR="0087098A" w14:paraId="6CECE66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C1B14EE" w14:textId="77777777" w:rsidR="0087098A" w:rsidRDefault="0087098A" w:rsidP="00421027">
            <w:pPr>
              <w:pStyle w:val="TAL"/>
              <w:rPr>
                <w:lang w:eastAsia="zh-CN"/>
              </w:rPr>
            </w:pPr>
            <w:r>
              <w:t>IpEthFlowDescription</w:t>
            </w:r>
          </w:p>
        </w:tc>
        <w:tc>
          <w:tcPr>
            <w:tcW w:w="1359" w:type="dxa"/>
            <w:gridSpan w:val="2"/>
            <w:tcBorders>
              <w:top w:val="single" w:sz="4" w:space="0" w:color="auto"/>
              <w:left w:val="single" w:sz="4" w:space="0" w:color="auto"/>
              <w:bottom w:val="single" w:sz="4" w:space="0" w:color="auto"/>
              <w:right w:val="single" w:sz="4" w:space="0" w:color="auto"/>
            </w:tcBorders>
          </w:tcPr>
          <w:p w14:paraId="75FEB424" w14:textId="77777777" w:rsidR="0087098A" w:rsidRDefault="0087098A" w:rsidP="00421027">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4751C66F"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73665D2" w14:textId="77777777" w:rsidR="0087098A" w:rsidRDefault="0087098A" w:rsidP="00421027">
            <w:pPr>
              <w:pStyle w:val="TAL"/>
              <w:rPr>
                <w:rFonts w:cs="Arial"/>
                <w:szCs w:val="18"/>
              </w:rPr>
            </w:pPr>
            <w:r>
              <w:t>AbnormalBehaviour</w:t>
            </w:r>
          </w:p>
        </w:tc>
      </w:tr>
      <w:tr w:rsidR="0087098A" w14:paraId="76D04D97"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750EC31" w14:textId="77777777" w:rsidR="0087098A" w:rsidRDefault="0087098A" w:rsidP="00421027">
            <w:pPr>
              <w:pStyle w:val="TAL"/>
              <w:rPr>
                <w:lang w:eastAsia="zh-CN"/>
              </w:rPr>
            </w:pPr>
            <w:r>
              <w:rPr>
                <w:lang w:eastAsia="zh-CN"/>
              </w:rPr>
              <w:t>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5681F2BC" w14:textId="77777777" w:rsidR="0087098A" w:rsidRDefault="0087098A" w:rsidP="00421027">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5249F574" w14:textId="77777777" w:rsidR="0087098A" w:rsidRDefault="0087098A" w:rsidP="0042102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7A5A5734" w14:textId="77777777" w:rsidR="0087098A" w:rsidRDefault="0087098A" w:rsidP="00421027">
            <w:pPr>
              <w:pStyle w:val="TAL"/>
              <w:rPr>
                <w:rFonts w:cs="Arial"/>
                <w:szCs w:val="18"/>
              </w:rPr>
            </w:pPr>
          </w:p>
        </w:tc>
      </w:tr>
      <w:tr w:rsidR="0087098A" w14:paraId="12B7E574"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03D82AE" w14:textId="77777777" w:rsidR="0087098A" w:rsidRDefault="0087098A" w:rsidP="00421027">
            <w:pPr>
              <w:pStyle w:val="TAL"/>
              <w:rPr>
                <w:lang w:eastAsia="zh-CN"/>
              </w:rPr>
            </w:pPr>
            <w:r>
              <w:rPr>
                <w:lang w:eastAsia="zh-CN"/>
              </w:rPr>
              <w:t>LocationInfo</w:t>
            </w:r>
          </w:p>
        </w:tc>
        <w:tc>
          <w:tcPr>
            <w:tcW w:w="1359" w:type="dxa"/>
            <w:gridSpan w:val="2"/>
            <w:tcBorders>
              <w:top w:val="single" w:sz="4" w:space="0" w:color="auto"/>
              <w:left w:val="single" w:sz="4" w:space="0" w:color="auto"/>
              <w:bottom w:val="single" w:sz="4" w:space="0" w:color="auto"/>
              <w:right w:val="single" w:sz="4" w:space="0" w:color="auto"/>
            </w:tcBorders>
          </w:tcPr>
          <w:p w14:paraId="42CB2B8C" w14:textId="77777777" w:rsidR="0087098A" w:rsidRDefault="0087098A" w:rsidP="00421027">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075267A4"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F5EA084" w14:textId="77777777" w:rsidR="0087098A" w:rsidRDefault="0087098A" w:rsidP="00421027">
            <w:pPr>
              <w:pStyle w:val="TAL"/>
              <w:rPr>
                <w:rFonts w:cs="Arial"/>
                <w:szCs w:val="18"/>
              </w:rPr>
            </w:pPr>
            <w:r>
              <w:rPr>
                <w:rFonts w:cs="Arial"/>
                <w:szCs w:val="18"/>
              </w:rPr>
              <w:t>UeMobility</w:t>
            </w:r>
          </w:p>
          <w:p w14:paraId="6C40F305" w14:textId="77777777" w:rsidR="0087098A" w:rsidRDefault="0087098A" w:rsidP="00421027">
            <w:pPr>
              <w:pStyle w:val="TAL"/>
              <w:rPr>
                <w:rFonts w:cs="Arial"/>
                <w:szCs w:val="18"/>
              </w:rPr>
            </w:pPr>
          </w:p>
        </w:tc>
      </w:tr>
      <w:tr w:rsidR="0087098A" w14:paraId="34F3E1EB"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3EA5681" w14:textId="77777777" w:rsidR="0087098A" w:rsidRDefault="0087098A" w:rsidP="00421027">
            <w:pPr>
              <w:pStyle w:val="TAL"/>
              <w:rPr>
                <w:lang w:eastAsia="zh-CN"/>
              </w:rPr>
            </w:pPr>
            <w:r>
              <w:rPr>
                <w:lang w:eastAsia="zh-CN"/>
              </w:rPr>
              <w:t>MatchingDirection</w:t>
            </w:r>
          </w:p>
        </w:tc>
        <w:tc>
          <w:tcPr>
            <w:tcW w:w="1359" w:type="dxa"/>
            <w:gridSpan w:val="2"/>
            <w:tcBorders>
              <w:top w:val="single" w:sz="4" w:space="0" w:color="auto"/>
              <w:left w:val="single" w:sz="4" w:space="0" w:color="auto"/>
              <w:bottom w:val="single" w:sz="4" w:space="0" w:color="auto"/>
              <w:right w:val="single" w:sz="4" w:space="0" w:color="auto"/>
            </w:tcBorders>
          </w:tcPr>
          <w:p w14:paraId="400551A7" w14:textId="77777777" w:rsidR="0087098A" w:rsidRDefault="0087098A" w:rsidP="00421027">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271A55C0" w14:textId="77777777" w:rsidR="0087098A" w:rsidRDefault="0087098A" w:rsidP="00421027">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385877AC" w14:textId="77777777" w:rsidR="0087098A" w:rsidRDefault="0087098A" w:rsidP="00421027">
            <w:pPr>
              <w:pStyle w:val="TAL"/>
              <w:rPr>
                <w:rFonts w:cs="Arial"/>
                <w:szCs w:val="18"/>
              </w:rPr>
            </w:pPr>
            <w:r>
              <w:rPr>
                <w:rFonts w:cs="Arial"/>
                <w:szCs w:val="18"/>
              </w:rPr>
              <w:t xml:space="preserve">NfLoad, QoSSustainability, UserDataCongestion, </w:t>
            </w:r>
            <w:r>
              <w:t>NetworkPerformance</w:t>
            </w:r>
          </w:p>
        </w:tc>
      </w:tr>
      <w:tr w:rsidR="0087098A" w14:paraId="00BFF49E"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B2EC572" w14:textId="77777777" w:rsidR="0087098A" w:rsidRDefault="0087098A" w:rsidP="00421027">
            <w:pPr>
              <w:pStyle w:val="TAL"/>
              <w:rPr>
                <w:lang w:eastAsia="zh-CN"/>
              </w:rPr>
            </w:pPr>
            <w:r>
              <w:rPr>
                <w:lang w:eastAsia="zh-CN"/>
              </w:rPr>
              <w:t>ModelInfo</w:t>
            </w:r>
          </w:p>
        </w:tc>
        <w:tc>
          <w:tcPr>
            <w:tcW w:w="1360" w:type="dxa"/>
            <w:gridSpan w:val="2"/>
            <w:tcBorders>
              <w:top w:val="single" w:sz="4" w:space="0" w:color="auto"/>
              <w:left w:val="single" w:sz="4" w:space="0" w:color="auto"/>
              <w:bottom w:val="single" w:sz="4" w:space="0" w:color="auto"/>
              <w:right w:val="single" w:sz="4" w:space="0" w:color="auto"/>
            </w:tcBorders>
          </w:tcPr>
          <w:p w14:paraId="1C596E6C" w14:textId="77777777" w:rsidR="0087098A" w:rsidRDefault="0087098A" w:rsidP="00421027">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2DEDEE11" w14:textId="77777777" w:rsidR="0087098A" w:rsidRDefault="0087098A" w:rsidP="00421027">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1BD2CAEF" w14:textId="77777777" w:rsidR="0087098A" w:rsidRDefault="0087098A" w:rsidP="00421027">
            <w:pPr>
              <w:pStyle w:val="TAL"/>
              <w:rPr>
                <w:rFonts w:cs="Arial"/>
                <w:szCs w:val="18"/>
              </w:rPr>
            </w:pPr>
            <w:r>
              <w:rPr>
                <w:rFonts w:cs="Arial"/>
                <w:szCs w:val="18"/>
              </w:rPr>
              <w:t>EneNA</w:t>
            </w:r>
          </w:p>
        </w:tc>
      </w:tr>
      <w:tr w:rsidR="0087098A" w14:paraId="7DDBEAB0"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17F0F1" w14:textId="77777777" w:rsidR="0087098A" w:rsidRDefault="0087098A" w:rsidP="00421027">
            <w:pPr>
              <w:pStyle w:val="TAL"/>
              <w:rPr>
                <w:lang w:eastAsia="zh-CN"/>
              </w:rPr>
            </w:pPr>
            <w:r>
              <w:t>NetworkPerfInfo</w:t>
            </w:r>
          </w:p>
        </w:tc>
        <w:tc>
          <w:tcPr>
            <w:tcW w:w="1359" w:type="dxa"/>
            <w:gridSpan w:val="2"/>
            <w:tcBorders>
              <w:top w:val="single" w:sz="4" w:space="0" w:color="auto"/>
              <w:left w:val="single" w:sz="4" w:space="0" w:color="auto"/>
              <w:bottom w:val="single" w:sz="4" w:space="0" w:color="auto"/>
              <w:right w:val="single" w:sz="4" w:space="0" w:color="auto"/>
            </w:tcBorders>
          </w:tcPr>
          <w:p w14:paraId="34833973" w14:textId="77777777" w:rsidR="0087098A" w:rsidRDefault="0087098A" w:rsidP="00421027">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293FC54C"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E80CA41" w14:textId="77777777" w:rsidR="0087098A" w:rsidRDefault="0087098A" w:rsidP="00421027">
            <w:pPr>
              <w:pStyle w:val="TAL"/>
              <w:rPr>
                <w:rFonts w:cs="Arial"/>
                <w:szCs w:val="18"/>
              </w:rPr>
            </w:pPr>
            <w:r>
              <w:t>NetworkPerformance</w:t>
            </w:r>
          </w:p>
        </w:tc>
      </w:tr>
      <w:tr w:rsidR="0087098A" w14:paraId="28EC52EC"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8C76249" w14:textId="77777777" w:rsidR="0087098A" w:rsidRDefault="0087098A" w:rsidP="00421027">
            <w:pPr>
              <w:pStyle w:val="TAL"/>
              <w:rPr>
                <w:lang w:eastAsia="zh-CN"/>
              </w:rPr>
            </w:pPr>
            <w:r>
              <w:t>NetworkPerfRequirement</w:t>
            </w:r>
          </w:p>
        </w:tc>
        <w:tc>
          <w:tcPr>
            <w:tcW w:w="1359" w:type="dxa"/>
            <w:gridSpan w:val="2"/>
            <w:tcBorders>
              <w:top w:val="single" w:sz="4" w:space="0" w:color="auto"/>
              <w:left w:val="single" w:sz="4" w:space="0" w:color="auto"/>
              <w:bottom w:val="single" w:sz="4" w:space="0" w:color="auto"/>
              <w:right w:val="single" w:sz="4" w:space="0" w:color="auto"/>
            </w:tcBorders>
          </w:tcPr>
          <w:p w14:paraId="14129092" w14:textId="77777777" w:rsidR="0087098A" w:rsidRDefault="0087098A" w:rsidP="00421027">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2740E2DE"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F4C3077" w14:textId="77777777" w:rsidR="0087098A" w:rsidRDefault="0087098A" w:rsidP="00421027">
            <w:pPr>
              <w:pStyle w:val="TAL"/>
              <w:rPr>
                <w:rFonts w:cs="Arial"/>
                <w:szCs w:val="18"/>
              </w:rPr>
            </w:pPr>
            <w:r>
              <w:t>NetworkPerformance</w:t>
            </w:r>
          </w:p>
        </w:tc>
      </w:tr>
      <w:tr w:rsidR="0087098A" w14:paraId="120FA34C"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D35EDCC" w14:textId="77777777" w:rsidR="0087098A" w:rsidRDefault="0087098A" w:rsidP="00421027">
            <w:pPr>
              <w:pStyle w:val="TAL"/>
              <w:rPr>
                <w:lang w:eastAsia="zh-CN"/>
              </w:rPr>
            </w:pPr>
            <w:r>
              <w:t>NetworkPerfType</w:t>
            </w:r>
          </w:p>
        </w:tc>
        <w:tc>
          <w:tcPr>
            <w:tcW w:w="1359" w:type="dxa"/>
            <w:gridSpan w:val="2"/>
            <w:tcBorders>
              <w:top w:val="single" w:sz="4" w:space="0" w:color="auto"/>
              <w:left w:val="single" w:sz="4" w:space="0" w:color="auto"/>
              <w:bottom w:val="single" w:sz="4" w:space="0" w:color="auto"/>
              <w:right w:val="single" w:sz="4" w:space="0" w:color="auto"/>
            </w:tcBorders>
          </w:tcPr>
          <w:p w14:paraId="68F05837" w14:textId="77777777" w:rsidR="0087098A" w:rsidRDefault="0087098A" w:rsidP="00421027">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67751D28"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2EC65F2" w14:textId="77777777" w:rsidR="0087098A" w:rsidRDefault="0087098A" w:rsidP="00421027">
            <w:pPr>
              <w:pStyle w:val="TAL"/>
              <w:rPr>
                <w:rFonts w:cs="Arial"/>
                <w:szCs w:val="18"/>
              </w:rPr>
            </w:pPr>
            <w:r>
              <w:t>NetworkPerformance</w:t>
            </w:r>
          </w:p>
        </w:tc>
      </w:tr>
      <w:tr w:rsidR="0087098A" w14:paraId="2098EDD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CF85ECA" w14:textId="77777777" w:rsidR="0087098A" w:rsidRDefault="0087098A" w:rsidP="00421027">
            <w:pPr>
              <w:pStyle w:val="TAL"/>
              <w:rPr>
                <w:lang w:eastAsia="zh-CN"/>
              </w:rPr>
            </w:pPr>
            <w:r>
              <w:rPr>
                <w:lang w:eastAsia="zh-CN"/>
              </w:rPr>
              <w:t>NfLoadLevelInformation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5F5976D3" w14:textId="77777777" w:rsidR="0087098A" w:rsidRDefault="0087098A" w:rsidP="00421027">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063057D8" w14:textId="77777777" w:rsidR="0087098A" w:rsidRDefault="0087098A" w:rsidP="00421027">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578E4757" w14:textId="77777777" w:rsidR="0087098A" w:rsidRDefault="0087098A" w:rsidP="00421027">
            <w:pPr>
              <w:pStyle w:val="TAL"/>
              <w:rPr>
                <w:ins w:id="121" w:author="Maria Liang" w:date="2021-12-13T20:17:00Z"/>
              </w:rPr>
            </w:pPr>
            <w:r>
              <w:t>NfLoad</w:t>
            </w:r>
          </w:p>
          <w:p w14:paraId="07A6AF1F" w14:textId="7EC8DD0E" w:rsidR="0087098A" w:rsidRDefault="0087098A" w:rsidP="00421027">
            <w:pPr>
              <w:pStyle w:val="TAL"/>
              <w:rPr>
                <w:rFonts w:cs="Arial"/>
                <w:szCs w:val="18"/>
              </w:rPr>
            </w:pPr>
            <w:ins w:id="122" w:author="Maria Liang" w:date="2021-12-13T20:17:00Z">
              <w:r>
                <w:rPr>
                  <w:rFonts w:cs="Arial"/>
                </w:rPr>
                <w:t>NfLoadExt</w:t>
              </w:r>
            </w:ins>
          </w:p>
        </w:tc>
      </w:tr>
      <w:tr w:rsidR="0087098A" w14:paraId="7AB2506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5E8FFB6" w14:textId="77777777" w:rsidR="0087098A" w:rsidRDefault="0087098A" w:rsidP="00421027">
            <w:pPr>
              <w:pStyle w:val="TAL"/>
              <w:rPr>
                <w:lang w:eastAsia="zh-CN"/>
              </w:rPr>
            </w:pPr>
            <w:r>
              <w:rPr>
                <w:lang w:eastAsia="zh-CN"/>
              </w:rPr>
              <w:lastRenderedPageBreak/>
              <w:t>NfStatus</w:t>
            </w:r>
          </w:p>
        </w:tc>
        <w:tc>
          <w:tcPr>
            <w:tcW w:w="1359" w:type="dxa"/>
            <w:gridSpan w:val="2"/>
            <w:tcBorders>
              <w:top w:val="single" w:sz="4" w:space="0" w:color="auto"/>
              <w:left w:val="single" w:sz="4" w:space="0" w:color="auto"/>
              <w:bottom w:val="single" w:sz="4" w:space="0" w:color="auto"/>
              <w:right w:val="single" w:sz="4" w:space="0" w:color="auto"/>
            </w:tcBorders>
          </w:tcPr>
          <w:p w14:paraId="76A6C234" w14:textId="77777777" w:rsidR="0087098A" w:rsidRDefault="0087098A" w:rsidP="00421027">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767543F7" w14:textId="77777777" w:rsidR="0087098A" w:rsidRDefault="0087098A" w:rsidP="00421027">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0BBD5D56" w14:textId="77777777" w:rsidR="0087098A" w:rsidRDefault="0087098A" w:rsidP="00421027">
            <w:pPr>
              <w:pStyle w:val="TAL"/>
            </w:pPr>
            <w:r>
              <w:rPr>
                <w:rFonts w:cs="Arial"/>
                <w:szCs w:val="18"/>
              </w:rPr>
              <w:t>NfLoad</w:t>
            </w:r>
          </w:p>
        </w:tc>
      </w:tr>
      <w:tr w:rsidR="0087098A" w14:paraId="0EFAC1A9"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5C481E6" w14:textId="77777777" w:rsidR="0087098A" w:rsidRDefault="0087098A" w:rsidP="00421027">
            <w:pPr>
              <w:pStyle w:val="TAL"/>
              <w:rPr>
                <w:lang w:eastAsia="zh-CN"/>
              </w:rPr>
            </w:pPr>
            <w:r>
              <w:rPr>
                <w:rFonts w:hint="eastAsia"/>
                <w:lang w:eastAsia="zh-CN"/>
              </w:rPr>
              <w:t>NwdafEvent</w:t>
            </w:r>
          </w:p>
        </w:tc>
        <w:tc>
          <w:tcPr>
            <w:tcW w:w="1359" w:type="dxa"/>
            <w:gridSpan w:val="2"/>
            <w:tcBorders>
              <w:top w:val="single" w:sz="4" w:space="0" w:color="auto"/>
              <w:left w:val="single" w:sz="4" w:space="0" w:color="auto"/>
              <w:bottom w:val="single" w:sz="4" w:space="0" w:color="auto"/>
              <w:right w:val="single" w:sz="4" w:space="0" w:color="auto"/>
            </w:tcBorders>
          </w:tcPr>
          <w:p w14:paraId="7EB82ACB" w14:textId="77777777" w:rsidR="0087098A" w:rsidRDefault="0087098A" w:rsidP="00421027">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7A4EB091" w14:textId="77777777" w:rsidR="0087098A" w:rsidRDefault="0087098A" w:rsidP="00421027">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37D8B093" w14:textId="77777777" w:rsidR="0087098A" w:rsidRDefault="0087098A" w:rsidP="00421027">
            <w:pPr>
              <w:pStyle w:val="TAL"/>
              <w:rPr>
                <w:rFonts w:cs="Arial"/>
                <w:szCs w:val="18"/>
              </w:rPr>
            </w:pPr>
          </w:p>
        </w:tc>
      </w:tr>
      <w:tr w:rsidR="0087098A" w14:paraId="1046D6D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4E42418" w14:textId="77777777" w:rsidR="0087098A" w:rsidRDefault="0087098A" w:rsidP="00421027">
            <w:pPr>
              <w:pStyle w:val="TAL"/>
              <w:rPr>
                <w:lang w:eastAsia="zh-CN"/>
              </w:rPr>
            </w:pPr>
            <w:r>
              <w:rPr>
                <w:lang w:eastAsia="zh-CN"/>
              </w:rPr>
              <w:t>NnwdafEventsSubscription</w:t>
            </w:r>
          </w:p>
        </w:tc>
        <w:tc>
          <w:tcPr>
            <w:tcW w:w="1359" w:type="dxa"/>
            <w:gridSpan w:val="2"/>
            <w:tcBorders>
              <w:top w:val="single" w:sz="4" w:space="0" w:color="auto"/>
              <w:left w:val="single" w:sz="4" w:space="0" w:color="auto"/>
              <w:bottom w:val="single" w:sz="4" w:space="0" w:color="auto"/>
              <w:right w:val="single" w:sz="4" w:space="0" w:color="auto"/>
            </w:tcBorders>
          </w:tcPr>
          <w:p w14:paraId="7F49934B" w14:textId="77777777" w:rsidR="0087098A" w:rsidRDefault="0087098A" w:rsidP="00421027">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44A497A3" w14:textId="77777777" w:rsidR="0087098A" w:rsidRDefault="0087098A" w:rsidP="00421027">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795A1790" w14:textId="77777777" w:rsidR="0087098A" w:rsidRDefault="0087098A" w:rsidP="00421027">
            <w:pPr>
              <w:pStyle w:val="TAL"/>
              <w:rPr>
                <w:rFonts w:cs="Arial"/>
                <w:szCs w:val="18"/>
              </w:rPr>
            </w:pPr>
          </w:p>
        </w:tc>
      </w:tr>
      <w:tr w:rsidR="0087098A" w14:paraId="587A54BA"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8ADB754" w14:textId="77777777" w:rsidR="0087098A" w:rsidRDefault="0087098A" w:rsidP="00421027">
            <w:pPr>
              <w:pStyle w:val="TAL"/>
              <w:rPr>
                <w:lang w:eastAsia="zh-CN"/>
              </w:rPr>
            </w:pPr>
            <w:r>
              <w:rPr>
                <w:lang w:eastAsia="zh-CN"/>
              </w:rPr>
              <w:t>NnwdafEventsSubscriptionNotification</w:t>
            </w:r>
          </w:p>
        </w:tc>
        <w:tc>
          <w:tcPr>
            <w:tcW w:w="1359" w:type="dxa"/>
            <w:gridSpan w:val="2"/>
            <w:tcBorders>
              <w:top w:val="single" w:sz="4" w:space="0" w:color="auto"/>
              <w:left w:val="single" w:sz="4" w:space="0" w:color="auto"/>
              <w:bottom w:val="single" w:sz="4" w:space="0" w:color="auto"/>
              <w:right w:val="single" w:sz="4" w:space="0" w:color="auto"/>
            </w:tcBorders>
          </w:tcPr>
          <w:p w14:paraId="0B5EB93B" w14:textId="77777777" w:rsidR="0087098A" w:rsidRDefault="0087098A" w:rsidP="00421027">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4BF4CA40" w14:textId="77777777" w:rsidR="0087098A" w:rsidRDefault="0087098A" w:rsidP="00421027">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08FFCD79" w14:textId="77777777" w:rsidR="0087098A" w:rsidRDefault="0087098A" w:rsidP="00421027">
            <w:pPr>
              <w:pStyle w:val="TAL"/>
              <w:rPr>
                <w:rFonts w:cs="Arial"/>
                <w:szCs w:val="18"/>
              </w:rPr>
            </w:pPr>
          </w:p>
        </w:tc>
      </w:tr>
      <w:tr w:rsidR="0087098A" w14:paraId="583009E8"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8113F21" w14:textId="77777777" w:rsidR="0087098A" w:rsidRDefault="0087098A" w:rsidP="00421027">
            <w:pPr>
              <w:pStyle w:val="TAL"/>
              <w:rPr>
                <w:lang w:eastAsia="zh-CN"/>
              </w:rPr>
            </w:pPr>
            <w:r>
              <w:rPr>
                <w:lang w:eastAsia="zh-CN"/>
              </w:rPr>
              <w:t>NwdafFailureCode</w:t>
            </w:r>
          </w:p>
        </w:tc>
        <w:tc>
          <w:tcPr>
            <w:tcW w:w="1360" w:type="dxa"/>
            <w:gridSpan w:val="2"/>
            <w:tcBorders>
              <w:top w:val="single" w:sz="4" w:space="0" w:color="auto"/>
              <w:left w:val="single" w:sz="4" w:space="0" w:color="auto"/>
              <w:bottom w:val="single" w:sz="4" w:space="0" w:color="auto"/>
              <w:right w:val="single" w:sz="4" w:space="0" w:color="auto"/>
            </w:tcBorders>
          </w:tcPr>
          <w:p w14:paraId="78AFD3D7" w14:textId="77777777" w:rsidR="0087098A" w:rsidRDefault="0087098A" w:rsidP="00421027">
            <w:pPr>
              <w:pStyle w:val="TAL"/>
              <w:rPr>
                <w:lang w:eastAsia="zh-CN"/>
              </w:rPr>
            </w:pPr>
            <w:r>
              <w:rPr>
                <w:rFonts w:eastAsia="DengXian"/>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0C5ECCCE" w14:textId="77777777" w:rsidR="0087098A" w:rsidRDefault="0087098A" w:rsidP="00421027">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2BE3AB51" w14:textId="77777777" w:rsidR="0087098A" w:rsidRDefault="0087098A" w:rsidP="00421027">
            <w:pPr>
              <w:pStyle w:val="TAL"/>
              <w:rPr>
                <w:rFonts w:cs="Arial"/>
                <w:szCs w:val="18"/>
              </w:rPr>
            </w:pPr>
          </w:p>
        </w:tc>
      </w:tr>
      <w:tr w:rsidR="0087098A" w14:paraId="0704E7D4"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5F8EE0F" w14:textId="77777777" w:rsidR="0087098A" w:rsidRDefault="0087098A" w:rsidP="00421027">
            <w:pPr>
              <w:pStyle w:val="TAL"/>
              <w:rPr>
                <w:lang w:eastAsia="zh-CN"/>
              </w:rPr>
            </w:pPr>
            <w:r>
              <w:rPr>
                <w:lang w:eastAsia="zh-CN"/>
              </w:rPr>
              <w:t>NotificationMethod</w:t>
            </w:r>
          </w:p>
        </w:tc>
        <w:tc>
          <w:tcPr>
            <w:tcW w:w="1359" w:type="dxa"/>
            <w:gridSpan w:val="2"/>
            <w:tcBorders>
              <w:top w:val="single" w:sz="4" w:space="0" w:color="auto"/>
              <w:left w:val="single" w:sz="4" w:space="0" w:color="auto"/>
              <w:bottom w:val="single" w:sz="4" w:space="0" w:color="auto"/>
              <w:right w:val="single" w:sz="4" w:space="0" w:color="auto"/>
            </w:tcBorders>
          </w:tcPr>
          <w:p w14:paraId="79D19B0C" w14:textId="77777777" w:rsidR="0087098A" w:rsidRDefault="0087098A" w:rsidP="00421027">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7936273F" w14:textId="77777777" w:rsidR="0087098A" w:rsidRDefault="0087098A" w:rsidP="00421027">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2D8CA0E3" w14:textId="77777777" w:rsidR="0087098A" w:rsidRDefault="0087098A" w:rsidP="00421027">
            <w:pPr>
              <w:pStyle w:val="TAL"/>
              <w:rPr>
                <w:rFonts w:cs="Arial"/>
                <w:szCs w:val="18"/>
              </w:rPr>
            </w:pPr>
          </w:p>
        </w:tc>
      </w:tr>
      <w:tr w:rsidR="0087098A" w14:paraId="267476E0"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23E6ECE" w14:textId="77777777" w:rsidR="0087098A" w:rsidRDefault="0087098A" w:rsidP="00421027">
            <w:pPr>
              <w:pStyle w:val="TAL"/>
              <w:rPr>
                <w:lang w:eastAsia="zh-CN"/>
              </w:rPr>
            </w:pPr>
            <w:r>
              <w:rPr>
                <w:lang w:eastAsia="zh-CN"/>
              </w:rPr>
              <w:t>NsiIdInfo</w:t>
            </w:r>
          </w:p>
        </w:tc>
        <w:tc>
          <w:tcPr>
            <w:tcW w:w="1359" w:type="dxa"/>
            <w:gridSpan w:val="2"/>
            <w:tcBorders>
              <w:top w:val="single" w:sz="4" w:space="0" w:color="auto"/>
              <w:left w:val="single" w:sz="4" w:space="0" w:color="auto"/>
              <w:bottom w:val="single" w:sz="4" w:space="0" w:color="auto"/>
              <w:right w:val="single" w:sz="4" w:space="0" w:color="auto"/>
            </w:tcBorders>
          </w:tcPr>
          <w:p w14:paraId="102DB6EC" w14:textId="77777777" w:rsidR="0087098A" w:rsidRDefault="0087098A" w:rsidP="00421027">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44CF264B" w14:textId="77777777" w:rsidR="0087098A" w:rsidRDefault="0087098A" w:rsidP="00421027">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59FCEBAD" w14:textId="77777777" w:rsidR="0087098A" w:rsidRDefault="0087098A" w:rsidP="00421027">
            <w:pPr>
              <w:pStyle w:val="TAL"/>
              <w:rPr>
                <w:rFonts w:cs="Arial"/>
                <w:szCs w:val="18"/>
              </w:rPr>
            </w:pPr>
            <w:r>
              <w:rPr>
                <w:rFonts w:cs="Arial"/>
                <w:szCs w:val="18"/>
              </w:rPr>
              <w:t>ServiceExperience</w:t>
            </w:r>
          </w:p>
          <w:p w14:paraId="56EA4348" w14:textId="77777777" w:rsidR="0087098A" w:rsidRDefault="0087098A" w:rsidP="00421027">
            <w:pPr>
              <w:pStyle w:val="TAL"/>
              <w:rPr>
                <w:lang w:eastAsia="zh-CN"/>
              </w:rPr>
            </w:pPr>
            <w:r>
              <w:rPr>
                <w:lang w:eastAsia="zh-CN"/>
              </w:rPr>
              <w:t>NsiLoad</w:t>
            </w:r>
            <w:r>
              <w:t xml:space="preserve"> </w:t>
            </w:r>
          </w:p>
          <w:p w14:paraId="74240F86" w14:textId="77777777" w:rsidR="0087098A" w:rsidRDefault="0087098A" w:rsidP="00421027">
            <w:pPr>
              <w:pStyle w:val="TAL"/>
              <w:rPr>
                <w:rFonts w:cs="Arial"/>
                <w:szCs w:val="18"/>
              </w:rPr>
            </w:pPr>
            <w:r>
              <w:rPr>
                <w:lang w:eastAsia="zh-CN"/>
              </w:rPr>
              <w:t>NsiLoadExt</w:t>
            </w:r>
          </w:p>
        </w:tc>
      </w:tr>
      <w:tr w:rsidR="0087098A" w14:paraId="289F8A42"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D013821" w14:textId="77777777" w:rsidR="0087098A" w:rsidRDefault="0087098A" w:rsidP="00421027">
            <w:pPr>
              <w:pStyle w:val="TAL"/>
              <w:rPr>
                <w:lang w:eastAsia="zh-CN"/>
              </w:rPr>
            </w:pPr>
            <w:r>
              <w:rPr>
                <w:lang w:eastAsia="zh-CN"/>
              </w:rPr>
              <w:t>NsiLoadLevelInfo</w:t>
            </w:r>
          </w:p>
        </w:tc>
        <w:tc>
          <w:tcPr>
            <w:tcW w:w="1359" w:type="dxa"/>
            <w:gridSpan w:val="2"/>
            <w:tcBorders>
              <w:top w:val="single" w:sz="4" w:space="0" w:color="auto"/>
              <w:left w:val="single" w:sz="4" w:space="0" w:color="auto"/>
              <w:bottom w:val="single" w:sz="4" w:space="0" w:color="auto"/>
              <w:right w:val="single" w:sz="4" w:space="0" w:color="auto"/>
            </w:tcBorders>
          </w:tcPr>
          <w:p w14:paraId="12D33224" w14:textId="77777777" w:rsidR="0087098A" w:rsidRDefault="0087098A" w:rsidP="00421027">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4B3754FC" w14:textId="77777777" w:rsidR="0087098A" w:rsidRDefault="0087098A" w:rsidP="00421027">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4C43372" w14:textId="77777777" w:rsidR="0087098A" w:rsidRDefault="0087098A" w:rsidP="00421027">
            <w:pPr>
              <w:pStyle w:val="TAL"/>
              <w:rPr>
                <w:lang w:eastAsia="zh-CN"/>
              </w:rPr>
            </w:pPr>
            <w:r>
              <w:rPr>
                <w:lang w:eastAsia="zh-CN"/>
              </w:rPr>
              <w:t>NsiLoad</w:t>
            </w:r>
            <w:r>
              <w:t xml:space="preserve"> </w:t>
            </w:r>
          </w:p>
          <w:p w14:paraId="15F66579" w14:textId="77777777" w:rsidR="0087098A" w:rsidRDefault="0087098A" w:rsidP="00421027">
            <w:pPr>
              <w:pStyle w:val="TAL"/>
              <w:rPr>
                <w:rFonts w:cs="Arial"/>
                <w:szCs w:val="18"/>
              </w:rPr>
            </w:pPr>
            <w:r>
              <w:rPr>
                <w:lang w:eastAsia="zh-CN"/>
              </w:rPr>
              <w:t>NsiLoadExt</w:t>
            </w:r>
          </w:p>
        </w:tc>
      </w:tr>
      <w:tr w:rsidR="0087098A" w14:paraId="1A9921F1"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B87BB67" w14:textId="77777777" w:rsidR="0087098A" w:rsidRDefault="0087098A" w:rsidP="00421027">
            <w:pPr>
              <w:pStyle w:val="TAL"/>
              <w:rPr>
                <w:lang w:eastAsia="zh-CN"/>
              </w:rPr>
            </w:pPr>
            <w:r w:rsidRPr="003A108A">
              <w:t>OutputStrategy</w:t>
            </w:r>
          </w:p>
        </w:tc>
        <w:tc>
          <w:tcPr>
            <w:tcW w:w="1359" w:type="dxa"/>
            <w:gridSpan w:val="2"/>
            <w:tcBorders>
              <w:top w:val="single" w:sz="4" w:space="0" w:color="auto"/>
              <w:left w:val="single" w:sz="4" w:space="0" w:color="auto"/>
              <w:bottom w:val="single" w:sz="4" w:space="0" w:color="auto"/>
              <w:right w:val="single" w:sz="4" w:space="0" w:color="auto"/>
            </w:tcBorders>
          </w:tcPr>
          <w:p w14:paraId="712D2573" w14:textId="77777777" w:rsidR="0087098A" w:rsidRDefault="0087098A" w:rsidP="00421027">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6C028E1B" w14:textId="77777777" w:rsidR="0087098A" w:rsidRDefault="0087098A" w:rsidP="00421027">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912A037" w14:textId="77777777" w:rsidR="0087098A" w:rsidRDefault="0087098A" w:rsidP="00421027">
            <w:pPr>
              <w:pStyle w:val="TAL"/>
              <w:rPr>
                <w:lang w:eastAsia="zh-CN"/>
              </w:rPr>
            </w:pPr>
            <w:r w:rsidRPr="003A108A">
              <w:t>Aggregation</w:t>
            </w:r>
          </w:p>
        </w:tc>
      </w:tr>
      <w:tr w:rsidR="0087098A" w14:paraId="1E90F3A2"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FB7EAB8" w14:textId="77777777" w:rsidR="0087098A" w:rsidRDefault="0087098A" w:rsidP="00421027">
            <w:pPr>
              <w:pStyle w:val="TAL"/>
              <w:rPr>
                <w:lang w:eastAsia="zh-CN"/>
              </w:rPr>
            </w:pPr>
            <w:r>
              <w:rPr>
                <w:lang w:eastAsia="zh-CN"/>
              </w:rPr>
              <w:t>QosRequirement</w:t>
            </w:r>
          </w:p>
        </w:tc>
        <w:tc>
          <w:tcPr>
            <w:tcW w:w="1359" w:type="dxa"/>
            <w:gridSpan w:val="2"/>
            <w:tcBorders>
              <w:top w:val="single" w:sz="4" w:space="0" w:color="auto"/>
              <w:left w:val="single" w:sz="4" w:space="0" w:color="auto"/>
              <w:bottom w:val="single" w:sz="4" w:space="0" w:color="auto"/>
              <w:right w:val="single" w:sz="4" w:space="0" w:color="auto"/>
            </w:tcBorders>
          </w:tcPr>
          <w:p w14:paraId="4DB4A2AF" w14:textId="77777777" w:rsidR="0087098A" w:rsidRDefault="0087098A" w:rsidP="00421027">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25D1E792"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0AD9745" w14:textId="77777777" w:rsidR="0087098A" w:rsidRDefault="0087098A" w:rsidP="00421027">
            <w:pPr>
              <w:pStyle w:val="TAL"/>
              <w:rPr>
                <w:rFonts w:cs="Arial"/>
                <w:szCs w:val="18"/>
              </w:rPr>
            </w:pPr>
            <w:r>
              <w:rPr>
                <w:rFonts w:cs="Arial"/>
                <w:szCs w:val="18"/>
              </w:rPr>
              <w:t>QoSSustainability</w:t>
            </w:r>
          </w:p>
        </w:tc>
      </w:tr>
      <w:tr w:rsidR="0087098A" w14:paraId="7E0AF92A"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9DF3EDB" w14:textId="77777777" w:rsidR="0087098A" w:rsidRDefault="0087098A" w:rsidP="00421027">
            <w:pPr>
              <w:pStyle w:val="TAL"/>
            </w:pPr>
            <w:r>
              <w:rPr>
                <w:lang w:eastAsia="zh-CN"/>
              </w:rPr>
              <w:t>QosSustainabilityInfo</w:t>
            </w:r>
          </w:p>
        </w:tc>
        <w:tc>
          <w:tcPr>
            <w:tcW w:w="1359" w:type="dxa"/>
            <w:gridSpan w:val="2"/>
            <w:tcBorders>
              <w:top w:val="single" w:sz="4" w:space="0" w:color="auto"/>
              <w:left w:val="single" w:sz="4" w:space="0" w:color="auto"/>
              <w:bottom w:val="single" w:sz="4" w:space="0" w:color="auto"/>
              <w:right w:val="single" w:sz="4" w:space="0" w:color="auto"/>
            </w:tcBorders>
          </w:tcPr>
          <w:p w14:paraId="447B34F5" w14:textId="77777777" w:rsidR="0087098A" w:rsidRDefault="0087098A" w:rsidP="00421027">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45AB719F" w14:textId="77777777" w:rsidR="0087098A" w:rsidRDefault="0087098A" w:rsidP="00421027">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5D32B9B3" w14:textId="77777777" w:rsidR="0087098A" w:rsidRDefault="0087098A" w:rsidP="00421027">
            <w:pPr>
              <w:pStyle w:val="TAL"/>
            </w:pPr>
            <w:r>
              <w:rPr>
                <w:rFonts w:cs="Arial"/>
                <w:szCs w:val="18"/>
              </w:rPr>
              <w:t>QoSSustainability</w:t>
            </w:r>
          </w:p>
        </w:tc>
      </w:tr>
      <w:tr w:rsidR="0087098A" w14:paraId="65B9AFA2"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605CB1B" w14:textId="77777777" w:rsidR="0087098A" w:rsidRDefault="0087098A" w:rsidP="00421027">
            <w:pPr>
              <w:pStyle w:val="TAL"/>
              <w:rPr>
                <w:lang w:eastAsia="zh-CN"/>
              </w:rPr>
            </w:pPr>
            <w:r>
              <w:t>RetainabilityThreshold</w:t>
            </w:r>
          </w:p>
        </w:tc>
        <w:tc>
          <w:tcPr>
            <w:tcW w:w="1359" w:type="dxa"/>
            <w:gridSpan w:val="2"/>
            <w:tcBorders>
              <w:top w:val="single" w:sz="4" w:space="0" w:color="auto"/>
              <w:left w:val="single" w:sz="4" w:space="0" w:color="auto"/>
              <w:bottom w:val="single" w:sz="4" w:space="0" w:color="auto"/>
              <w:right w:val="single" w:sz="4" w:space="0" w:color="auto"/>
            </w:tcBorders>
          </w:tcPr>
          <w:p w14:paraId="274D6E40" w14:textId="77777777" w:rsidR="0087098A" w:rsidRDefault="0087098A" w:rsidP="00421027">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608B63DE"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E831496" w14:textId="77777777" w:rsidR="0087098A" w:rsidRDefault="0087098A" w:rsidP="00421027">
            <w:pPr>
              <w:pStyle w:val="TAL"/>
              <w:rPr>
                <w:rFonts w:cs="Arial"/>
                <w:szCs w:val="18"/>
              </w:rPr>
            </w:pPr>
            <w:r>
              <w:rPr>
                <w:rFonts w:cs="Arial"/>
                <w:szCs w:val="18"/>
              </w:rPr>
              <w:t>QoSSustainability</w:t>
            </w:r>
          </w:p>
        </w:tc>
      </w:tr>
      <w:tr w:rsidR="0087098A" w14:paraId="690DC69A"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F93BE55" w14:textId="77777777" w:rsidR="0087098A" w:rsidRDefault="0087098A" w:rsidP="00421027">
            <w:pPr>
              <w:pStyle w:val="TAL"/>
              <w:rPr>
                <w:lang w:eastAsia="zh-CN"/>
              </w:rPr>
            </w:pPr>
            <w:r>
              <w:t>ServiceExperienceInfo</w:t>
            </w:r>
          </w:p>
        </w:tc>
        <w:tc>
          <w:tcPr>
            <w:tcW w:w="1359" w:type="dxa"/>
            <w:gridSpan w:val="2"/>
            <w:tcBorders>
              <w:top w:val="single" w:sz="4" w:space="0" w:color="auto"/>
              <w:left w:val="single" w:sz="4" w:space="0" w:color="auto"/>
              <w:bottom w:val="single" w:sz="4" w:space="0" w:color="auto"/>
              <w:right w:val="single" w:sz="4" w:space="0" w:color="auto"/>
            </w:tcBorders>
          </w:tcPr>
          <w:p w14:paraId="01F98C9D" w14:textId="77777777" w:rsidR="0087098A" w:rsidRDefault="0087098A" w:rsidP="00421027">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5D940C52" w14:textId="77777777" w:rsidR="0087098A" w:rsidRDefault="0087098A" w:rsidP="00421027">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3A982DB" w14:textId="77777777" w:rsidR="0087098A" w:rsidRDefault="0087098A" w:rsidP="00421027">
            <w:pPr>
              <w:pStyle w:val="TAL"/>
              <w:rPr>
                <w:rFonts w:cs="Arial"/>
                <w:szCs w:val="18"/>
              </w:rPr>
            </w:pPr>
            <w:r>
              <w:t>ServiceExperience</w:t>
            </w:r>
          </w:p>
        </w:tc>
      </w:tr>
      <w:tr w:rsidR="0087098A" w14:paraId="68D6D1E3"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088E0E1" w14:textId="77777777" w:rsidR="0087098A" w:rsidRDefault="0087098A" w:rsidP="00421027">
            <w:pPr>
              <w:pStyle w:val="TAL"/>
              <w:rPr>
                <w:lang w:eastAsia="zh-CN"/>
              </w:rPr>
            </w:pPr>
            <w:r>
              <w:rPr>
                <w:rFonts w:hint="eastAsia"/>
                <w:lang w:eastAsia="zh-CN"/>
              </w:rPr>
              <w:t>SliceLoadLevelInforma</w:t>
            </w:r>
            <w:r>
              <w:rPr>
                <w:lang w:eastAsia="zh-CN"/>
              </w:rPr>
              <w:t>tion</w:t>
            </w:r>
          </w:p>
        </w:tc>
        <w:tc>
          <w:tcPr>
            <w:tcW w:w="1359" w:type="dxa"/>
            <w:gridSpan w:val="2"/>
            <w:tcBorders>
              <w:top w:val="single" w:sz="4" w:space="0" w:color="auto"/>
              <w:left w:val="single" w:sz="4" w:space="0" w:color="auto"/>
              <w:bottom w:val="single" w:sz="4" w:space="0" w:color="auto"/>
              <w:right w:val="single" w:sz="4" w:space="0" w:color="auto"/>
            </w:tcBorders>
          </w:tcPr>
          <w:p w14:paraId="2E27F6E6" w14:textId="77777777" w:rsidR="0087098A" w:rsidRDefault="0087098A" w:rsidP="00421027">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4E37A341" w14:textId="77777777" w:rsidR="0087098A" w:rsidRDefault="0087098A" w:rsidP="00421027">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477EDC50" w14:textId="77777777" w:rsidR="0087098A" w:rsidRDefault="0087098A" w:rsidP="00421027">
            <w:pPr>
              <w:pStyle w:val="TAL"/>
              <w:rPr>
                <w:rFonts w:cs="Arial"/>
                <w:szCs w:val="18"/>
              </w:rPr>
            </w:pPr>
          </w:p>
        </w:tc>
      </w:tr>
      <w:tr w:rsidR="0087098A" w14:paraId="53364E26"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43ECFBA" w14:textId="77777777" w:rsidR="0087098A" w:rsidRDefault="0087098A" w:rsidP="00421027">
            <w:pPr>
              <w:pStyle w:val="TAL"/>
              <w:rPr>
                <w:lang w:eastAsia="zh-CN"/>
              </w:rPr>
            </w:pPr>
            <w:r>
              <w:rPr>
                <w:lang w:eastAsia="zh-CN"/>
              </w:rPr>
              <w:t>SubscriptionTransferInfo</w:t>
            </w:r>
          </w:p>
        </w:tc>
        <w:tc>
          <w:tcPr>
            <w:tcW w:w="1360" w:type="dxa"/>
            <w:gridSpan w:val="2"/>
            <w:tcBorders>
              <w:top w:val="single" w:sz="4" w:space="0" w:color="auto"/>
              <w:left w:val="single" w:sz="4" w:space="0" w:color="auto"/>
              <w:bottom w:val="single" w:sz="4" w:space="0" w:color="auto"/>
              <w:right w:val="single" w:sz="4" w:space="0" w:color="auto"/>
            </w:tcBorders>
          </w:tcPr>
          <w:p w14:paraId="48B3D961" w14:textId="77777777" w:rsidR="0087098A" w:rsidRDefault="0087098A" w:rsidP="00421027">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36A72AAB" w14:textId="77777777" w:rsidR="0087098A" w:rsidRDefault="0087098A" w:rsidP="00421027">
            <w:pPr>
              <w:pStyle w:val="TAL"/>
              <w:rPr>
                <w:lang w:eastAsia="zh-CN"/>
              </w:rPr>
            </w:pPr>
            <w:bookmarkStart w:id="123" w:name="_Hlk77002702"/>
            <w:r>
              <w:rPr>
                <w:lang w:eastAsia="ko-KR"/>
              </w:rPr>
              <w:t>Contains information about subscriptions that are requested to be transferred.</w:t>
            </w:r>
            <w:bookmarkEnd w:id="123"/>
          </w:p>
        </w:tc>
        <w:tc>
          <w:tcPr>
            <w:tcW w:w="2067" w:type="dxa"/>
            <w:gridSpan w:val="2"/>
            <w:tcBorders>
              <w:top w:val="single" w:sz="4" w:space="0" w:color="auto"/>
              <w:left w:val="single" w:sz="4" w:space="0" w:color="auto"/>
              <w:bottom w:val="single" w:sz="4" w:space="0" w:color="auto"/>
              <w:right w:val="single" w:sz="4" w:space="0" w:color="auto"/>
            </w:tcBorders>
          </w:tcPr>
          <w:p w14:paraId="461CA016" w14:textId="77777777" w:rsidR="0087098A" w:rsidRDefault="0087098A" w:rsidP="00421027">
            <w:pPr>
              <w:pStyle w:val="TAL"/>
              <w:rPr>
                <w:rFonts w:cs="Arial"/>
                <w:szCs w:val="18"/>
              </w:rPr>
            </w:pPr>
            <w:r>
              <w:rPr>
                <w:rFonts w:cs="Arial"/>
                <w:szCs w:val="18"/>
              </w:rPr>
              <w:t>EneNA</w:t>
            </w:r>
          </w:p>
        </w:tc>
      </w:tr>
      <w:tr w:rsidR="0087098A" w14:paraId="6B231865"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560DFB2" w14:textId="77777777" w:rsidR="0087098A" w:rsidRDefault="0087098A" w:rsidP="00421027">
            <w:pPr>
              <w:pStyle w:val="TAL"/>
              <w:rPr>
                <w:lang w:eastAsia="zh-CN"/>
              </w:rPr>
            </w:pPr>
            <w:r>
              <w:rPr>
                <w:lang w:eastAsia="zh-CN"/>
              </w:rPr>
              <w:t>TargetUeInformation</w:t>
            </w:r>
          </w:p>
        </w:tc>
        <w:tc>
          <w:tcPr>
            <w:tcW w:w="1359" w:type="dxa"/>
            <w:gridSpan w:val="2"/>
            <w:tcBorders>
              <w:top w:val="single" w:sz="4" w:space="0" w:color="auto"/>
              <w:left w:val="single" w:sz="4" w:space="0" w:color="auto"/>
              <w:bottom w:val="single" w:sz="4" w:space="0" w:color="auto"/>
              <w:right w:val="single" w:sz="4" w:space="0" w:color="auto"/>
            </w:tcBorders>
          </w:tcPr>
          <w:p w14:paraId="50728BFA" w14:textId="77777777" w:rsidR="0087098A" w:rsidRDefault="0087098A" w:rsidP="00421027">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5570C744" w14:textId="77777777" w:rsidR="0087098A" w:rsidRDefault="0087098A" w:rsidP="00421027">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299668D" w14:textId="77777777" w:rsidR="0087098A" w:rsidRDefault="0087098A" w:rsidP="00421027">
            <w:pPr>
              <w:keepNext/>
              <w:keepLines/>
              <w:spacing w:after="0"/>
              <w:rPr>
                <w:rFonts w:ascii="Arial" w:hAnsi="Arial"/>
                <w:sz w:val="18"/>
              </w:rPr>
            </w:pPr>
            <w:r>
              <w:rPr>
                <w:rFonts w:ascii="Arial" w:hAnsi="Arial"/>
                <w:sz w:val="18"/>
              </w:rPr>
              <w:t>ServiceExperience</w:t>
            </w:r>
          </w:p>
          <w:p w14:paraId="320009D0" w14:textId="77777777" w:rsidR="0087098A" w:rsidRDefault="0087098A" w:rsidP="00421027">
            <w:pPr>
              <w:keepNext/>
              <w:keepLines/>
              <w:spacing w:after="0"/>
              <w:rPr>
                <w:rFonts w:ascii="Arial" w:hAnsi="Arial"/>
                <w:sz w:val="18"/>
              </w:rPr>
            </w:pPr>
            <w:r>
              <w:rPr>
                <w:rFonts w:ascii="Arial" w:hAnsi="Arial"/>
                <w:sz w:val="18"/>
              </w:rPr>
              <w:t>NfLoad</w:t>
            </w:r>
          </w:p>
          <w:p w14:paraId="46853B31" w14:textId="77777777" w:rsidR="0087098A" w:rsidRDefault="0087098A" w:rsidP="00421027">
            <w:pPr>
              <w:keepNext/>
              <w:keepLines/>
              <w:spacing w:after="0"/>
              <w:rPr>
                <w:rFonts w:ascii="Arial" w:hAnsi="Arial"/>
                <w:sz w:val="18"/>
              </w:rPr>
            </w:pPr>
            <w:r>
              <w:rPr>
                <w:rFonts w:ascii="Arial" w:hAnsi="Arial"/>
                <w:sz w:val="18"/>
              </w:rPr>
              <w:t>NetworkPerformance</w:t>
            </w:r>
          </w:p>
          <w:p w14:paraId="003C9D59" w14:textId="77777777" w:rsidR="0087098A" w:rsidRDefault="0087098A" w:rsidP="00421027">
            <w:pPr>
              <w:keepNext/>
              <w:keepLines/>
              <w:spacing w:after="0"/>
              <w:rPr>
                <w:rFonts w:ascii="Arial" w:hAnsi="Arial"/>
                <w:sz w:val="18"/>
              </w:rPr>
            </w:pPr>
            <w:r>
              <w:rPr>
                <w:rFonts w:ascii="Arial" w:hAnsi="Arial"/>
                <w:sz w:val="18"/>
              </w:rPr>
              <w:t>UserDataCongestion</w:t>
            </w:r>
          </w:p>
          <w:p w14:paraId="306D0AF1" w14:textId="77777777" w:rsidR="0087098A" w:rsidRDefault="0087098A" w:rsidP="00421027">
            <w:pPr>
              <w:keepNext/>
              <w:keepLines/>
              <w:spacing w:after="0"/>
              <w:rPr>
                <w:rFonts w:ascii="Arial" w:hAnsi="Arial"/>
                <w:sz w:val="18"/>
              </w:rPr>
            </w:pPr>
            <w:r>
              <w:rPr>
                <w:rFonts w:ascii="Arial" w:hAnsi="Arial"/>
                <w:sz w:val="18"/>
              </w:rPr>
              <w:t>UserDataCongestionExt</w:t>
            </w:r>
          </w:p>
          <w:p w14:paraId="62498E73" w14:textId="77777777" w:rsidR="0087098A" w:rsidRDefault="0087098A" w:rsidP="00421027">
            <w:pPr>
              <w:keepNext/>
              <w:keepLines/>
              <w:spacing w:after="0"/>
              <w:rPr>
                <w:rFonts w:ascii="Arial" w:hAnsi="Arial"/>
                <w:sz w:val="18"/>
              </w:rPr>
            </w:pPr>
            <w:r>
              <w:rPr>
                <w:rFonts w:ascii="Arial" w:hAnsi="Arial"/>
                <w:sz w:val="18"/>
              </w:rPr>
              <w:t>UeMobility</w:t>
            </w:r>
          </w:p>
          <w:p w14:paraId="3AEAC445" w14:textId="77777777" w:rsidR="0087098A" w:rsidRDefault="0087098A" w:rsidP="00421027">
            <w:pPr>
              <w:keepNext/>
              <w:keepLines/>
              <w:spacing w:after="0"/>
              <w:rPr>
                <w:rFonts w:ascii="Arial" w:hAnsi="Arial"/>
                <w:sz w:val="18"/>
              </w:rPr>
            </w:pPr>
            <w:r>
              <w:rPr>
                <w:rFonts w:ascii="Arial" w:hAnsi="Arial"/>
                <w:sz w:val="18"/>
              </w:rPr>
              <w:t>UeCommunication</w:t>
            </w:r>
          </w:p>
          <w:p w14:paraId="5B785385" w14:textId="77777777" w:rsidR="0087098A" w:rsidRDefault="0087098A" w:rsidP="00421027">
            <w:pPr>
              <w:keepNext/>
              <w:keepLines/>
              <w:spacing w:after="0"/>
              <w:rPr>
                <w:rFonts w:ascii="Arial" w:hAnsi="Arial"/>
                <w:sz w:val="18"/>
              </w:rPr>
            </w:pPr>
            <w:r>
              <w:rPr>
                <w:rFonts w:ascii="Arial" w:hAnsi="Arial"/>
                <w:sz w:val="18"/>
              </w:rPr>
              <w:t>AbnormalBehaviour</w:t>
            </w:r>
          </w:p>
          <w:p w14:paraId="322907F5" w14:textId="77777777" w:rsidR="0087098A" w:rsidRDefault="0087098A" w:rsidP="00421027">
            <w:pPr>
              <w:pStyle w:val="TAL"/>
              <w:rPr>
                <w:rFonts w:cs="Arial"/>
                <w:szCs w:val="18"/>
              </w:rPr>
            </w:pPr>
            <w:r>
              <w:t>QoSSustainability</w:t>
            </w:r>
          </w:p>
        </w:tc>
      </w:tr>
      <w:tr w:rsidR="0087098A" w14:paraId="225DB93D"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C6BC517" w14:textId="77777777" w:rsidR="0087098A" w:rsidRDefault="0087098A" w:rsidP="00421027">
            <w:pPr>
              <w:pStyle w:val="TAL"/>
              <w:rPr>
                <w:lang w:eastAsia="zh-CN"/>
              </w:rPr>
            </w:pPr>
            <w:r>
              <w:t>ThresholdLevel</w:t>
            </w:r>
          </w:p>
        </w:tc>
        <w:tc>
          <w:tcPr>
            <w:tcW w:w="1359" w:type="dxa"/>
            <w:gridSpan w:val="2"/>
            <w:tcBorders>
              <w:top w:val="single" w:sz="4" w:space="0" w:color="auto"/>
              <w:left w:val="single" w:sz="4" w:space="0" w:color="auto"/>
              <w:bottom w:val="single" w:sz="4" w:space="0" w:color="auto"/>
              <w:right w:val="single" w:sz="4" w:space="0" w:color="auto"/>
            </w:tcBorders>
          </w:tcPr>
          <w:p w14:paraId="0D74DA80" w14:textId="77777777" w:rsidR="0087098A" w:rsidRDefault="0087098A" w:rsidP="00421027">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56EF1D7E" w14:textId="77777777" w:rsidR="0087098A" w:rsidRDefault="0087098A" w:rsidP="00421027">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2E4B3F12" w14:textId="77777777" w:rsidR="0087098A" w:rsidRDefault="0087098A" w:rsidP="00421027">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17BF5648" w14:textId="77777777" w:rsidR="0087098A" w:rsidRDefault="0087098A" w:rsidP="00421027">
            <w:pPr>
              <w:keepNext/>
              <w:keepLines/>
              <w:spacing w:after="0"/>
              <w:rPr>
                <w:rFonts w:ascii="Arial" w:hAnsi="Arial"/>
                <w:sz w:val="18"/>
              </w:rPr>
            </w:pPr>
            <w:r>
              <w:rPr>
                <w:rFonts w:ascii="Arial" w:hAnsi="Arial"/>
                <w:sz w:val="18"/>
                <w:lang w:eastAsia="zh-CN"/>
              </w:rPr>
              <w:t>NfLoad</w:t>
            </w:r>
          </w:p>
        </w:tc>
      </w:tr>
      <w:tr w:rsidR="0087098A" w14:paraId="22F91131"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0980BAB" w14:textId="77777777" w:rsidR="0087098A" w:rsidRDefault="0087098A" w:rsidP="00421027">
            <w:pPr>
              <w:pStyle w:val="TAL"/>
            </w:pPr>
            <w:r>
              <w:rPr>
                <w:rFonts w:hint="eastAsia"/>
                <w:lang w:eastAsia="zh-CN"/>
              </w:rPr>
              <w:t>T</w:t>
            </w:r>
            <w:r>
              <w:rPr>
                <w:lang w:eastAsia="zh-CN"/>
              </w:rPr>
              <w:t>imeUnit</w:t>
            </w:r>
          </w:p>
        </w:tc>
        <w:tc>
          <w:tcPr>
            <w:tcW w:w="1359" w:type="dxa"/>
            <w:gridSpan w:val="2"/>
            <w:tcBorders>
              <w:top w:val="single" w:sz="4" w:space="0" w:color="auto"/>
              <w:left w:val="single" w:sz="4" w:space="0" w:color="auto"/>
              <w:bottom w:val="single" w:sz="4" w:space="0" w:color="auto"/>
              <w:right w:val="single" w:sz="4" w:space="0" w:color="auto"/>
            </w:tcBorders>
          </w:tcPr>
          <w:p w14:paraId="64043C91" w14:textId="77777777" w:rsidR="0087098A" w:rsidRDefault="0087098A" w:rsidP="00421027">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11946F48"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67DCB9E" w14:textId="77777777" w:rsidR="0087098A" w:rsidRDefault="0087098A" w:rsidP="00421027">
            <w:pPr>
              <w:keepNext/>
              <w:keepLines/>
              <w:spacing w:after="0"/>
              <w:rPr>
                <w:rFonts w:ascii="Arial" w:hAnsi="Arial"/>
                <w:sz w:val="18"/>
                <w:lang w:eastAsia="zh-CN"/>
              </w:rPr>
            </w:pPr>
            <w:r>
              <w:rPr>
                <w:rFonts w:ascii="Arial" w:hAnsi="Arial"/>
                <w:sz w:val="18"/>
              </w:rPr>
              <w:t>QoSSustainability</w:t>
            </w:r>
          </w:p>
        </w:tc>
      </w:tr>
      <w:tr w:rsidR="0087098A" w14:paraId="4D5BBDB7"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8153F65" w14:textId="77777777" w:rsidR="0087098A" w:rsidRDefault="0087098A" w:rsidP="00421027">
            <w:pPr>
              <w:pStyle w:val="TAL"/>
              <w:rPr>
                <w:lang w:eastAsia="zh-CN"/>
              </w:rPr>
            </w:pPr>
            <w:r>
              <w:rPr>
                <w:lang w:eastAsia="zh-CN"/>
              </w:rPr>
              <w:t>TrafficCharacterization</w:t>
            </w:r>
          </w:p>
        </w:tc>
        <w:tc>
          <w:tcPr>
            <w:tcW w:w="1359" w:type="dxa"/>
            <w:gridSpan w:val="2"/>
            <w:tcBorders>
              <w:top w:val="single" w:sz="4" w:space="0" w:color="auto"/>
              <w:left w:val="single" w:sz="4" w:space="0" w:color="auto"/>
              <w:bottom w:val="single" w:sz="4" w:space="0" w:color="auto"/>
              <w:right w:val="single" w:sz="4" w:space="0" w:color="auto"/>
            </w:tcBorders>
          </w:tcPr>
          <w:p w14:paraId="722DE12D" w14:textId="77777777" w:rsidR="0087098A" w:rsidRDefault="0087098A" w:rsidP="00421027">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6524733B"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2659040" w14:textId="77777777" w:rsidR="0087098A" w:rsidRDefault="0087098A" w:rsidP="00421027">
            <w:pPr>
              <w:pStyle w:val="TAL"/>
              <w:rPr>
                <w:rFonts w:cs="Arial"/>
                <w:szCs w:val="18"/>
              </w:rPr>
            </w:pPr>
            <w:r>
              <w:rPr>
                <w:rFonts w:cs="Arial"/>
                <w:szCs w:val="18"/>
              </w:rPr>
              <w:t>UeCommunication</w:t>
            </w:r>
          </w:p>
        </w:tc>
      </w:tr>
      <w:tr w:rsidR="0087098A" w14:paraId="37C5B861"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38A06D9" w14:textId="77777777" w:rsidR="0087098A" w:rsidRDefault="0087098A" w:rsidP="00421027">
            <w:pPr>
              <w:pStyle w:val="TAL"/>
              <w:rPr>
                <w:lang w:eastAsia="zh-CN"/>
              </w:rPr>
            </w:pPr>
            <w:r>
              <w:rPr>
                <w:lang w:eastAsia="zh-CN"/>
              </w:rPr>
              <w:t>TransferRequestType</w:t>
            </w:r>
          </w:p>
        </w:tc>
        <w:tc>
          <w:tcPr>
            <w:tcW w:w="1360" w:type="dxa"/>
            <w:gridSpan w:val="2"/>
            <w:tcBorders>
              <w:top w:val="single" w:sz="4" w:space="0" w:color="auto"/>
              <w:left w:val="single" w:sz="4" w:space="0" w:color="auto"/>
              <w:bottom w:val="single" w:sz="4" w:space="0" w:color="auto"/>
              <w:right w:val="single" w:sz="4" w:space="0" w:color="auto"/>
            </w:tcBorders>
          </w:tcPr>
          <w:p w14:paraId="713585DA" w14:textId="77777777" w:rsidR="0087098A" w:rsidRDefault="0087098A" w:rsidP="00421027">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2D5CDFED" w14:textId="77777777" w:rsidR="0087098A" w:rsidRDefault="0087098A" w:rsidP="00421027">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5F0757F2" w14:textId="77777777" w:rsidR="0087098A" w:rsidRDefault="0087098A" w:rsidP="00421027">
            <w:pPr>
              <w:pStyle w:val="TAL"/>
              <w:rPr>
                <w:rFonts w:cs="Arial"/>
                <w:szCs w:val="18"/>
              </w:rPr>
            </w:pPr>
            <w:r>
              <w:rPr>
                <w:rFonts w:cs="Arial"/>
                <w:szCs w:val="18"/>
              </w:rPr>
              <w:t>EneNA</w:t>
            </w:r>
          </w:p>
        </w:tc>
      </w:tr>
      <w:tr w:rsidR="0087098A" w14:paraId="5D446D2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73F366F" w14:textId="77777777" w:rsidR="0087098A" w:rsidRDefault="0087098A" w:rsidP="00421027">
            <w:pPr>
              <w:pStyle w:val="TAL"/>
              <w:rPr>
                <w:lang w:eastAsia="zh-CN"/>
              </w:rPr>
            </w:pPr>
            <w:r w:rsidRPr="00AD58FB">
              <w:t>TopApplication</w:t>
            </w:r>
          </w:p>
        </w:tc>
        <w:tc>
          <w:tcPr>
            <w:tcW w:w="1359" w:type="dxa"/>
            <w:gridSpan w:val="2"/>
            <w:tcBorders>
              <w:top w:val="single" w:sz="4" w:space="0" w:color="auto"/>
              <w:left w:val="single" w:sz="4" w:space="0" w:color="auto"/>
              <w:bottom w:val="single" w:sz="4" w:space="0" w:color="auto"/>
              <w:right w:val="single" w:sz="4" w:space="0" w:color="auto"/>
            </w:tcBorders>
          </w:tcPr>
          <w:p w14:paraId="0F1807F5" w14:textId="77777777" w:rsidR="0087098A" w:rsidRDefault="0087098A" w:rsidP="00421027">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27F60E5C" w14:textId="77777777" w:rsidR="0087098A" w:rsidRDefault="0087098A" w:rsidP="00421027">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2591966C" w14:textId="77777777" w:rsidR="0087098A" w:rsidRDefault="0087098A" w:rsidP="00421027">
            <w:pPr>
              <w:pStyle w:val="TAL"/>
              <w:rPr>
                <w:rFonts w:cs="Arial"/>
                <w:szCs w:val="18"/>
              </w:rPr>
            </w:pPr>
            <w:r w:rsidRPr="00AD58FB">
              <w:t>UserDataCongestionExt</w:t>
            </w:r>
          </w:p>
        </w:tc>
      </w:tr>
      <w:tr w:rsidR="0087098A" w:rsidRPr="00AD58FB" w14:paraId="50B2880A"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51C2253" w14:textId="77777777" w:rsidR="0087098A" w:rsidRPr="00AD58FB" w:rsidRDefault="0087098A" w:rsidP="00421027">
            <w:pPr>
              <w:pStyle w:val="TAL"/>
            </w:pPr>
            <w:r>
              <w:t>UeAnalyticsContextDescriptor</w:t>
            </w:r>
          </w:p>
        </w:tc>
        <w:tc>
          <w:tcPr>
            <w:tcW w:w="1360" w:type="dxa"/>
            <w:gridSpan w:val="2"/>
            <w:tcBorders>
              <w:top w:val="single" w:sz="4" w:space="0" w:color="auto"/>
              <w:left w:val="single" w:sz="4" w:space="0" w:color="auto"/>
              <w:bottom w:val="single" w:sz="4" w:space="0" w:color="auto"/>
              <w:right w:val="single" w:sz="4" w:space="0" w:color="auto"/>
            </w:tcBorders>
          </w:tcPr>
          <w:p w14:paraId="435D839F" w14:textId="77777777" w:rsidR="0087098A" w:rsidRPr="00AD58FB" w:rsidRDefault="0087098A" w:rsidP="00421027">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758F50D0" w14:textId="77777777" w:rsidR="0087098A" w:rsidRPr="00AD58FB" w:rsidRDefault="0087098A" w:rsidP="00421027">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161C248A" w14:textId="77777777" w:rsidR="0087098A" w:rsidRPr="00AD58FB" w:rsidRDefault="0087098A" w:rsidP="00421027">
            <w:pPr>
              <w:pStyle w:val="TAL"/>
            </w:pPr>
            <w:r>
              <w:t>EneNA</w:t>
            </w:r>
          </w:p>
        </w:tc>
      </w:tr>
      <w:tr w:rsidR="0087098A" w14:paraId="2D841B4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C19D387" w14:textId="77777777" w:rsidR="0087098A" w:rsidRDefault="0087098A" w:rsidP="00421027">
            <w:pPr>
              <w:pStyle w:val="TAL"/>
              <w:rPr>
                <w:lang w:eastAsia="zh-CN"/>
              </w:rPr>
            </w:pPr>
            <w:r>
              <w:rPr>
                <w:lang w:eastAsia="zh-CN"/>
              </w:rPr>
              <w:t>UeCommunication</w:t>
            </w:r>
          </w:p>
        </w:tc>
        <w:tc>
          <w:tcPr>
            <w:tcW w:w="1359" w:type="dxa"/>
            <w:gridSpan w:val="2"/>
            <w:tcBorders>
              <w:top w:val="single" w:sz="4" w:space="0" w:color="auto"/>
              <w:left w:val="single" w:sz="4" w:space="0" w:color="auto"/>
              <w:bottom w:val="single" w:sz="4" w:space="0" w:color="auto"/>
              <w:right w:val="single" w:sz="4" w:space="0" w:color="auto"/>
            </w:tcBorders>
          </w:tcPr>
          <w:p w14:paraId="35D4D176" w14:textId="77777777" w:rsidR="0087098A" w:rsidRDefault="0087098A" w:rsidP="00421027">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4074799A"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69EBB3" w14:textId="77777777" w:rsidR="0087098A" w:rsidRDefault="0087098A" w:rsidP="00421027">
            <w:pPr>
              <w:pStyle w:val="TAL"/>
              <w:rPr>
                <w:rFonts w:cs="Arial"/>
                <w:szCs w:val="18"/>
              </w:rPr>
            </w:pPr>
            <w:r>
              <w:rPr>
                <w:rFonts w:cs="Arial"/>
                <w:szCs w:val="18"/>
              </w:rPr>
              <w:t>UeCommunication</w:t>
            </w:r>
          </w:p>
        </w:tc>
      </w:tr>
      <w:tr w:rsidR="0087098A" w14:paraId="2A858FFF"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0183AAE" w14:textId="77777777" w:rsidR="0087098A" w:rsidRDefault="0087098A" w:rsidP="00421027">
            <w:pPr>
              <w:pStyle w:val="TAL"/>
              <w:rPr>
                <w:lang w:eastAsia="zh-CN"/>
              </w:rPr>
            </w:pPr>
            <w:r>
              <w:rPr>
                <w:lang w:eastAsia="zh-CN"/>
              </w:rPr>
              <w:t>UeMobility</w:t>
            </w:r>
          </w:p>
        </w:tc>
        <w:tc>
          <w:tcPr>
            <w:tcW w:w="1359" w:type="dxa"/>
            <w:gridSpan w:val="2"/>
            <w:tcBorders>
              <w:top w:val="single" w:sz="4" w:space="0" w:color="auto"/>
              <w:left w:val="single" w:sz="4" w:space="0" w:color="auto"/>
              <w:bottom w:val="single" w:sz="4" w:space="0" w:color="auto"/>
              <w:right w:val="single" w:sz="4" w:space="0" w:color="auto"/>
            </w:tcBorders>
          </w:tcPr>
          <w:p w14:paraId="7C8FF9A7" w14:textId="77777777" w:rsidR="0087098A" w:rsidRDefault="0087098A" w:rsidP="00421027">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3A6970B5"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A159F1A" w14:textId="77777777" w:rsidR="0087098A" w:rsidRDefault="0087098A" w:rsidP="00421027">
            <w:pPr>
              <w:pStyle w:val="TAL"/>
              <w:rPr>
                <w:rFonts w:cs="Arial"/>
                <w:szCs w:val="18"/>
              </w:rPr>
            </w:pPr>
            <w:r>
              <w:rPr>
                <w:rFonts w:cs="Arial"/>
                <w:szCs w:val="18"/>
              </w:rPr>
              <w:t>UeMobility</w:t>
            </w:r>
          </w:p>
        </w:tc>
      </w:tr>
      <w:tr w:rsidR="0087098A" w14:paraId="2B9CB134"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0F204AC" w14:textId="77777777" w:rsidR="0087098A" w:rsidRDefault="0087098A" w:rsidP="00421027">
            <w:pPr>
              <w:pStyle w:val="TAL"/>
            </w:pPr>
            <w:r>
              <w:t>UserDataCongestionInfo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3FAA2EEC" w14:textId="77777777" w:rsidR="0087098A" w:rsidRDefault="0087098A" w:rsidP="00421027">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7ED6F7E9" w14:textId="77777777" w:rsidR="0087098A" w:rsidRDefault="0087098A" w:rsidP="00421027">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17F1A03B" w14:textId="77777777" w:rsidR="0087098A" w:rsidRDefault="0087098A" w:rsidP="00421027">
            <w:pPr>
              <w:pStyle w:val="TAL"/>
              <w:rPr>
                <w:rFonts w:cs="Arial"/>
                <w:szCs w:val="18"/>
              </w:rPr>
            </w:pPr>
            <w:r>
              <w:t>UserDataCongestion</w:t>
            </w:r>
          </w:p>
        </w:tc>
      </w:tr>
    </w:tbl>
    <w:p w14:paraId="3546F374" w14:textId="77777777" w:rsidR="0087098A" w:rsidRDefault="0087098A" w:rsidP="0087098A"/>
    <w:p w14:paraId="7DF681A1" w14:textId="77777777" w:rsidR="0087098A" w:rsidRDefault="0087098A" w:rsidP="0087098A">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74D7EB2E" w14:textId="77777777" w:rsidR="0087098A" w:rsidRDefault="0087098A" w:rsidP="0087098A">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87098A" w14:paraId="2F8F902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6640EB" w14:textId="77777777" w:rsidR="0087098A" w:rsidRDefault="0087098A" w:rsidP="00421027">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FD53EED" w14:textId="77777777" w:rsidR="0087098A" w:rsidRDefault="0087098A" w:rsidP="00421027">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2DBF5D9" w14:textId="77777777" w:rsidR="0087098A" w:rsidRDefault="0087098A" w:rsidP="00421027">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1B7340F4" w14:textId="77777777" w:rsidR="0087098A" w:rsidRDefault="0087098A" w:rsidP="00421027">
            <w:pPr>
              <w:pStyle w:val="TAH"/>
            </w:pPr>
            <w:r>
              <w:t>Applicability</w:t>
            </w:r>
          </w:p>
        </w:tc>
      </w:tr>
      <w:tr w:rsidR="0087098A" w14:paraId="3CF360B7"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19B0FC0" w14:textId="77777777" w:rsidR="0087098A" w:rsidRDefault="0087098A" w:rsidP="00421027">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24B806D4" w14:textId="77777777" w:rsidR="0087098A" w:rsidRDefault="0087098A" w:rsidP="00421027">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42EAB0D5" w14:textId="77777777" w:rsidR="0087098A" w:rsidRDefault="0087098A" w:rsidP="00421027">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408EAF99" w14:textId="77777777" w:rsidR="0087098A" w:rsidRDefault="0087098A" w:rsidP="00421027">
            <w:pPr>
              <w:pStyle w:val="TAL"/>
              <w:rPr>
                <w:rFonts w:eastAsia="Batang"/>
              </w:rPr>
            </w:pPr>
            <w:r>
              <w:rPr>
                <w:rFonts w:eastAsia="Batang"/>
              </w:rPr>
              <w:t>QoSSustainability</w:t>
            </w:r>
          </w:p>
        </w:tc>
      </w:tr>
      <w:tr w:rsidR="0087098A" w14:paraId="2403EF22"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FD2280B" w14:textId="77777777" w:rsidR="0087098A" w:rsidRDefault="0087098A" w:rsidP="00421027">
            <w:pPr>
              <w:pStyle w:val="TAL"/>
            </w:pPr>
            <w:r>
              <w:rPr>
                <w:rFonts w:hint="eastAsia"/>
                <w:lang w:eastAsia="zh-CN"/>
              </w:rPr>
              <w:t>A</w:t>
            </w:r>
            <w:r>
              <w:rPr>
                <w:lang w:eastAsia="zh-CN"/>
              </w:rPr>
              <w:t>ddrFqdn</w:t>
            </w:r>
          </w:p>
        </w:tc>
        <w:tc>
          <w:tcPr>
            <w:tcW w:w="2196" w:type="dxa"/>
            <w:gridSpan w:val="3"/>
            <w:tcBorders>
              <w:top w:val="single" w:sz="4" w:space="0" w:color="auto"/>
              <w:left w:val="single" w:sz="4" w:space="0" w:color="auto"/>
              <w:bottom w:val="single" w:sz="4" w:space="0" w:color="auto"/>
              <w:right w:val="single" w:sz="4" w:space="0" w:color="auto"/>
            </w:tcBorders>
          </w:tcPr>
          <w:p w14:paraId="1C57067D" w14:textId="77777777" w:rsidR="0087098A" w:rsidRDefault="0087098A" w:rsidP="00421027">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51A0B0BE" w14:textId="77777777" w:rsidR="0087098A" w:rsidRDefault="0087098A" w:rsidP="00421027">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1CA93FDE" w14:textId="77777777" w:rsidR="0087098A" w:rsidRDefault="0087098A" w:rsidP="00421027">
            <w:pPr>
              <w:pStyle w:val="TAL"/>
              <w:rPr>
                <w:rFonts w:eastAsia="Batang"/>
              </w:rPr>
            </w:pPr>
            <w:r>
              <w:rPr>
                <w:rFonts w:hint="eastAsia"/>
                <w:lang w:eastAsia="zh-CN"/>
              </w:rPr>
              <w:t>Dn</w:t>
            </w:r>
            <w:r>
              <w:t>Performance</w:t>
            </w:r>
          </w:p>
        </w:tc>
      </w:tr>
      <w:tr w:rsidR="0087098A" w14:paraId="783C415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5F9A9C4" w14:textId="77777777" w:rsidR="0087098A" w:rsidRDefault="0087098A" w:rsidP="00421027">
            <w:pPr>
              <w:pStyle w:val="TAL"/>
            </w:pPr>
            <w:r>
              <w:t>ApplicationId</w:t>
            </w:r>
          </w:p>
        </w:tc>
        <w:tc>
          <w:tcPr>
            <w:tcW w:w="2196" w:type="dxa"/>
            <w:gridSpan w:val="3"/>
            <w:tcBorders>
              <w:top w:val="single" w:sz="4" w:space="0" w:color="auto"/>
              <w:left w:val="single" w:sz="4" w:space="0" w:color="auto"/>
              <w:bottom w:val="single" w:sz="4" w:space="0" w:color="auto"/>
              <w:right w:val="single" w:sz="4" w:space="0" w:color="auto"/>
            </w:tcBorders>
          </w:tcPr>
          <w:p w14:paraId="15F2A9CF" w14:textId="77777777" w:rsidR="0087098A" w:rsidRDefault="0087098A" w:rsidP="00421027">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969295E" w14:textId="77777777" w:rsidR="0087098A" w:rsidRDefault="0087098A" w:rsidP="00421027">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7264B358" w14:textId="77777777" w:rsidR="0087098A" w:rsidRDefault="0087098A" w:rsidP="00421027">
            <w:pPr>
              <w:keepNext/>
              <w:keepLines/>
              <w:spacing w:after="0"/>
              <w:rPr>
                <w:rFonts w:ascii="Arial" w:eastAsia="Batang" w:hAnsi="Arial"/>
                <w:sz w:val="18"/>
              </w:rPr>
            </w:pPr>
            <w:r>
              <w:rPr>
                <w:rFonts w:ascii="Arial" w:eastAsia="Batang" w:hAnsi="Arial"/>
                <w:sz w:val="18"/>
              </w:rPr>
              <w:t>ServiceExperience</w:t>
            </w:r>
            <w:r>
              <w:t xml:space="preserve"> </w:t>
            </w:r>
          </w:p>
          <w:p w14:paraId="1C4119A7" w14:textId="77777777" w:rsidR="0087098A" w:rsidRDefault="0087098A" w:rsidP="00421027">
            <w:pPr>
              <w:keepNext/>
              <w:keepLines/>
              <w:spacing w:after="0"/>
              <w:rPr>
                <w:rFonts w:ascii="Arial" w:eastAsia="Batang" w:hAnsi="Arial"/>
                <w:sz w:val="18"/>
              </w:rPr>
            </w:pPr>
            <w:r>
              <w:rPr>
                <w:rFonts w:ascii="Arial" w:eastAsia="Batang" w:hAnsi="Arial"/>
                <w:sz w:val="18"/>
              </w:rPr>
              <w:t>UeCommunication</w:t>
            </w:r>
          </w:p>
          <w:p w14:paraId="0881D7B0" w14:textId="77777777" w:rsidR="0087098A" w:rsidRDefault="0087098A" w:rsidP="00421027">
            <w:pPr>
              <w:keepNext/>
              <w:keepLines/>
              <w:spacing w:after="0"/>
              <w:rPr>
                <w:rFonts w:ascii="Arial" w:hAnsi="Arial" w:cs="Arial"/>
                <w:sz w:val="18"/>
                <w:szCs w:val="18"/>
              </w:rPr>
            </w:pPr>
            <w:r>
              <w:rPr>
                <w:rFonts w:ascii="Arial" w:eastAsia="Batang" w:hAnsi="Arial"/>
                <w:sz w:val="18"/>
              </w:rPr>
              <w:t>AbnormalBehaviour</w:t>
            </w:r>
          </w:p>
        </w:tc>
      </w:tr>
      <w:tr w:rsidR="0087098A" w:rsidRPr="004F4331" w14:paraId="6F16DA8D"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AA4A976" w14:textId="77777777" w:rsidR="0087098A" w:rsidRDefault="0087098A" w:rsidP="00421027">
            <w:pPr>
              <w:pStyle w:val="TAL"/>
              <w:rPr>
                <w:lang w:eastAsia="zh-CN"/>
              </w:rPr>
            </w:pPr>
            <w:r>
              <w:rPr>
                <w:rFonts w:hint="eastAsia"/>
                <w:lang w:eastAsia="zh-CN"/>
              </w:rPr>
              <w:t>A</w:t>
            </w:r>
            <w:r>
              <w:rPr>
                <w:lang w:eastAsia="zh-CN"/>
              </w:rPr>
              <w:t>rfcnValueNR</w:t>
            </w:r>
          </w:p>
        </w:tc>
        <w:tc>
          <w:tcPr>
            <w:tcW w:w="2196" w:type="dxa"/>
            <w:gridSpan w:val="3"/>
            <w:tcBorders>
              <w:top w:val="single" w:sz="4" w:space="0" w:color="auto"/>
              <w:left w:val="single" w:sz="4" w:space="0" w:color="auto"/>
              <w:bottom w:val="single" w:sz="4" w:space="0" w:color="auto"/>
              <w:right w:val="single" w:sz="4" w:space="0" w:color="auto"/>
            </w:tcBorders>
          </w:tcPr>
          <w:p w14:paraId="5A05E683" w14:textId="77777777" w:rsidR="0087098A" w:rsidRDefault="0087098A" w:rsidP="00421027">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F6916D8" w14:textId="77777777" w:rsidR="0087098A" w:rsidRDefault="0087098A" w:rsidP="00421027">
            <w:pPr>
              <w:pStyle w:val="TAL"/>
            </w:pPr>
            <w:r>
              <w:t>Integer value indicating the ARFCN applicable for a downlink, uplink or bi-directional (TDD) NR global frequency raster.</w:t>
            </w:r>
          </w:p>
          <w:p w14:paraId="6D9E1B7B" w14:textId="77777777" w:rsidR="0087098A" w:rsidRDefault="0087098A" w:rsidP="00421027">
            <w:pPr>
              <w:pStyle w:val="TAL"/>
              <w:rPr>
                <w:rFonts w:cs="Arial"/>
                <w:szCs w:val="18"/>
                <w:lang w:eastAsia="zh-CN"/>
              </w:rPr>
            </w:pPr>
          </w:p>
          <w:p w14:paraId="659134AB" w14:textId="77777777" w:rsidR="0087098A" w:rsidRDefault="0087098A" w:rsidP="00421027">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0E9E6F0C" w14:textId="77777777" w:rsidR="0087098A" w:rsidRPr="004F4331" w:rsidRDefault="0087098A" w:rsidP="00421027">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87098A" w14:paraId="6D3DB650"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ACB4018" w14:textId="77777777" w:rsidR="0087098A" w:rsidRDefault="0087098A" w:rsidP="00421027">
            <w:pPr>
              <w:pStyle w:val="TAL"/>
            </w:pPr>
            <w:r>
              <w:t>BitRate</w:t>
            </w:r>
          </w:p>
        </w:tc>
        <w:tc>
          <w:tcPr>
            <w:tcW w:w="2196" w:type="dxa"/>
            <w:gridSpan w:val="3"/>
            <w:tcBorders>
              <w:top w:val="single" w:sz="4" w:space="0" w:color="auto"/>
              <w:left w:val="single" w:sz="4" w:space="0" w:color="auto"/>
              <w:bottom w:val="single" w:sz="4" w:space="0" w:color="auto"/>
              <w:right w:val="single" w:sz="4" w:space="0" w:color="auto"/>
            </w:tcBorders>
          </w:tcPr>
          <w:p w14:paraId="4266AFB6" w14:textId="77777777" w:rsidR="0087098A" w:rsidRDefault="0087098A" w:rsidP="00421027">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6FAE88" w14:textId="77777777" w:rsidR="0087098A" w:rsidRDefault="0087098A" w:rsidP="00421027">
            <w:pPr>
              <w:pStyle w:val="TAL"/>
              <w:rPr>
                <w:rFonts w:cs="Arial"/>
                <w:szCs w:val="18"/>
                <w:lang w:eastAsia="zh-CN"/>
              </w:rPr>
            </w:pPr>
            <w:r>
              <w:rPr>
                <w:rFonts w:cs="Arial"/>
                <w:szCs w:val="18"/>
                <w:lang w:eastAsia="zh-CN"/>
              </w:rPr>
              <w:t>String representing a bit rate that shall be formatted as follows:</w:t>
            </w:r>
          </w:p>
          <w:p w14:paraId="6F879A4E" w14:textId="77777777" w:rsidR="0087098A" w:rsidRDefault="0087098A" w:rsidP="00421027">
            <w:pPr>
              <w:pStyle w:val="TAL"/>
              <w:rPr>
                <w:rFonts w:cs="Arial"/>
                <w:szCs w:val="18"/>
                <w:lang w:eastAsia="zh-CN"/>
              </w:rPr>
            </w:pPr>
          </w:p>
          <w:p w14:paraId="403788C3" w14:textId="77777777" w:rsidR="0087098A" w:rsidRDefault="0087098A" w:rsidP="00421027">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2D86865E" w14:textId="77777777" w:rsidR="0087098A" w:rsidRDefault="0087098A" w:rsidP="00421027">
            <w:pPr>
              <w:pStyle w:val="TAL"/>
              <w:rPr>
                <w:rFonts w:cs="Arial"/>
                <w:szCs w:val="18"/>
                <w:lang w:eastAsia="zh-CN"/>
              </w:rPr>
            </w:pPr>
            <w:r>
              <w:rPr>
                <w:rFonts w:cs="Arial"/>
                <w:szCs w:val="18"/>
                <w:lang w:eastAsia="zh-CN"/>
              </w:rPr>
              <w:t xml:space="preserve">Examples: </w:t>
            </w:r>
          </w:p>
          <w:p w14:paraId="1CDDA2B6" w14:textId="77777777" w:rsidR="0087098A" w:rsidRDefault="0087098A" w:rsidP="00421027">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7DB7DC6E" w14:textId="77777777" w:rsidR="0087098A" w:rsidRDefault="0087098A" w:rsidP="00421027">
            <w:pPr>
              <w:keepNext/>
              <w:keepLines/>
              <w:spacing w:after="0"/>
              <w:rPr>
                <w:rFonts w:ascii="Arial" w:eastAsia="Batang" w:hAnsi="Arial"/>
                <w:sz w:val="18"/>
              </w:rPr>
            </w:pPr>
            <w:r>
              <w:rPr>
                <w:rFonts w:ascii="Arial" w:eastAsia="Batang" w:hAnsi="Arial"/>
                <w:sz w:val="18"/>
              </w:rPr>
              <w:t>ServiceExperience</w:t>
            </w:r>
          </w:p>
          <w:p w14:paraId="119070A2" w14:textId="77777777" w:rsidR="0087098A" w:rsidRDefault="0087098A" w:rsidP="00421027">
            <w:pPr>
              <w:keepNext/>
              <w:keepLines/>
              <w:spacing w:after="0"/>
              <w:rPr>
                <w:rFonts w:ascii="Arial" w:eastAsia="Batang" w:hAnsi="Arial"/>
                <w:sz w:val="18"/>
              </w:rPr>
            </w:pPr>
            <w:r>
              <w:rPr>
                <w:rFonts w:ascii="Arial" w:eastAsia="Batang" w:hAnsi="Arial"/>
                <w:sz w:val="18"/>
              </w:rPr>
              <w:t>QoSSustainability</w:t>
            </w:r>
          </w:p>
        </w:tc>
      </w:tr>
      <w:tr w:rsidR="0087098A" w14:paraId="1669301A"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388157E" w14:textId="77777777" w:rsidR="0087098A" w:rsidRDefault="0087098A" w:rsidP="00421027">
            <w:pPr>
              <w:pStyle w:val="TAL"/>
            </w:pPr>
            <w:r>
              <w:t>DateTime</w:t>
            </w:r>
          </w:p>
        </w:tc>
        <w:tc>
          <w:tcPr>
            <w:tcW w:w="2196" w:type="dxa"/>
            <w:gridSpan w:val="3"/>
            <w:tcBorders>
              <w:top w:val="single" w:sz="4" w:space="0" w:color="auto"/>
              <w:left w:val="single" w:sz="4" w:space="0" w:color="auto"/>
              <w:bottom w:val="single" w:sz="4" w:space="0" w:color="auto"/>
              <w:right w:val="single" w:sz="4" w:space="0" w:color="auto"/>
            </w:tcBorders>
          </w:tcPr>
          <w:p w14:paraId="46AD7B7C" w14:textId="77777777" w:rsidR="0087098A" w:rsidRDefault="0087098A" w:rsidP="00421027">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8670F81" w14:textId="77777777" w:rsidR="0087098A" w:rsidRDefault="0087098A" w:rsidP="00421027">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74CA77F7" w14:textId="77777777" w:rsidR="0087098A" w:rsidRDefault="0087098A" w:rsidP="00421027">
            <w:pPr>
              <w:keepNext/>
              <w:keepLines/>
              <w:spacing w:after="0"/>
              <w:rPr>
                <w:rFonts w:ascii="Arial" w:hAnsi="Arial" w:cs="Arial"/>
                <w:sz w:val="18"/>
                <w:szCs w:val="18"/>
              </w:rPr>
            </w:pPr>
          </w:p>
        </w:tc>
      </w:tr>
      <w:tr w:rsidR="0087098A" w14:paraId="6400B41B"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C67022D" w14:textId="77777777" w:rsidR="0087098A" w:rsidRDefault="0087098A" w:rsidP="00421027">
            <w:pPr>
              <w:pStyle w:val="TAL"/>
            </w:pPr>
            <w:r>
              <w:t>Dnai</w:t>
            </w:r>
          </w:p>
        </w:tc>
        <w:tc>
          <w:tcPr>
            <w:tcW w:w="2196" w:type="dxa"/>
            <w:gridSpan w:val="3"/>
            <w:tcBorders>
              <w:top w:val="single" w:sz="4" w:space="0" w:color="auto"/>
              <w:left w:val="single" w:sz="4" w:space="0" w:color="auto"/>
              <w:bottom w:val="single" w:sz="4" w:space="0" w:color="auto"/>
              <w:right w:val="single" w:sz="4" w:space="0" w:color="auto"/>
            </w:tcBorders>
          </w:tcPr>
          <w:p w14:paraId="76CB630B" w14:textId="77777777" w:rsidR="0087098A" w:rsidRDefault="0087098A" w:rsidP="00421027">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3A39002" w14:textId="77777777" w:rsidR="0087098A" w:rsidRDefault="0087098A" w:rsidP="00421027">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64D89609" w14:textId="77777777" w:rsidR="0087098A" w:rsidRDefault="0087098A" w:rsidP="00421027">
            <w:pPr>
              <w:pStyle w:val="TAL"/>
              <w:rPr>
                <w:rFonts w:eastAsia="Batang"/>
              </w:rPr>
            </w:pPr>
            <w:r>
              <w:t>ServiceExperience</w:t>
            </w:r>
          </w:p>
        </w:tc>
      </w:tr>
      <w:tr w:rsidR="0087098A" w14:paraId="09195DA1"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A0A4BAD" w14:textId="77777777" w:rsidR="0087098A" w:rsidRDefault="0087098A" w:rsidP="00421027">
            <w:pPr>
              <w:pStyle w:val="TAL"/>
            </w:pPr>
            <w:r>
              <w:rPr>
                <w:rFonts w:hint="eastAsia"/>
              </w:rPr>
              <w:t>D</w:t>
            </w:r>
            <w:r>
              <w:t>nn</w:t>
            </w:r>
          </w:p>
        </w:tc>
        <w:tc>
          <w:tcPr>
            <w:tcW w:w="2196" w:type="dxa"/>
            <w:gridSpan w:val="3"/>
            <w:tcBorders>
              <w:top w:val="single" w:sz="4" w:space="0" w:color="auto"/>
              <w:left w:val="single" w:sz="4" w:space="0" w:color="auto"/>
              <w:bottom w:val="single" w:sz="4" w:space="0" w:color="auto"/>
              <w:right w:val="single" w:sz="4" w:space="0" w:color="auto"/>
            </w:tcBorders>
          </w:tcPr>
          <w:p w14:paraId="4805D37C" w14:textId="77777777" w:rsidR="0087098A" w:rsidRDefault="0087098A" w:rsidP="00421027">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28F1943" w14:textId="77777777" w:rsidR="0087098A" w:rsidRDefault="0087098A" w:rsidP="00421027">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66C8D151" w14:textId="77777777" w:rsidR="0087098A" w:rsidRDefault="0087098A" w:rsidP="00421027">
            <w:pPr>
              <w:keepNext/>
              <w:keepLines/>
              <w:spacing w:after="0"/>
              <w:rPr>
                <w:rFonts w:ascii="Arial" w:eastAsia="Batang" w:hAnsi="Arial"/>
                <w:sz w:val="18"/>
              </w:rPr>
            </w:pPr>
            <w:r>
              <w:rPr>
                <w:rFonts w:ascii="Arial" w:eastAsia="Batang" w:hAnsi="Arial"/>
                <w:sz w:val="18"/>
              </w:rPr>
              <w:t>ServiceExperience</w:t>
            </w:r>
          </w:p>
          <w:p w14:paraId="4112F02F" w14:textId="77777777" w:rsidR="0087098A" w:rsidRDefault="0087098A" w:rsidP="00421027">
            <w:pPr>
              <w:keepNext/>
              <w:keepLines/>
              <w:spacing w:after="0"/>
              <w:rPr>
                <w:rFonts w:ascii="Arial" w:eastAsia="Batang" w:hAnsi="Arial"/>
                <w:sz w:val="18"/>
              </w:rPr>
            </w:pPr>
            <w:r>
              <w:rPr>
                <w:rFonts w:ascii="Arial" w:eastAsia="Batang" w:hAnsi="Arial"/>
                <w:sz w:val="18"/>
              </w:rPr>
              <w:t>AbnormalBehaviour</w:t>
            </w:r>
          </w:p>
          <w:p w14:paraId="0E951A29" w14:textId="77777777" w:rsidR="0087098A" w:rsidRDefault="0087098A" w:rsidP="00421027">
            <w:pPr>
              <w:keepNext/>
              <w:keepLines/>
              <w:spacing w:after="0"/>
              <w:rPr>
                <w:rFonts w:ascii="Arial" w:hAnsi="Arial" w:cs="Arial"/>
                <w:sz w:val="18"/>
                <w:szCs w:val="18"/>
              </w:rPr>
            </w:pPr>
            <w:r>
              <w:rPr>
                <w:rFonts w:ascii="Arial" w:hAnsi="Arial" w:cs="Arial"/>
                <w:sz w:val="18"/>
                <w:szCs w:val="18"/>
              </w:rPr>
              <w:t>UeCommunication</w:t>
            </w:r>
          </w:p>
        </w:tc>
      </w:tr>
      <w:tr w:rsidR="0087098A" w14:paraId="369EBDE9"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D29AEF3" w14:textId="77777777" w:rsidR="0087098A" w:rsidRDefault="0087098A" w:rsidP="00421027">
            <w:pPr>
              <w:pStyle w:val="TAL"/>
            </w:pPr>
            <w:r>
              <w:t>DurationSec</w:t>
            </w:r>
          </w:p>
        </w:tc>
        <w:tc>
          <w:tcPr>
            <w:tcW w:w="2196" w:type="dxa"/>
            <w:gridSpan w:val="3"/>
            <w:tcBorders>
              <w:top w:val="single" w:sz="4" w:space="0" w:color="auto"/>
              <w:left w:val="single" w:sz="4" w:space="0" w:color="auto"/>
              <w:bottom w:val="single" w:sz="4" w:space="0" w:color="auto"/>
              <w:right w:val="single" w:sz="4" w:space="0" w:color="auto"/>
            </w:tcBorders>
          </w:tcPr>
          <w:p w14:paraId="3329625D"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AF6B91"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5BE7517" w14:textId="77777777" w:rsidR="0087098A" w:rsidRDefault="0087098A" w:rsidP="00421027">
            <w:pPr>
              <w:pStyle w:val="TAL"/>
              <w:rPr>
                <w:rFonts w:cs="Arial"/>
                <w:szCs w:val="18"/>
              </w:rPr>
            </w:pPr>
          </w:p>
        </w:tc>
      </w:tr>
      <w:tr w:rsidR="0087098A" w14:paraId="24EF8F0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E86339" w14:textId="77777777" w:rsidR="0087098A" w:rsidRDefault="0087098A" w:rsidP="00421027">
            <w:pPr>
              <w:pStyle w:val="TAL"/>
            </w:pPr>
            <w:r>
              <w:t>EthFlowDescription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28333170" w14:textId="77777777" w:rsidR="0087098A" w:rsidRDefault="0087098A" w:rsidP="00421027">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4EFC6437"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39D6A3F" w14:textId="77777777" w:rsidR="0087098A" w:rsidRDefault="0087098A" w:rsidP="00421027">
            <w:pPr>
              <w:pStyle w:val="TAL"/>
              <w:rPr>
                <w:rFonts w:cs="Arial"/>
                <w:szCs w:val="18"/>
              </w:rPr>
            </w:pPr>
            <w:r>
              <w:rPr>
                <w:rFonts w:cs="Arial"/>
                <w:szCs w:val="18"/>
              </w:rPr>
              <w:t>UeCommunication</w:t>
            </w:r>
          </w:p>
          <w:p w14:paraId="0901CBAE" w14:textId="77777777" w:rsidR="0087098A" w:rsidRDefault="0087098A" w:rsidP="00421027">
            <w:pPr>
              <w:pStyle w:val="TAL"/>
              <w:rPr>
                <w:rFonts w:cs="Arial"/>
                <w:szCs w:val="18"/>
              </w:rPr>
            </w:pPr>
            <w:r>
              <w:rPr>
                <w:rFonts w:cs="Arial"/>
                <w:szCs w:val="18"/>
              </w:rPr>
              <w:t>AbnormalBehaviour</w:t>
            </w:r>
          </w:p>
        </w:tc>
      </w:tr>
      <w:tr w:rsidR="0087098A" w14:paraId="5CD6A43F"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4FD272" w14:textId="77777777" w:rsidR="0087098A" w:rsidRDefault="0087098A" w:rsidP="00421027">
            <w:pPr>
              <w:pStyle w:val="TAL"/>
            </w:pPr>
            <w:r>
              <w:t>ExpectedUeBehaviourData</w:t>
            </w:r>
          </w:p>
        </w:tc>
        <w:tc>
          <w:tcPr>
            <w:tcW w:w="2196" w:type="dxa"/>
            <w:gridSpan w:val="3"/>
            <w:tcBorders>
              <w:top w:val="single" w:sz="4" w:space="0" w:color="auto"/>
              <w:left w:val="single" w:sz="4" w:space="0" w:color="auto"/>
              <w:bottom w:val="single" w:sz="4" w:space="0" w:color="auto"/>
              <w:right w:val="single" w:sz="4" w:space="0" w:color="auto"/>
            </w:tcBorders>
          </w:tcPr>
          <w:p w14:paraId="32492865" w14:textId="77777777" w:rsidR="0087098A" w:rsidRDefault="0087098A" w:rsidP="00421027">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3B9F8162"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1336C82" w14:textId="77777777" w:rsidR="0087098A" w:rsidRDefault="0087098A" w:rsidP="00421027">
            <w:pPr>
              <w:pStyle w:val="TAL"/>
              <w:rPr>
                <w:rFonts w:cs="Arial"/>
                <w:szCs w:val="18"/>
              </w:rPr>
            </w:pPr>
            <w:r>
              <w:t>AbnormalBehaviour</w:t>
            </w:r>
          </w:p>
        </w:tc>
      </w:tr>
      <w:tr w:rsidR="0087098A" w14:paraId="39FD5D08"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167E9D1" w14:textId="77777777" w:rsidR="0087098A" w:rsidRDefault="0087098A" w:rsidP="00421027">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7A81C419"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F4CF6BB"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6A24352" w14:textId="77777777" w:rsidR="0087098A" w:rsidRDefault="0087098A" w:rsidP="00421027">
            <w:pPr>
              <w:pStyle w:val="TAL"/>
              <w:rPr>
                <w:rFonts w:cs="Arial"/>
                <w:szCs w:val="18"/>
              </w:rPr>
            </w:pPr>
          </w:p>
        </w:tc>
      </w:tr>
      <w:tr w:rsidR="0087098A" w14:paraId="501DBED9"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7E6D73E" w14:textId="77777777" w:rsidR="0087098A" w:rsidRDefault="0087098A" w:rsidP="00421027">
            <w:pPr>
              <w:pStyle w:val="TAL"/>
            </w:pPr>
            <w:r>
              <w:t>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7DDC4F78" w14:textId="77777777" w:rsidR="0087098A" w:rsidRDefault="0087098A" w:rsidP="00421027">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07E1A8A8"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70FE475" w14:textId="77777777" w:rsidR="0087098A" w:rsidRDefault="0087098A" w:rsidP="00421027">
            <w:pPr>
              <w:pStyle w:val="TAL"/>
              <w:rPr>
                <w:rFonts w:cs="Arial"/>
                <w:szCs w:val="18"/>
              </w:rPr>
            </w:pPr>
            <w:r>
              <w:rPr>
                <w:rFonts w:cs="Arial"/>
                <w:szCs w:val="18"/>
              </w:rPr>
              <w:t>UeCommunication</w:t>
            </w:r>
          </w:p>
          <w:p w14:paraId="37BC5BE2" w14:textId="77777777" w:rsidR="0087098A" w:rsidRDefault="0087098A" w:rsidP="00421027">
            <w:pPr>
              <w:pStyle w:val="TAL"/>
              <w:rPr>
                <w:rFonts w:cs="Arial"/>
                <w:szCs w:val="18"/>
              </w:rPr>
            </w:pPr>
            <w:r>
              <w:rPr>
                <w:rFonts w:cs="Arial"/>
                <w:szCs w:val="18"/>
              </w:rPr>
              <w:t>AbnormalBehaviour</w:t>
            </w:r>
          </w:p>
        </w:tc>
      </w:tr>
      <w:tr w:rsidR="0087098A" w14:paraId="44AFE439"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02F6B31" w14:textId="77777777" w:rsidR="0087098A" w:rsidRDefault="0087098A" w:rsidP="00421027">
            <w:pPr>
              <w:pStyle w:val="TAL"/>
            </w:pPr>
            <w:r w:rsidRPr="00D77804">
              <w:t>FlowInfo</w:t>
            </w:r>
          </w:p>
        </w:tc>
        <w:tc>
          <w:tcPr>
            <w:tcW w:w="2196" w:type="dxa"/>
            <w:gridSpan w:val="3"/>
            <w:tcBorders>
              <w:top w:val="single" w:sz="4" w:space="0" w:color="auto"/>
              <w:left w:val="single" w:sz="4" w:space="0" w:color="auto"/>
              <w:bottom w:val="single" w:sz="4" w:space="0" w:color="auto"/>
              <w:right w:val="single" w:sz="4" w:space="0" w:color="auto"/>
            </w:tcBorders>
          </w:tcPr>
          <w:p w14:paraId="563000E7" w14:textId="77777777" w:rsidR="0087098A" w:rsidRDefault="0087098A" w:rsidP="00421027">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0A9F9069"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673D49A" w14:textId="77777777" w:rsidR="0087098A" w:rsidRDefault="0087098A" w:rsidP="00421027">
            <w:pPr>
              <w:pStyle w:val="TAL"/>
              <w:rPr>
                <w:rFonts w:cs="Arial"/>
                <w:szCs w:val="18"/>
              </w:rPr>
            </w:pPr>
            <w:r w:rsidRPr="00D77804">
              <w:t>UserDataCongestionExt</w:t>
            </w:r>
          </w:p>
        </w:tc>
      </w:tr>
      <w:tr w:rsidR="0087098A" w14:paraId="7F56EEDC"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D3351A" w14:textId="77777777" w:rsidR="0087098A" w:rsidRDefault="0087098A" w:rsidP="00421027">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03A8EA7C"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23847D4" w14:textId="77777777" w:rsidR="0087098A" w:rsidRDefault="0087098A" w:rsidP="00421027">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44284D02" w14:textId="77777777" w:rsidR="0087098A" w:rsidRDefault="0087098A" w:rsidP="00421027">
            <w:pPr>
              <w:pStyle w:val="TAL"/>
              <w:rPr>
                <w:rFonts w:cs="Arial"/>
                <w:szCs w:val="18"/>
              </w:rPr>
            </w:pPr>
            <w:r>
              <w:rPr>
                <w:rFonts w:cs="Arial"/>
                <w:szCs w:val="18"/>
              </w:rPr>
              <w:t>UeMobility</w:t>
            </w:r>
          </w:p>
          <w:p w14:paraId="591F1A06" w14:textId="77777777" w:rsidR="0087098A" w:rsidRDefault="0087098A" w:rsidP="00421027">
            <w:pPr>
              <w:pStyle w:val="TAL"/>
              <w:rPr>
                <w:rFonts w:cs="Arial"/>
                <w:szCs w:val="18"/>
              </w:rPr>
            </w:pPr>
            <w:r>
              <w:rPr>
                <w:rFonts w:cs="Arial"/>
                <w:szCs w:val="18"/>
              </w:rPr>
              <w:t xml:space="preserve">UeCommunication NetworkPerformance </w:t>
            </w:r>
          </w:p>
          <w:p w14:paraId="19362FEC" w14:textId="77777777" w:rsidR="0087098A" w:rsidRDefault="0087098A" w:rsidP="00421027">
            <w:pPr>
              <w:pStyle w:val="TAL"/>
              <w:rPr>
                <w:rFonts w:cs="Arial"/>
                <w:szCs w:val="18"/>
              </w:rPr>
            </w:pPr>
            <w:r>
              <w:rPr>
                <w:rFonts w:cs="Arial"/>
                <w:szCs w:val="18"/>
              </w:rPr>
              <w:t>AbnormalBehaviour</w:t>
            </w:r>
          </w:p>
          <w:p w14:paraId="4ED93F1C" w14:textId="77777777" w:rsidR="0087098A" w:rsidRDefault="0087098A" w:rsidP="00421027">
            <w:pPr>
              <w:pStyle w:val="TAL"/>
              <w:rPr>
                <w:rFonts w:cs="Arial"/>
                <w:szCs w:val="18"/>
              </w:rPr>
            </w:pPr>
            <w:r>
              <w:rPr>
                <w:rFonts w:cs="Arial"/>
                <w:szCs w:val="18"/>
              </w:rPr>
              <w:t>ServiceExperience</w:t>
            </w:r>
          </w:p>
        </w:tc>
      </w:tr>
      <w:tr w:rsidR="0087098A" w14:paraId="3E9AE8F8"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5165805" w14:textId="77777777" w:rsidR="0087098A" w:rsidRDefault="0087098A" w:rsidP="00421027">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053B9974"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A7A9E40" w14:textId="77777777" w:rsidR="0087098A" w:rsidRDefault="0087098A" w:rsidP="00421027">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2D15F669" w14:textId="77777777" w:rsidR="0087098A" w:rsidRDefault="0087098A" w:rsidP="00421027">
            <w:pPr>
              <w:pStyle w:val="TAL"/>
              <w:rPr>
                <w:rFonts w:cs="Arial"/>
                <w:szCs w:val="18"/>
              </w:rPr>
            </w:pPr>
          </w:p>
        </w:tc>
      </w:tr>
      <w:tr w:rsidR="0087098A" w14:paraId="5C8C7A0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7E84F3A" w14:textId="77777777" w:rsidR="0087098A" w:rsidRDefault="0087098A" w:rsidP="00421027">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06345BCF"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1B2D1B8" w14:textId="77777777" w:rsidR="0087098A" w:rsidRDefault="0087098A" w:rsidP="00421027">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64243830" w14:textId="77777777" w:rsidR="0087098A" w:rsidRDefault="0087098A" w:rsidP="00421027">
            <w:pPr>
              <w:pStyle w:val="TAL"/>
              <w:rPr>
                <w:rFonts w:cs="Arial"/>
                <w:szCs w:val="18"/>
              </w:rPr>
            </w:pPr>
          </w:p>
        </w:tc>
      </w:tr>
      <w:tr w:rsidR="0087098A" w14:paraId="1D699210"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4334527" w14:textId="77777777" w:rsidR="0087098A" w:rsidRDefault="0087098A" w:rsidP="00421027">
            <w:pPr>
              <w:pStyle w:val="TAL"/>
            </w:pPr>
            <w:r>
              <w:t>NetworkAreaInfo</w:t>
            </w:r>
          </w:p>
        </w:tc>
        <w:tc>
          <w:tcPr>
            <w:tcW w:w="2196" w:type="dxa"/>
            <w:gridSpan w:val="3"/>
            <w:tcBorders>
              <w:top w:val="single" w:sz="4" w:space="0" w:color="auto"/>
              <w:left w:val="single" w:sz="4" w:space="0" w:color="auto"/>
              <w:bottom w:val="single" w:sz="4" w:space="0" w:color="auto"/>
              <w:right w:val="single" w:sz="4" w:space="0" w:color="auto"/>
            </w:tcBorders>
          </w:tcPr>
          <w:p w14:paraId="0DF0A963" w14:textId="77777777" w:rsidR="0087098A" w:rsidRDefault="0087098A" w:rsidP="00421027">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649EE1A0" w14:textId="77777777" w:rsidR="0087098A" w:rsidRDefault="0087098A" w:rsidP="00421027">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3E42ACD6" w14:textId="77777777" w:rsidR="0087098A" w:rsidRDefault="0087098A" w:rsidP="00421027">
            <w:pPr>
              <w:pStyle w:val="TAL"/>
              <w:rPr>
                <w:rFonts w:eastAsia="Batang"/>
              </w:rPr>
            </w:pPr>
            <w:r>
              <w:rPr>
                <w:rFonts w:eastAsia="Batang"/>
              </w:rPr>
              <w:t>ServiceExperience</w:t>
            </w:r>
          </w:p>
          <w:p w14:paraId="1EED754C" w14:textId="77777777" w:rsidR="0087098A" w:rsidRDefault="0087098A" w:rsidP="00421027">
            <w:pPr>
              <w:pStyle w:val="TAL"/>
              <w:rPr>
                <w:rFonts w:cs="Arial"/>
                <w:szCs w:val="18"/>
              </w:rPr>
            </w:pPr>
            <w:r>
              <w:rPr>
                <w:rFonts w:cs="Arial"/>
                <w:szCs w:val="18"/>
              </w:rPr>
              <w:t>QoSSustainability</w:t>
            </w:r>
          </w:p>
          <w:p w14:paraId="16B99923" w14:textId="77777777" w:rsidR="0087098A" w:rsidRDefault="0087098A" w:rsidP="00421027">
            <w:pPr>
              <w:pStyle w:val="TAL"/>
              <w:rPr>
                <w:rFonts w:cs="Arial"/>
                <w:szCs w:val="18"/>
              </w:rPr>
            </w:pPr>
            <w:r>
              <w:rPr>
                <w:rFonts w:cs="Arial"/>
                <w:szCs w:val="18"/>
              </w:rPr>
              <w:t>AbnormalBehaviour</w:t>
            </w:r>
          </w:p>
          <w:p w14:paraId="693493DA" w14:textId="77777777" w:rsidR="0087098A" w:rsidRDefault="0087098A" w:rsidP="00421027">
            <w:pPr>
              <w:pStyle w:val="TAL"/>
              <w:rPr>
                <w:rFonts w:cs="Arial"/>
                <w:szCs w:val="18"/>
              </w:rPr>
            </w:pPr>
            <w:r>
              <w:rPr>
                <w:rFonts w:cs="Arial"/>
                <w:szCs w:val="18"/>
              </w:rPr>
              <w:t>UeMobility</w:t>
            </w:r>
          </w:p>
          <w:p w14:paraId="2118FE9E" w14:textId="77777777" w:rsidR="0087098A" w:rsidRDefault="0087098A" w:rsidP="00421027">
            <w:pPr>
              <w:pStyle w:val="TAL"/>
              <w:rPr>
                <w:rFonts w:cs="Arial"/>
                <w:szCs w:val="18"/>
              </w:rPr>
            </w:pPr>
            <w:r>
              <w:rPr>
                <w:rFonts w:cs="Arial"/>
                <w:szCs w:val="18"/>
              </w:rPr>
              <w:t>UserDataCongestion</w:t>
            </w:r>
          </w:p>
          <w:p w14:paraId="56ECC6DE" w14:textId="77777777" w:rsidR="0087098A" w:rsidRPr="005D28F0" w:rsidRDefault="0087098A" w:rsidP="00421027">
            <w:pPr>
              <w:pStyle w:val="TAL"/>
              <w:rPr>
                <w:rFonts w:cs="Arial"/>
                <w:szCs w:val="18"/>
              </w:rPr>
            </w:pPr>
            <w:r>
              <w:rPr>
                <w:rFonts w:cs="Arial"/>
                <w:szCs w:val="18"/>
              </w:rPr>
              <w:t>NetworkPerformance</w:t>
            </w:r>
            <w:r>
              <w:t xml:space="preserve"> </w:t>
            </w:r>
          </w:p>
          <w:p w14:paraId="64F51BFA" w14:textId="77777777" w:rsidR="0087098A" w:rsidRDefault="0087098A" w:rsidP="00421027">
            <w:pPr>
              <w:pStyle w:val="TAL"/>
              <w:rPr>
                <w:ins w:id="124" w:author="Maria Liang" w:date="2021-12-13T20:20:00Z"/>
                <w:rFonts w:cs="Arial"/>
                <w:szCs w:val="18"/>
              </w:rPr>
            </w:pPr>
            <w:r w:rsidRPr="005D28F0">
              <w:rPr>
                <w:rFonts w:cs="Arial"/>
                <w:szCs w:val="18"/>
              </w:rPr>
              <w:t>NsiLoad</w:t>
            </w:r>
            <w:r>
              <w:rPr>
                <w:rFonts w:cs="Arial"/>
                <w:szCs w:val="18"/>
              </w:rPr>
              <w:t>Ext</w:t>
            </w:r>
          </w:p>
          <w:p w14:paraId="549619D3" w14:textId="4899B689" w:rsidR="0087098A" w:rsidRDefault="0087098A" w:rsidP="00421027">
            <w:pPr>
              <w:pStyle w:val="TAL"/>
              <w:rPr>
                <w:rFonts w:cs="Arial"/>
                <w:szCs w:val="18"/>
              </w:rPr>
            </w:pPr>
            <w:ins w:id="125" w:author="Maria Liang" w:date="2021-12-13T20:20:00Z">
              <w:r>
                <w:rPr>
                  <w:rFonts w:cs="Arial"/>
                  <w:szCs w:val="18"/>
                </w:rPr>
                <w:t>NfLoadExt</w:t>
              </w:r>
            </w:ins>
          </w:p>
        </w:tc>
      </w:tr>
      <w:tr w:rsidR="0087098A" w14:paraId="628B3FBA"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615448E" w14:textId="77777777" w:rsidR="0087098A" w:rsidRDefault="0087098A" w:rsidP="00421027">
            <w:pPr>
              <w:pStyle w:val="TAL"/>
            </w:pPr>
            <w:r>
              <w:t>NfInstanceId</w:t>
            </w:r>
          </w:p>
        </w:tc>
        <w:tc>
          <w:tcPr>
            <w:tcW w:w="2196" w:type="dxa"/>
            <w:gridSpan w:val="3"/>
            <w:tcBorders>
              <w:top w:val="single" w:sz="4" w:space="0" w:color="auto"/>
              <w:left w:val="single" w:sz="4" w:space="0" w:color="auto"/>
              <w:bottom w:val="single" w:sz="4" w:space="0" w:color="auto"/>
              <w:right w:val="single" w:sz="4" w:space="0" w:color="auto"/>
            </w:tcBorders>
          </w:tcPr>
          <w:p w14:paraId="28F3E623" w14:textId="77777777" w:rsidR="0087098A" w:rsidRDefault="0087098A" w:rsidP="00421027">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2FD08B95" w14:textId="77777777" w:rsidR="0087098A" w:rsidRDefault="0087098A" w:rsidP="00421027">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6E8795D0" w14:textId="77777777" w:rsidR="0087098A" w:rsidRDefault="0087098A" w:rsidP="00421027">
            <w:pPr>
              <w:pStyle w:val="TAL"/>
              <w:rPr>
                <w:rFonts w:eastAsia="Batang"/>
              </w:rPr>
            </w:pPr>
            <w:r>
              <w:t>NfLoad</w:t>
            </w:r>
          </w:p>
        </w:tc>
      </w:tr>
      <w:tr w:rsidR="0087098A" w14:paraId="2709541C"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18A375" w14:textId="77777777" w:rsidR="0087098A" w:rsidRDefault="0087098A" w:rsidP="00421027">
            <w:pPr>
              <w:pStyle w:val="TAL"/>
            </w:pPr>
            <w:r>
              <w:t>NfSetId</w:t>
            </w:r>
          </w:p>
        </w:tc>
        <w:tc>
          <w:tcPr>
            <w:tcW w:w="2196" w:type="dxa"/>
            <w:gridSpan w:val="3"/>
            <w:tcBorders>
              <w:top w:val="single" w:sz="4" w:space="0" w:color="auto"/>
              <w:left w:val="single" w:sz="4" w:space="0" w:color="auto"/>
              <w:bottom w:val="single" w:sz="4" w:space="0" w:color="auto"/>
              <w:right w:val="single" w:sz="4" w:space="0" w:color="auto"/>
            </w:tcBorders>
          </w:tcPr>
          <w:p w14:paraId="33436DA9" w14:textId="77777777" w:rsidR="0087098A" w:rsidRDefault="0087098A" w:rsidP="00421027">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3CD2C20A" w14:textId="77777777" w:rsidR="0087098A" w:rsidRDefault="0087098A" w:rsidP="00421027">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7C6AC4B5" w14:textId="77777777" w:rsidR="0087098A" w:rsidRDefault="0087098A" w:rsidP="00421027">
            <w:pPr>
              <w:pStyle w:val="TAL"/>
              <w:rPr>
                <w:rFonts w:eastAsia="Batang"/>
              </w:rPr>
            </w:pPr>
            <w:r>
              <w:t>NfLoad</w:t>
            </w:r>
          </w:p>
        </w:tc>
      </w:tr>
      <w:tr w:rsidR="0087098A" w14:paraId="3799F801"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BEC6F7E" w14:textId="77777777" w:rsidR="0087098A" w:rsidRDefault="0087098A" w:rsidP="00421027">
            <w:pPr>
              <w:pStyle w:val="TAL"/>
            </w:pPr>
            <w:r>
              <w:t>NFType</w:t>
            </w:r>
          </w:p>
        </w:tc>
        <w:tc>
          <w:tcPr>
            <w:tcW w:w="2196" w:type="dxa"/>
            <w:gridSpan w:val="3"/>
            <w:tcBorders>
              <w:top w:val="single" w:sz="4" w:space="0" w:color="auto"/>
              <w:left w:val="single" w:sz="4" w:space="0" w:color="auto"/>
              <w:bottom w:val="single" w:sz="4" w:space="0" w:color="auto"/>
              <w:right w:val="single" w:sz="4" w:space="0" w:color="auto"/>
            </w:tcBorders>
          </w:tcPr>
          <w:p w14:paraId="287E0CE4" w14:textId="77777777" w:rsidR="0087098A" w:rsidRDefault="0087098A" w:rsidP="0042102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06C151AF" w14:textId="77777777" w:rsidR="0087098A" w:rsidRDefault="0087098A" w:rsidP="00421027">
            <w:pPr>
              <w:pStyle w:val="TAL"/>
              <w:rPr>
                <w:rFonts w:cs="Arial"/>
                <w:szCs w:val="18"/>
                <w:lang w:eastAsia="zh-CN"/>
              </w:rPr>
            </w:pPr>
            <w:r>
              <w:t>Indentifies a type of NF</w:t>
            </w:r>
          </w:p>
        </w:tc>
        <w:tc>
          <w:tcPr>
            <w:tcW w:w="2067" w:type="dxa"/>
            <w:gridSpan w:val="2"/>
            <w:tcBorders>
              <w:top w:val="single" w:sz="4" w:space="0" w:color="auto"/>
              <w:left w:val="single" w:sz="4" w:space="0" w:color="auto"/>
              <w:bottom w:val="single" w:sz="4" w:space="0" w:color="auto"/>
              <w:right w:val="single" w:sz="4" w:space="0" w:color="auto"/>
            </w:tcBorders>
          </w:tcPr>
          <w:p w14:paraId="41676BA9" w14:textId="77777777" w:rsidR="0087098A" w:rsidRDefault="0087098A" w:rsidP="00421027">
            <w:pPr>
              <w:pStyle w:val="TAL"/>
              <w:rPr>
                <w:rFonts w:eastAsia="Batang"/>
              </w:rPr>
            </w:pPr>
            <w:r>
              <w:t>NfLoad</w:t>
            </w:r>
          </w:p>
        </w:tc>
      </w:tr>
      <w:tr w:rsidR="0087098A" w14:paraId="02D15118"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8CC0E63" w14:textId="77777777" w:rsidR="0087098A" w:rsidRDefault="0087098A" w:rsidP="00421027">
            <w:pPr>
              <w:pStyle w:val="TAL"/>
            </w:pPr>
            <w:r>
              <w:t>NsiId</w:t>
            </w:r>
          </w:p>
        </w:tc>
        <w:tc>
          <w:tcPr>
            <w:tcW w:w="2196" w:type="dxa"/>
            <w:gridSpan w:val="3"/>
            <w:tcBorders>
              <w:top w:val="single" w:sz="4" w:space="0" w:color="auto"/>
              <w:left w:val="single" w:sz="4" w:space="0" w:color="auto"/>
              <w:bottom w:val="single" w:sz="4" w:space="0" w:color="auto"/>
              <w:right w:val="single" w:sz="4" w:space="0" w:color="auto"/>
            </w:tcBorders>
          </w:tcPr>
          <w:p w14:paraId="3750C581" w14:textId="77777777" w:rsidR="0087098A" w:rsidRDefault="0087098A" w:rsidP="00421027">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30B5C207" w14:textId="77777777" w:rsidR="0087098A" w:rsidRDefault="0087098A" w:rsidP="00421027">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7E14A0E" w14:textId="77777777" w:rsidR="0087098A" w:rsidRDefault="0087098A" w:rsidP="00421027">
            <w:pPr>
              <w:pStyle w:val="TAL"/>
            </w:pPr>
            <w:r>
              <w:t>ServiceExperience</w:t>
            </w:r>
          </w:p>
          <w:p w14:paraId="28E2C7D0" w14:textId="77777777" w:rsidR="0087098A" w:rsidRDefault="0087098A" w:rsidP="00421027">
            <w:pPr>
              <w:pStyle w:val="TAL"/>
            </w:pPr>
            <w:r>
              <w:t xml:space="preserve">NsiLoad </w:t>
            </w:r>
          </w:p>
          <w:p w14:paraId="1F185067" w14:textId="77777777" w:rsidR="0087098A" w:rsidRDefault="0087098A" w:rsidP="00421027">
            <w:pPr>
              <w:pStyle w:val="TAL"/>
            </w:pPr>
            <w:r>
              <w:t>NsiLoadExt</w:t>
            </w:r>
          </w:p>
        </w:tc>
      </w:tr>
      <w:tr w:rsidR="0087098A" w14:paraId="0E7A8EB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320B8BF" w14:textId="77777777" w:rsidR="0087098A" w:rsidRDefault="0087098A" w:rsidP="00421027">
            <w:pPr>
              <w:pStyle w:val="TAL"/>
            </w:pPr>
            <w:r>
              <w:t>PacketDelBudget</w:t>
            </w:r>
          </w:p>
        </w:tc>
        <w:tc>
          <w:tcPr>
            <w:tcW w:w="2196" w:type="dxa"/>
            <w:gridSpan w:val="3"/>
            <w:tcBorders>
              <w:top w:val="single" w:sz="4" w:space="0" w:color="auto"/>
              <w:left w:val="single" w:sz="4" w:space="0" w:color="auto"/>
              <w:bottom w:val="single" w:sz="4" w:space="0" w:color="auto"/>
              <w:right w:val="single" w:sz="4" w:space="0" w:color="auto"/>
            </w:tcBorders>
          </w:tcPr>
          <w:p w14:paraId="095C459E"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3E77ACB"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25E80A8" w14:textId="77777777" w:rsidR="0087098A" w:rsidRDefault="0087098A" w:rsidP="00421027">
            <w:pPr>
              <w:pStyle w:val="TAL"/>
            </w:pPr>
            <w:r>
              <w:t>QoSSustainability</w:t>
            </w:r>
          </w:p>
        </w:tc>
      </w:tr>
      <w:tr w:rsidR="0087098A" w14:paraId="3C5A06A1"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EC2BD1C" w14:textId="77777777" w:rsidR="0087098A" w:rsidRDefault="0087098A" w:rsidP="00421027">
            <w:pPr>
              <w:pStyle w:val="TAL"/>
            </w:pPr>
            <w:r>
              <w:t>PacketErrRate</w:t>
            </w:r>
          </w:p>
        </w:tc>
        <w:tc>
          <w:tcPr>
            <w:tcW w:w="2196" w:type="dxa"/>
            <w:gridSpan w:val="3"/>
            <w:tcBorders>
              <w:top w:val="single" w:sz="4" w:space="0" w:color="auto"/>
              <w:left w:val="single" w:sz="4" w:space="0" w:color="auto"/>
              <w:bottom w:val="single" w:sz="4" w:space="0" w:color="auto"/>
              <w:right w:val="single" w:sz="4" w:space="0" w:color="auto"/>
            </w:tcBorders>
          </w:tcPr>
          <w:p w14:paraId="5FDD837B"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009FB3F"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9F87981" w14:textId="77777777" w:rsidR="0087098A" w:rsidRDefault="0087098A" w:rsidP="00421027">
            <w:pPr>
              <w:pStyle w:val="TAL"/>
            </w:pPr>
            <w:r>
              <w:t>QoSSustainability</w:t>
            </w:r>
          </w:p>
        </w:tc>
      </w:tr>
      <w:tr w:rsidR="0087098A" w14:paraId="2C61CAF3"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BD343D" w14:textId="77777777" w:rsidR="0087098A" w:rsidRDefault="0087098A" w:rsidP="00421027">
            <w:pPr>
              <w:pStyle w:val="TAL"/>
            </w:pPr>
            <w:r w:rsidRPr="00F11966">
              <w:t>PacketLossRate</w:t>
            </w:r>
          </w:p>
        </w:tc>
        <w:tc>
          <w:tcPr>
            <w:tcW w:w="2196" w:type="dxa"/>
            <w:gridSpan w:val="3"/>
            <w:tcBorders>
              <w:top w:val="single" w:sz="4" w:space="0" w:color="auto"/>
              <w:left w:val="single" w:sz="4" w:space="0" w:color="auto"/>
              <w:bottom w:val="single" w:sz="4" w:space="0" w:color="auto"/>
              <w:right w:val="single" w:sz="4" w:space="0" w:color="auto"/>
            </w:tcBorders>
          </w:tcPr>
          <w:p w14:paraId="4989FBA0" w14:textId="77777777" w:rsidR="0087098A" w:rsidRDefault="0087098A" w:rsidP="00421027">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4D86FF71" w14:textId="77777777" w:rsidR="0087098A" w:rsidRDefault="0087098A" w:rsidP="00421027">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4F02757B" w14:textId="77777777" w:rsidR="0087098A" w:rsidRDefault="0087098A" w:rsidP="00421027">
            <w:pPr>
              <w:pStyle w:val="TAL"/>
            </w:pPr>
            <w:r>
              <w:rPr>
                <w:rFonts w:hint="eastAsia"/>
                <w:lang w:eastAsia="zh-CN"/>
              </w:rPr>
              <w:t>Dn</w:t>
            </w:r>
            <w:r>
              <w:t>Performance</w:t>
            </w:r>
          </w:p>
        </w:tc>
      </w:tr>
      <w:tr w:rsidR="0087098A" w14:paraId="228CE549"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EB388E5" w14:textId="77777777" w:rsidR="0087098A" w:rsidRDefault="0087098A" w:rsidP="00421027">
            <w:pPr>
              <w:pStyle w:val="TAL"/>
            </w:pPr>
            <w:r>
              <w:t>ProblemDetails</w:t>
            </w:r>
          </w:p>
        </w:tc>
        <w:tc>
          <w:tcPr>
            <w:tcW w:w="2196" w:type="dxa"/>
            <w:gridSpan w:val="3"/>
            <w:tcBorders>
              <w:top w:val="single" w:sz="4" w:space="0" w:color="auto"/>
              <w:left w:val="single" w:sz="4" w:space="0" w:color="auto"/>
              <w:bottom w:val="single" w:sz="4" w:space="0" w:color="auto"/>
              <w:right w:val="single" w:sz="4" w:space="0" w:color="auto"/>
            </w:tcBorders>
          </w:tcPr>
          <w:p w14:paraId="08979103" w14:textId="77777777" w:rsidR="0087098A" w:rsidRDefault="0087098A" w:rsidP="00421027">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9A2CF12" w14:textId="77777777" w:rsidR="0087098A" w:rsidRDefault="0087098A" w:rsidP="00421027">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35EEBB1C" w14:textId="77777777" w:rsidR="0087098A" w:rsidRDefault="0087098A" w:rsidP="00421027">
            <w:pPr>
              <w:pStyle w:val="TAL"/>
              <w:rPr>
                <w:rFonts w:cs="Arial"/>
                <w:szCs w:val="18"/>
              </w:rPr>
            </w:pPr>
          </w:p>
        </w:tc>
      </w:tr>
      <w:tr w:rsidR="0087098A" w14:paraId="3D6E7FBB"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244D945" w14:textId="77777777" w:rsidR="0087098A" w:rsidRDefault="0087098A" w:rsidP="00421027">
            <w:pPr>
              <w:pStyle w:val="TAL"/>
            </w:pPr>
            <w:r>
              <w:lastRenderedPageBreak/>
              <w:t>QosResourceType</w:t>
            </w:r>
          </w:p>
        </w:tc>
        <w:tc>
          <w:tcPr>
            <w:tcW w:w="2196" w:type="dxa"/>
            <w:gridSpan w:val="3"/>
            <w:tcBorders>
              <w:top w:val="single" w:sz="4" w:space="0" w:color="auto"/>
              <w:left w:val="single" w:sz="4" w:space="0" w:color="auto"/>
              <w:bottom w:val="single" w:sz="4" w:space="0" w:color="auto"/>
              <w:right w:val="single" w:sz="4" w:space="0" w:color="auto"/>
            </w:tcBorders>
          </w:tcPr>
          <w:p w14:paraId="764FE4EF" w14:textId="77777777" w:rsidR="0087098A" w:rsidRDefault="0087098A" w:rsidP="00421027">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20E9FDB" w14:textId="77777777" w:rsidR="0087098A" w:rsidRDefault="0087098A" w:rsidP="00421027">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3617784A" w14:textId="77777777" w:rsidR="0087098A" w:rsidRDefault="0087098A" w:rsidP="00421027">
            <w:pPr>
              <w:pStyle w:val="TAL"/>
              <w:rPr>
                <w:rFonts w:cs="Arial"/>
                <w:szCs w:val="18"/>
              </w:rPr>
            </w:pPr>
            <w:r>
              <w:rPr>
                <w:rFonts w:cs="Arial"/>
                <w:szCs w:val="18"/>
              </w:rPr>
              <w:t>QoSSustainability</w:t>
            </w:r>
          </w:p>
        </w:tc>
      </w:tr>
      <w:tr w:rsidR="0087098A" w:rsidRPr="008A1A83" w14:paraId="5FE70780"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3270266" w14:textId="77777777" w:rsidR="0087098A" w:rsidRDefault="0087098A" w:rsidP="00421027">
            <w:pPr>
              <w:pStyle w:val="TAL"/>
              <w:rPr>
                <w:lang w:eastAsia="zh-CN"/>
              </w:rPr>
            </w:pPr>
            <w:r>
              <w:rPr>
                <w:lang w:eastAsia="zh-CN"/>
              </w:rPr>
              <w:t>RatType</w:t>
            </w:r>
          </w:p>
        </w:tc>
        <w:tc>
          <w:tcPr>
            <w:tcW w:w="2196" w:type="dxa"/>
            <w:gridSpan w:val="3"/>
            <w:tcBorders>
              <w:top w:val="single" w:sz="4" w:space="0" w:color="auto"/>
              <w:left w:val="single" w:sz="4" w:space="0" w:color="auto"/>
              <w:bottom w:val="single" w:sz="4" w:space="0" w:color="auto"/>
              <w:right w:val="single" w:sz="4" w:space="0" w:color="auto"/>
            </w:tcBorders>
          </w:tcPr>
          <w:p w14:paraId="1A93D840" w14:textId="77777777" w:rsidR="0087098A" w:rsidRDefault="0087098A" w:rsidP="00421027">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4DBD6E2" w14:textId="77777777" w:rsidR="0087098A" w:rsidRDefault="0087098A" w:rsidP="00421027">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70CF6873" w14:textId="77777777" w:rsidR="0087098A" w:rsidRPr="008A1A83" w:rsidRDefault="0087098A" w:rsidP="00421027">
            <w:pPr>
              <w:pStyle w:val="TAL"/>
            </w:pPr>
            <w:r>
              <w:t>ServiceExperienceExt</w:t>
            </w:r>
          </w:p>
        </w:tc>
      </w:tr>
      <w:tr w:rsidR="0087098A" w14:paraId="14C8EFB8" w14:textId="77777777" w:rsidTr="00421027">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3D179FED" w14:textId="77777777" w:rsidR="0087098A" w:rsidRDefault="0087098A" w:rsidP="00421027">
            <w:pPr>
              <w:pStyle w:val="TAL"/>
            </w:pPr>
            <w:r>
              <w:t>RedirectResponse</w:t>
            </w:r>
          </w:p>
        </w:tc>
        <w:tc>
          <w:tcPr>
            <w:tcW w:w="2204" w:type="dxa"/>
            <w:gridSpan w:val="3"/>
            <w:tcBorders>
              <w:top w:val="single" w:sz="4" w:space="0" w:color="auto"/>
              <w:left w:val="single" w:sz="4" w:space="0" w:color="auto"/>
              <w:bottom w:val="single" w:sz="4" w:space="0" w:color="auto"/>
              <w:right w:val="single" w:sz="4" w:space="0" w:color="auto"/>
            </w:tcBorders>
          </w:tcPr>
          <w:p w14:paraId="4E5F2C8D" w14:textId="77777777" w:rsidR="0087098A" w:rsidRDefault="0087098A" w:rsidP="00421027">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343CF4D1" w14:textId="77777777" w:rsidR="0087098A" w:rsidRDefault="0087098A" w:rsidP="00421027">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2188B65E" w14:textId="77777777" w:rsidR="0087098A" w:rsidRDefault="0087098A" w:rsidP="00421027">
            <w:pPr>
              <w:pStyle w:val="TAL"/>
              <w:rPr>
                <w:rFonts w:cs="Arial"/>
                <w:szCs w:val="18"/>
              </w:rPr>
            </w:pPr>
            <w:r>
              <w:t>ES3XX</w:t>
            </w:r>
          </w:p>
        </w:tc>
      </w:tr>
      <w:tr w:rsidR="0087098A" w14:paraId="2DA167CA"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BA128D4" w14:textId="77777777" w:rsidR="0087098A" w:rsidRDefault="0087098A" w:rsidP="00421027">
            <w:pPr>
              <w:pStyle w:val="TAL"/>
            </w:pPr>
            <w:r>
              <w:t>ReportingInformation</w:t>
            </w:r>
          </w:p>
        </w:tc>
        <w:tc>
          <w:tcPr>
            <w:tcW w:w="2196" w:type="dxa"/>
            <w:gridSpan w:val="3"/>
            <w:tcBorders>
              <w:top w:val="single" w:sz="4" w:space="0" w:color="auto"/>
              <w:left w:val="single" w:sz="4" w:space="0" w:color="auto"/>
              <w:bottom w:val="single" w:sz="4" w:space="0" w:color="auto"/>
              <w:right w:val="single" w:sz="4" w:space="0" w:color="auto"/>
            </w:tcBorders>
          </w:tcPr>
          <w:p w14:paraId="70A835B0" w14:textId="77777777" w:rsidR="0087098A" w:rsidRDefault="0087098A" w:rsidP="00421027">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002097B4" w14:textId="77777777" w:rsidR="0087098A" w:rsidRDefault="0087098A" w:rsidP="00421027">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7D68841E" w14:textId="77777777" w:rsidR="0087098A" w:rsidRDefault="0087098A" w:rsidP="00421027">
            <w:pPr>
              <w:pStyle w:val="TAL"/>
              <w:rPr>
                <w:rFonts w:cs="Arial"/>
                <w:szCs w:val="18"/>
              </w:rPr>
            </w:pPr>
          </w:p>
        </w:tc>
      </w:tr>
      <w:tr w:rsidR="0087098A" w14:paraId="4656AC0D"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4178009" w14:textId="77777777" w:rsidR="0087098A" w:rsidRDefault="0087098A" w:rsidP="00421027">
            <w:pPr>
              <w:pStyle w:val="TAL"/>
            </w:pPr>
            <w:r>
              <w:t>SamplingRatio</w:t>
            </w:r>
          </w:p>
        </w:tc>
        <w:tc>
          <w:tcPr>
            <w:tcW w:w="2196" w:type="dxa"/>
            <w:gridSpan w:val="3"/>
            <w:tcBorders>
              <w:top w:val="single" w:sz="4" w:space="0" w:color="auto"/>
              <w:left w:val="single" w:sz="4" w:space="0" w:color="auto"/>
              <w:bottom w:val="single" w:sz="4" w:space="0" w:color="auto"/>
              <w:right w:val="single" w:sz="4" w:space="0" w:color="auto"/>
            </w:tcBorders>
          </w:tcPr>
          <w:p w14:paraId="34978FF8"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57AE780" w14:textId="77777777" w:rsidR="0087098A" w:rsidRDefault="0087098A" w:rsidP="00421027">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70FDB23" w14:textId="77777777" w:rsidR="0087098A" w:rsidRDefault="0087098A" w:rsidP="00421027">
            <w:pPr>
              <w:pStyle w:val="TAL"/>
              <w:rPr>
                <w:rFonts w:cs="Arial"/>
                <w:szCs w:val="18"/>
              </w:rPr>
            </w:pPr>
          </w:p>
        </w:tc>
      </w:tr>
      <w:tr w:rsidR="0087098A" w14:paraId="071D09E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6133C81" w14:textId="77777777" w:rsidR="0087098A" w:rsidRDefault="0087098A" w:rsidP="00421027">
            <w:pPr>
              <w:pStyle w:val="TAL"/>
            </w:pPr>
            <w:r>
              <w:t>ScheduledCommunicationTime</w:t>
            </w:r>
          </w:p>
        </w:tc>
        <w:tc>
          <w:tcPr>
            <w:tcW w:w="2196" w:type="dxa"/>
            <w:gridSpan w:val="3"/>
            <w:tcBorders>
              <w:top w:val="single" w:sz="4" w:space="0" w:color="auto"/>
              <w:left w:val="single" w:sz="4" w:space="0" w:color="auto"/>
              <w:bottom w:val="single" w:sz="4" w:space="0" w:color="auto"/>
              <w:right w:val="single" w:sz="4" w:space="0" w:color="auto"/>
            </w:tcBorders>
          </w:tcPr>
          <w:p w14:paraId="2B04C2CF" w14:textId="77777777" w:rsidR="0087098A" w:rsidRDefault="0087098A" w:rsidP="00421027">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0B23D89" w14:textId="77777777" w:rsidR="0087098A" w:rsidRDefault="0087098A" w:rsidP="00421027">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0EFB5C5" w14:textId="77777777" w:rsidR="0087098A" w:rsidRDefault="0087098A" w:rsidP="00421027">
            <w:pPr>
              <w:pStyle w:val="TAL"/>
              <w:rPr>
                <w:rFonts w:cs="Arial"/>
                <w:szCs w:val="18"/>
              </w:rPr>
            </w:pPr>
            <w:r>
              <w:rPr>
                <w:rFonts w:cs="Arial"/>
                <w:szCs w:val="18"/>
              </w:rPr>
              <w:t>UeMobility UeCommunication</w:t>
            </w:r>
          </w:p>
        </w:tc>
      </w:tr>
      <w:tr w:rsidR="0087098A" w14:paraId="2A479CF4"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012AE42" w14:textId="77777777" w:rsidR="0087098A" w:rsidRDefault="0087098A" w:rsidP="00421027">
            <w:pPr>
              <w:pStyle w:val="TAL"/>
            </w:pPr>
            <w:r>
              <w:t>Snssai</w:t>
            </w:r>
          </w:p>
        </w:tc>
        <w:tc>
          <w:tcPr>
            <w:tcW w:w="2196" w:type="dxa"/>
            <w:gridSpan w:val="3"/>
            <w:tcBorders>
              <w:top w:val="single" w:sz="4" w:space="0" w:color="auto"/>
              <w:left w:val="single" w:sz="4" w:space="0" w:color="auto"/>
              <w:bottom w:val="single" w:sz="4" w:space="0" w:color="auto"/>
              <w:right w:val="single" w:sz="4" w:space="0" w:color="auto"/>
            </w:tcBorders>
          </w:tcPr>
          <w:p w14:paraId="67B3BAD5"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5135CF3" w14:textId="77777777" w:rsidR="0087098A" w:rsidRDefault="0087098A" w:rsidP="0042102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02E1C4CD" w14:textId="77777777" w:rsidR="0087098A" w:rsidRDefault="0087098A" w:rsidP="00421027">
            <w:pPr>
              <w:pStyle w:val="TAL"/>
              <w:rPr>
                <w:rFonts w:cs="Arial"/>
                <w:szCs w:val="18"/>
              </w:rPr>
            </w:pPr>
          </w:p>
        </w:tc>
      </w:tr>
      <w:tr w:rsidR="0087098A" w14:paraId="29D536F6"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85D0421" w14:textId="77777777" w:rsidR="0087098A" w:rsidRDefault="0087098A" w:rsidP="00421027">
            <w:pPr>
              <w:pStyle w:val="TAL"/>
            </w:pPr>
            <w:r>
              <w:t>SpecificAnalyticsSubscription</w:t>
            </w:r>
          </w:p>
        </w:tc>
        <w:tc>
          <w:tcPr>
            <w:tcW w:w="2196" w:type="dxa"/>
            <w:gridSpan w:val="3"/>
            <w:tcBorders>
              <w:top w:val="single" w:sz="4" w:space="0" w:color="auto"/>
              <w:left w:val="single" w:sz="4" w:space="0" w:color="auto"/>
              <w:bottom w:val="single" w:sz="4" w:space="0" w:color="auto"/>
              <w:right w:val="single" w:sz="4" w:space="0" w:color="auto"/>
            </w:tcBorders>
          </w:tcPr>
          <w:p w14:paraId="4374150B" w14:textId="77777777" w:rsidR="0087098A" w:rsidRDefault="0087098A" w:rsidP="00421027">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57582388" w14:textId="77777777" w:rsidR="0087098A" w:rsidRDefault="0087098A" w:rsidP="00421027">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6B57FEC2" w14:textId="77777777" w:rsidR="0087098A" w:rsidRDefault="0087098A" w:rsidP="00421027">
            <w:pPr>
              <w:pStyle w:val="TAL"/>
              <w:rPr>
                <w:rFonts w:cs="Arial"/>
                <w:szCs w:val="18"/>
              </w:rPr>
            </w:pPr>
            <w:r>
              <w:rPr>
                <w:rFonts w:cs="Arial"/>
                <w:szCs w:val="18"/>
              </w:rPr>
              <w:t>EneNA</w:t>
            </w:r>
          </w:p>
        </w:tc>
      </w:tr>
      <w:tr w:rsidR="0087098A" w14:paraId="721096BB"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3AA5727" w14:textId="77777777" w:rsidR="0087098A" w:rsidRDefault="0087098A" w:rsidP="00421027">
            <w:pPr>
              <w:pStyle w:val="TAL"/>
            </w:pPr>
            <w:r>
              <w:t>Supi</w:t>
            </w:r>
          </w:p>
        </w:tc>
        <w:tc>
          <w:tcPr>
            <w:tcW w:w="2196" w:type="dxa"/>
            <w:gridSpan w:val="3"/>
            <w:tcBorders>
              <w:top w:val="single" w:sz="4" w:space="0" w:color="auto"/>
              <w:left w:val="single" w:sz="4" w:space="0" w:color="auto"/>
              <w:bottom w:val="single" w:sz="4" w:space="0" w:color="auto"/>
              <w:right w:val="single" w:sz="4" w:space="0" w:color="auto"/>
            </w:tcBorders>
          </w:tcPr>
          <w:p w14:paraId="68DE6090"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62B55A5" w14:textId="77777777" w:rsidR="0087098A" w:rsidRDefault="0087098A" w:rsidP="00421027">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gridSpan w:val="2"/>
            <w:tcBorders>
              <w:top w:val="single" w:sz="4" w:space="0" w:color="auto"/>
              <w:left w:val="single" w:sz="4" w:space="0" w:color="auto"/>
              <w:bottom w:val="single" w:sz="4" w:space="0" w:color="auto"/>
              <w:right w:val="single" w:sz="4" w:space="0" w:color="auto"/>
            </w:tcBorders>
          </w:tcPr>
          <w:p w14:paraId="378172E8" w14:textId="77777777" w:rsidR="0087098A" w:rsidRDefault="0087098A" w:rsidP="00421027">
            <w:pPr>
              <w:pStyle w:val="TAL"/>
              <w:rPr>
                <w:rFonts w:cs="Arial"/>
                <w:szCs w:val="18"/>
              </w:rPr>
            </w:pPr>
            <w:r>
              <w:rPr>
                <w:rFonts w:cs="Arial"/>
                <w:szCs w:val="18"/>
              </w:rPr>
              <w:t>ServiceExperience,</w:t>
            </w:r>
          </w:p>
          <w:p w14:paraId="7C22118F" w14:textId="77777777" w:rsidR="0087098A" w:rsidRDefault="0087098A" w:rsidP="00421027">
            <w:pPr>
              <w:pStyle w:val="TAL"/>
              <w:rPr>
                <w:rFonts w:cs="Arial"/>
                <w:szCs w:val="18"/>
              </w:rPr>
            </w:pPr>
            <w:r>
              <w:rPr>
                <w:rFonts w:cs="Arial"/>
                <w:szCs w:val="18"/>
              </w:rPr>
              <w:t>NfLoad</w:t>
            </w:r>
          </w:p>
          <w:p w14:paraId="42088EA4" w14:textId="77777777" w:rsidR="0087098A" w:rsidRDefault="0087098A" w:rsidP="00421027">
            <w:pPr>
              <w:pStyle w:val="TAL"/>
              <w:rPr>
                <w:rFonts w:cs="Arial"/>
                <w:szCs w:val="18"/>
              </w:rPr>
            </w:pPr>
            <w:r>
              <w:rPr>
                <w:rFonts w:cs="Arial"/>
                <w:szCs w:val="18"/>
              </w:rPr>
              <w:t>NetworkPerformance,</w:t>
            </w:r>
          </w:p>
          <w:p w14:paraId="5D54EE70" w14:textId="77777777" w:rsidR="0087098A" w:rsidRDefault="0087098A" w:rsidP="00421027">
            <w:pPr>
              <w:pStyle w:val="TAL"/>
              <w:rPr>
                <w:rFonts w:cs="Arial"/>
                <w:szCs w:val="18"/>
              </w:rPr>
            </w:pPr>
            <w:r>
              <w:rPr>
                <w:rFonts w:cs="Arial"/>
                <w:szCs w:val="18"/>
              </w:rPr>
              <w:t>UserDataCongestion</w:t>
            </w:r>
          </w:p>
          <w:p w14:paraId="1E4C15C2" w14:textId="77777777" w:rsidR="0087098A" w:rsidRDefault="0087098A" w:rsidP="00421027">
            <w:pPr>
              <w:pStyle w:val="TAL"/>
              <w:rPr>
                <w:rFonts w:cs="Arial"/>
                <w:szCs w:val="18"/>
              </w:rPr>
            </w:pPr>
            <w:r>
              <w:rPr>
                <w:rFonts w:cs="Arial"/>
                <w:szCs w:val="18"/>
              </w:rPr>
              <w:t>UeMobility</w:t>
            </w:r>
          </w:p>
          <w:p w14:paraId="67EB697F" w14:textId="77777777" w:rsidR="0087098A" w:rsidRDefault="0087098A" w:rsidP="00421027">
            <w:pPr>
              <w:pStyle w:val="TAL"/>
              <w:rPr>
                <w:rFonts w:cs="Arial"/>
                <w:szCs w:val="18"/>
              </w:rPr>
            </w:pPr>
            <w:r>
              <w:rPr>
                <w:rFonts w:cs="Arial"/>
                <w:szCs w:val="18"/>
              </w:rPr>
              <w:t>UeCommunication</w:t>
            </w:r>
          </w:p>
          <w:p w14:paraId="4D3B2BEA" w14:textId="006CB42D" w:rsidR="0087098A" w:rsidRDefault="0087098A" w:rsidP="00421027">
            <w:pPr>
              <w:pStyle w:val="TAL"/>
              <w:rPr>
                <w:rFonts w:cs="Arial"/>
                <w:szCs w:val="18"/>
              </w:rPr>
            </w:pPr>
            <w:r>
              <w:rPr>
                <w:rFonts w:cs="Arial"/>
                <w:szCs w:val="18"/>
              </w:rPr>
              <w:t>AbnormalBehaviour</w:t>
            </w:r>
          </w:p>
        </w:tc>
      </w:tr>
      <w:tr w:rsidR="0087098A" w14:paraId="136A4F94" w14:textId="77777777" w:rsidTr="00421027">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01738544" w14:textId="77777777" w:rsidR="0087098A" w:rsidRDefault="0087098A" w:rsidP="00421027">
            <w:pPr>
              <w:pStyle w:val="TAL"/>
            </w:pPr>
            <w:r>
              <w:t>Gpsi</w:t>
            </w:r>
          </w:p>
        </w:tc>
        <w:tc>
          <w:tcPr>
            <w:tcW w:w="2058" w:type="dxa"/>
            <w:tcBorders>
              <w:top w:val="single" w:sz="4" w:space="0" w:color="auto"/>
              <w:left w:val="single" w:sz="4" w:space="0" w:color="auto"/>
              <w:bottom w:val="single" w:sz="4" w:space="0" w:color="auto"/>
              <w:right w:val="single" w:sz="4" w:space="0" w:color="auto"/>
            </w:tcBorders>
          </w:tcPr>
          <w:p w14:paraId="47CC2299" w14:textId="77777777" w:rsidR="0087098A" w:rsidRDefault="0087098A" w:rsidP="00421027">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7D581774" w14:textId="77777777" w:rsidR="0087098A" w:rsidRDefault="0087098A" w:rsidP="00421027">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248" w:type="dxa"/>
            <w:gridSpan w:val="4"/>
            <w:tcBorders>
              <w:top w:val="single" w:sz="4" w:space="0" w:color="auto"/>
              <w:left w:val="single" w:sz="4" w:space="0" w:color="auto"/>
              <w:bottom w:val="single" w:sz="4" w:space="0" w:color="auto"/>
              <w:right w:val="single" w:sz="4" w:space="0" w:color="auto"/>
            </w:tcBorders>
          </w:tcPr>
          <w:p w14:paraId="3788BA92" w14:textId="77777777" w:rsidR="0087098A" w:rsidRDefault="0087098A" w:rsidP="00421027">
            <w:pPr>
              <w:pStyle w:val="TAL"/>
              <w:rPr>
                <w:rFonts w:cs="Arial"/>
                <w:szCs w:val="18"/>
              </w:rPr>
            </w:pPr>
            <w:r>
              <w:rPr>
                <w:rFonts w:cs="Arial"/>
                <w:szCs w:val="18"/>
              </w:rPr>
              <w:t>UserDataCongestionExt</w:t>
            </w:r>
          </w:p>
        </w:tc>
      </w:tr>
      <w:tr w:rsidR="0087098A" w14:paraId="65D02FD3"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07BA0C0" w14:textId="77777777" w:rsidR="0087098A" w:rsidRDefault="0087098A" w:rsidP="00421027">
            <w:pPr>
              <w:pStyle w:val="TAL"/>
            </w:pPr>
            <w:r>
              <w:t>SupportedFeatures</w:t>
            </w:r>
          </w:p>
        </w:tc>
        <w:tc>
          <w:tcPr>
            <w:tcW w:w="2196" w:type="dxa"/>
            <w:gridSpan w:val="3"/>
            <w:tcBorders>
              <w:top w:val="single" w:sz="4" w:space="0" w:color="auto"/>
              <w:left w:val="single" w:sz="4" w:space="0" w:color="auto"/>
              <w:bottom w:val="single" w:sz="4" w:space="0" w:color="auto"/>
              <w:right w:val="single" w:sz="4" w:space="0" w:color="auto"/>
            </w:tcBorders>
          </w:tcPr>
          <w:p w14:paraId="51D2EA99"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37ECB5F" w14:textId="77777777" w:rsidR="0087098A" w:rsidRDefault="0087098A" w:rsidP="00421027">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524CC28B" w14:textId="77777777" w:rsidR="0087098A" w:rsidRDefault="0087098A" w:rsidP="00421027">
            <w:pPr>
              <w:pStyle w:val="TAL"/>
              <w:rPr>
                <w:rFonts w:cs="Arial"/>
                <w:szCs w:val="18"/>
              </w:rPr>
            </w:pPr>
          </w:p>
        </w:tc>
      </w:tr>
      <w:tr w:rsidR="0087098A" w14:paraId="735D0127"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EC7AFFA" w14:textId="77777777" w:rsidR="0087098A" w:rsidRDefault="0087098A" w:rsidP="00421027">
            <w:pPr>
              <w:pStyle w:val="TAL"/>
            </w:pPr>
            <w:r>
              <w:t>SvcExperience</w:t>
            </w:r>
          </w:p>
        </w:tc>
        <w:tc>
          <w:tcPr>
            <w:tcW w:w="2196" w:type="dxa"/>
            <w:gridSpan w:val="3"/>
            <w:tcBorders>
              <w:top w:val="single" w:sz="4" w:space="0" w:color="auto"/>
              <w:left w:val="single" w:sz="4" w:space="0" w:color="auto"/>
              <w:bottom w:val="single" w:sz="4" w:space="0" w:color="auto"/>
              <w:right w:val="single" w:sz="4" w:space="0" w:color="auto"/>
            </w:tcBorders>
          </w:tcPr>
          <w:p w14:paraId="4DB71377" w14:textId="77777777" w:rsidR="0087098A" w:rsidRDefault="0087098A" w:rsidP="00421027">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037289A3"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C16D7AD" w14:textId="77777777" w:rsidR="0087098A" w:rsidRDefault="0087098A" w:rsidP="00421027">
            <w:pPr>
              <w:pStyle w:val="TAL"/>
              <w:rPr>
                <w:rFonts w:cs="Arial"/>
                <w:szCs w:val="18"/>
              </w:rPr>
            </w:pPr>
            <w:r>
              <w:t>ServiceExperience</w:t>
            </w:r>
          </w:p>
        </w:tc>
      </w:tr>
      <w:tr w:rsidR="0087098A" w14:paraId="44148A0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202384B" w14:textId="77777777" w:rsidR="0087098A" w:rsidRDefault="0087098A" w:rsidP="00421027">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3A366A4A"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49878F1" w14:textId="77777777" w:rsidR="0087098A" w:rsidRDefault="0087098A" w:rsidP="00421027">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78648A24" w14:textId="77777777" w:rsidR="0087098A" w:rsidRDefault="0087098A" w:rsidP="00421027">
            <w:pPr>
              <w:pStyle w:val="TAL"/>
              <w:rPr>
                <w:rFonts w:cs="Arial"/>
                <w:szCs w:val="18"/>
              </w:rPr>
            </w:pPr>
            <w:r>
              <w:t>EneNA</w:t>
            </w:r>
          </w:p>
        </w:tc>
      </w:tr>
      <w:tr w:rsidR="0087098A" w14:paraId="296DBE33"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301020B" w14:textId="77777777" w:rsidR="0087098A" w:rsidRDefault="0087098A" w:rsidP="00421027">
            <w:pPr>
              <w:pStyle w:val="TAL"/>
            </w:pPr>
            <w:r>
              <w:t>TimeWindow</w:t>
            </w:r>
          </w:p>
        </w:tc>
        <w:tc>
          <w:tcPr>
            <w:tcW w:w="2196" w:type="dxa"/>
            <w:gridSpan w:val="3"/>
            <w:tcBorders>
              <w:top w:val="single" w:sz="4" w:space="0" w:color="auto"/>
              <w:left w:val="single" w:sz="4" w:space="0" w:color="auto"/>
              <w:bottom w:val="single" w:sz="4" w:space="0" w:color="auto"/>
              <w:right w:val="single" w:sz="4" w:space="0" w:color="auto"/>
            </w:tcBorders>
          </w:tcPr>
          <w:p w14:paraId="38B83A5C" w14:textId="77777777" w:rsidR="0087098A" w:rsidRDefault="0087098A" w:rsidP="00421027">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0EA3B783"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9C3D922" w14:textId="77777777" w:rsidR="0087098A" w:rsidRDefault="0087098A" w:rsidP="00421027">
            <w:pPr>
              <w:pStyle w:val="TAL"/>
              <w:rPr>
                <w:rFonts w:cs="Arial"/>
                <w:szCs w:val="18"/>
              </w:rPr>
            </w:pPr>
          </w:p>
        </w:tc>
      </w:tr>
      <w:tr w:rsidR="0087098A" w14:paraId="28EA667D"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22683FD" w14:textId="77777777" w:rsidR="0087098A" w:rsidRDefault="0087098A" w:rsidP="00421027">
            <w:pPr>
              <w:pStyle w:val="TAL"/>
            </w:pPr>
            <w:r>
              <w:t>Uinteger</w:t>
            </w:r>
          </w:p>
        </w:tc>
        <w:tc>
          <w:tcPr>
            <w:tcW w:w="2196" w:type="dxa"/>
            <w:gridSpan w:val="3"/>
            <w:tcBorders>
              <w:top w:val="single" w:sz="4" w:space="0" w:color="auto"/>
              <w:left w:val="single" w:sz="4" w:space="0" w:color="auto"/>
              <w:bottom w:val="single" w:sz="4" w:space="0" w:color="auto"/>
              <w:right w:val="single" w:sz="4" w:space="0" w:color="auto"/>
            </w:tcBorders>
          </w:tcPr>
          <w:p w14:paraId="4AA27C77"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68DCF4D" w14:textId="77777777" w:rsidR="0087098A" w:rsidRDefault="0087098A" w:rsidP="00421027">
            <w:pPr>
              <w:pStyle w:val="TAL"/>
            </w:pPr>
            <w:r>
              <w:t xml:space="preserve">Unsigned Integer, </w:t>
            </w:r>
            <w:proofErr w:type="gramStart"/>
            <w:r>
              <w:t>i.e.</w:t>
            </w:r>
            <w:proofErr w:type="gramEnd"/>
            <w:r>
              <w:t xml:space="preserv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1956904C" w14:textId="77777777" w:rsidR="0087098A" w:rsidRDefault="0087098A" w:rsidP="00421027">
            <w:pPr>
              <w:pStyle w:val="TAL"/>
              <w:rPr>
                <w:rFonts w:cs="Arial"/>
                <w:szCs w:val="18"/>
              </w:rPr>
            </w:pPr>
          </w:p>
        </w:tc>
      </w:tr>
      <w:tr w:rsidR="0087098A" w14:paraId="45D3751F"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36A89B3" w14:textId="77777777" w:rsidR="0087098A" w:rsidRDefault="0087098A" w:rsidP="00421027">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69316C05"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809ED69"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FE596B6" w14:textId="77777777" w:rsidR="0087098A" w:rsidRDefault="0087098A" w:rsidP="00421027">
            <w:pPr>
              <w:pStyle w:val="TAL"/>
              <w:rPr>
                <w:rFonts w:cs="Arial"/>
                <w:szCs w:val="18"/>
              </w:rPr>
            </w:pPr>
          </w:p>
        </w:tc>
      </w:tr>
      <w:tr w:rsidR="0087098A" w14:paraId="5A16ACCF"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C40F828" w14:textId="77777777" w:rsidR="0087098A" w:rsidRDefault="0087098A" w:rsidP="00421027">
            <w:pPr>
              <w:pStyle w:val="TAL"/>
            </w:pPr>
            <w:r>
              <w:t>UserLocation</w:t>
            </w:r>
          </w:p>
        </w:tc>
        <w:tc>
          <w:tcPr>
            <w:tcW w:w="2196" w:type="dxa"/>
            <w:gridSpan w:val="3"/>
            <w:tcBorders>
              <w:top w:val="single" w:sz="4" w:space="0" w:color="auto"/>
              <w:left w:val="single" w:sz="4" w:space="0" w:color="auto"/>
              <w:bottom w:val="single" w:sz="4" w:space="0" w:color="auto"/>
              <w:right w:val="single" w:sz="4" w:space="0" w:color="auto"/>
            </w:tcBorders>
          </w:tcPr>
          <w:p w14:paraId="437D04D3"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E2EFAE1"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B5B569D" w14:textId="77777777" w:rsidR="0087098A" w:rsidRDefault="0087098A" w:rsidP="00421027">
            <w:pPr>
              <w:pStyle w:val="TAL"/>
              <w:rPr>
                <w:rFonts w:cs="Arial"/>
                <w:szCs w:val="18"/>
              </w:rPr>
            </w:pPr>
            <w:r>
              <w:rPr>
                <w:rFonts w:cs="Arial"/>
                <w:szCs w:val="18"/>
              </w:rPr>
              <w:t>UeMobility</w:t>
            </w:r>
            <w:r>
              <w:t xml:space="preserve"> </w:t>
            </w:r>
          </w:p>
        </w:tc>
      </w:tr>
      <w:tr w:rsidR="0087098A" w14:paraId="509228D9"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2F070FE" w14:textId="77777777" w:rsidR="0087098A" w:rsidRDefault="0087098A" w:rsidP="00421027">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4D2B9A69" w14:textId="77777777" w:rsidR="0087098A" w:rsidRDefault="0087098A" w:rsidP="00421027">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CCF9BB1"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3949E34" w14:textId="77777777" w:rsidR="0087098A" w:rsidRDefault="0087098A" w:rsidP="00421027">
            <w:pPr>
              <w:pStyle w:val="TAL"/>
              <w:rPr>
                <w:rFonts w:cs="Arial"/>
                <w:szCs w:val="18"/>
              </w:rPr>
            </w:pPr>
            <w:r>
              <w:rPr>
                <w:rFonts w:cs="Arial"/>
                <w:szCs w:val="18"/>
              </w:rPr>
              <w:t>UeCommunication</w:t>
            </w:r>
          </w:p>
          <w:p w14:paraId="578626FA" w14:textId="77777777" w:rsidR="0087098A" w:rsidRDefault="0087098A" w:rsidP="00421027">
            <w:pPr>
              <w:pStyle w:val="TAL"/>
              <w:rPr>
                <w:rFonts w:cs="Arial"/>
                <w:szCs w:val="18"/>
              </w:rPr>
            </w:pPr>
            <w:r>
              <w:rPr>
                <w:rFonts w:cs="Arial"/>
                <w:szCs w:val="18"/>
              </w:rPr>
              <w:t>AbnormalBehaviour</w:t>
            </w:r>
          </w:p>
        </w:tc>
      </w:tr>
    </w:tbl>
    <w:p w14:paraId="1235F97B" w14:textId="77777777" w:rsidR="0087098A" w:rsidRDefault="0087098A" w:rsidP="0087098A"/>
    <w:p w14:paraId="7957FEBD" w14:textId="77777777" w:rsidR="0087098A" w:rsidRPr="008C6891" w:rsidRDefault="0087098A" w:rsidP="008709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3905E9E" w14:textId="2A1FD6A2" w:rsidR="001F5F38" w:rsidRDefault="001F5F38" w:rsidP="001F5F38">
      <w:pPr>
        <w:pStyle w:val="Heading5"/>
      </w:pPr>
      <w:r>
        <w:lastRenderedPageBreak/>
        <w:t>5.1.6.2.3</w:t>
      </w:r>
      <w:r>
        <w:tab/>
        <w:t>Type EventSubscription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48AD0D4" w14:textId="77777777" w:rsidR="001F5F38" w:rsidRDefault="001F5F38" w:rsidP="001F5F38">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F5F38" w14:paraId="7AE8E4D0"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C7A3167" w14:textId="77777777" w:rsidR="001F5F38" w:rsidRDefault="001F5F38" w:rsidP="002A0C1C">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6C614D6" w14:textId="77777777" w:rsidR="001F5F38" w:rsidRDefault="001F5F38" w:rsidP="002A0C1C">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81A161A" w14:textId="77777777" w:rsidR="001F5F38" w:rsidRDefault="001F5F38" w:rsidP="002A0C1C">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BCEE4C6" w14:textId="77777777" w:rsidR="001F5F38" w:rsidRDefault="001F5F38" w:rsidP="002A0C1C">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6B2B472F" w14:textId="77777777" w:rsidR="001F5F38" w:rsidRDefault="001F5F38" w:rsidP="002A0C1C">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7656CC4F" w14:textId="77777777" w:rsidR="001F5F38" w:rsidRDefault="001F5F38" w:rsidP="002A0C1C">
            <w:pPr>
              <w:pStyle w:val="TAH"/>
              <w:rPr>
                <w:rFonts w:cs="Arial"/>
                <w:szCs w:val="18"/>
              </w:rPr>
            </w:pPr>
            <w:r>
              <w:rPr>
                <w:rFonts w:cs="Arial"/>
                <w:szCs w:val="18"/>
              </w:rPr>
              <w:t>Applicability</w:t>
            </w:r>
          </w:p>
        </w:tc>
      </w:tr>
      <w:tr w:rsidR="001F5F38" w14:paraId="687968DF"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539EF1FA" w14:textId="77777777" w:rsidR="001F5F38" w:rsidRDefault="001F5F38" w:rsidP="002A0C1C">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13B5EBC0" w14:textId="77777777" w:rsidR="001F5F38" w:rsidRDefault="001F5F38" w:rsidP="002A0C1C">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4521D5C1"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E121F03"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83C7E05" w14:textId="77777777" w:rsidR="001F5F38" w:rsidRDefault="001F5F38" w:rsidP="002A0C1C">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3BB6E0B" w14:textId="77777777" w:rsidR="001F5F38" w:rsidRDefault="001F5F38" w:rsidP="002A0C1C">
            <w:pPr>
              <w:pStyle w:val="TAL"/>
              <w:rPr>
                <w:rFonts w:cs="Arial"/>
                <w:szCs w:val="18"/>
              </w:rPr>
            </w:pPr>
          </w:p>
        </w:tc>
      </w:tr>
      <w:tr w:rsidR="001F5F38" w14:paraId="74AB9B8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14B91ACA" w14:textId="77777777" w:rsidR="001F5F38" w:rsidRDefault="001F5F38" w:rsidP="002A0C1C">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1C4580D1" w14:textId="77777777" w:rsidR="001F5F38" w:rsidRDefault="001F5F38" w:rsidP="002A0C1C">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316B85B4"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4F51194"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8AFFD4F" w14:textId="77777777" w:rsidR="001F5F38" w:rsidRDefault="001F5F38" w:rsidP="002A0C1C">
            <w:pPr>
              <w:pStyle w:val="TAL"/>
            </w:pPr>
            <w:r>
              <w:t xml:space="preserve">Identification(s) of application to which the subscription applies. </w:t>
            </w:r>
          </w:p>
          <w:p w14:paraId="22958F6D" w14:textId="77777777" w:rsidR="001F5F38" w:rsidRDefault="001F5F38" w:rsidP="002A0C1C">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5EAC0643" w14:textId="77777777" w:rsidR="001F5F38" w:rsidRDefault="001F5F38" w:rsidP="002A0C1C">
            <w:pPr>
              <w:pStyle w:val="TAL"/>
              <w:rPr>
                <w:rFonts w:eastAsia="Batang"/>
              </w:rPr>
            </w:pPr>
            <w:r>
              <w:rPr>
                <w:rFonts w:eastAsia="Batang"/>
              </w:rPr>
              <w:t>ServiceExperience</w:t>
            </w:r>
          </w:p>
          <w:p w14:paraId="087924FD" w14:textId="77777777" w:rsidR="001F5F38" w:rsidRDefault="001F5F38" w:rsidP="002A0C1C">
            <w:pPr>
              <w:pStyle w:val="TAL"/>
              <w:rPr>
                <w:rFonts w:cs="Arial"/>
                <w:szCs w:val="18"/>
              </w:rPr>
            </w:pPr>
            <w:r>
              <w:rPr>
                <w:rFonts w:cs="Arial"/>
                <w:szCs w:val="18"/>
              </w:rPr>
              <w:t>UeCommunication</w:t>
            </w:r>
            <w:r>
              <w:t xml:space="preserve"> </w:t>
            </w:r>
          </w:p>
          <w:p w14:paraId="2A8CBFEC" w14:textId="77777777" w:rsidR="001F5F38" w:rsidRDefault="001F5F38" w:rsidP="002A0C1C">
            <w:pPr>
              <w:pStyle w:val="TAL"/>
              <w:rPr>
                <w:rFonts w:cs="Arial"/>
                <w:szCs w:val="18"/>
              </w:rPr>
            </w:pPr>
            <w:r>
              <w:rPr>
                <w:rFonts w:cs="Arial"/>
                <w:szCs w:val="18"/>
              </w:rPr>
              <w:t>AbnormalBehaviour</w:t>
            </w:r>
          </w:p>
        </w:tc>
      </w:tr>
      <w:tr w:rsidR="001F5F38" w14:paraId="37F5289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767B2964" w14:textId="77777777" w:rsidR="001F5F38" w:rsidRDefault="001F5F38" w:rsidP="002A0C1C">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DEFD1F1" w14:textId="77777777" w:rsidR="001F5F38" w:rsidRDefault="001F5F38" w:rsidP="002A0C1C">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24560B0E" w14:textId="77777777" w:rsidR="001F5F38" w:rsidRDefault="001F5F38" w:rsidP="002A0C1C">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3F2DF59" w14:textId="77777777" w:rsidR="001F5F38" w:rsidRDefault="001F5F38" w:rsidP="002A0C1C">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676F02D7" w14:textId="77777777" w:rsidR="001F5F38" w:rsidRDefault="001F5F38" w:rsidP="002A0C1C">
            <w:pPr>
              <w:pStyle w:val="TAL"/>
            </w:pPr>
            <w:r>
              <w:t>Identification(s) of DNN to which the subscription applies. Each DNN is a full DNN with both the Network Identifier and Operator Identifier, or a DNN with the Network Identifier only.</w:t>
            </w:r>
          </w:p>
          <w:p w14:paraId="28CCE413" w14:textId="77777777" w:rsidR="001F5F38" w:rsidRDefault="001F5F38" w:rsidP="002A0C1C">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57566AF1" w14:textId="77777777" w:rsidR="001F5F38" w:rsidRDefault="001F5F38" w:rsidP="002A0C1C">
            <w:pPr>
              <w:pStyle w:val="TAL"/>
            </w:pPr>
            <w:r>
              <w:t>ServiceExperience, AbnormalBehaviour</w:t>
            </w:r>
          </w:p>
          <w:p w14:paraId="295188AD" w14:textId="77777777" w:rsidR="001F5F38" w:rsidRDefault="001F5F38" w:rsidP="002A0C1C">
            <w:pPr>
              <w:pStyle w:val="TAL"/>
              <w:rPr>
                <w:rFonts w:cs="Arial"/>
                <w:szCs w:val="18"/>
              </w:rPr>
            </w:pPr>
            <w:r>
              <w:rPr>
                <w:rFonts w:cs="Arial"/>
                <w:szCs w:val="18"/>
              </w:rPr>
              <w:t>UeCommunication</w:t>
            </w:r>
          </w:p>
        </w:tc>
      </w:tr>
      <w:tr w:rsidR="001F5F38" w14:paraId="627F9B12"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53241215" w14:textId="77777777" w:rsidR="001F5F38" w:rsidRDefault="001F5F38" w:rsidP="002A0C1C">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29D6A3EB" w14:textId="77777777" w:rsidR="001F5F38" w:rsidRDefault="001F5F38" w:rsidP="002A0C1C">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2A5B449D"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A641780"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CE64285" w14:textId="77777777" w:rsidR="001F5F38" w:rsidRDefault="001F5F38" w:rsidP="002A0C1C">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6892CAEB" w14:textId="77777777" w:rsidR="001F5F38" w:rsidRDefault="001F5F38" w:rsidP="002A0C1C">
            <w:pPr>
              <w:pStyle w:val="TAL"/>
              <w:rPr>
                <w:rFonts w:eastAsia="Batang"/>
              </w:rPr>
            </w:pPr>
            <w:r>
              <w:rPr>
                <w:rFonts w:cs="Arial"/>
                <w:szCs w:val="18"/>
              </w:rPr>
              <w:t>ServiceExperience</w:t>
            </w:r>
          </w:p>
        </w:tc>
      </w:tr>
      <w:tr w:rsidR="001F5F38" w14:paraId="0085A5E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546CEB7D" w14:textId="77777777" w:rsidR="001F5F38" w:rsidRDefault="001F5F38" w:rsidP="002A0C1C">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192EE1A" w14:textId="77777777" w:rsidR="001F5F38" w:rsidRDefault="001F5F38" w:rsidP="002A0C1C">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2CC55787" w14:textId="77777777" w:rsidR="001F5F38" w:rsidRDefault="001F5F38" w:rsidP="002A0C1C">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29BBA817" w14:textId="77777777" w:rsidR="001F5F38" w:rsidRDefault="001F5F38" w:rsidP="002A0C1C">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F2C503A" w14:textId="77777777" w:rsidR="001F5F38" w:rsidRDefault="001F5F38" w:rsidP="002A0C1C">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20E7AB2" w14:textId="77777777" w:rsidR="001F5F38" w:rsidRDefault="001F5F38" w:rsidP="002A0C1C">
            <w:pPr>
              <w:pStyle w:val="TAL"/>
              <w:rPr>
                <w:rFonts w:cs="Arial"/>
                <w:szCs w:val="18"/>
              </w:rPr>
            </w:pPr>
          </w:p>
        </w:tc>
      </w:tr>
      <w:tr w:rsidR="001F5F38" w14:paraId="66F88091"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23B55D6" w14:textId="77777777" w:rsidR="001F5F38" w:rsidRDefault="001F5F38" w:rsidP="002A0C1C">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5958A9F5" w14:textId="77777777" w:rsidR="001F5F38" w:rsidRDefault="001F5F38" w:rsidP="002A0C1C">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97D040B" w14:textId="77777777" w:rsidR="001F5F38" w:rsidRDefault="001F5F38" w:rsidP="002A0C1C">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C10E8AD" w14:textId="77777777" w:rsidR="001F5F38" w:rsidRDefault="001F5F38" w:rsidP="002A0C1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FBADDAE" w14:textId="77777777" w:rsidR="001F5F38" w:rsidRDefault="001F5F38" w:rsidP="002A0C1C">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3ED75C30" w14:textId="77777777" w:rsidR="001F5F38" w:rsidRDefault="001F5F38" w:rsidP="002A0C1C">
            <w:pPr>
              <w:pStyle w:val="TAL"/>
              <w:rPr>
                <w:rFonts w:cs="Arial"/>
                <w:szCs w:val="18"/>
              </w:rPr>
            </w:pPr>
          </w:p>
        </w:tc>
      </w:tr>
      <w:tr w:rsidR="001F5F38" w14:paraId="3F06C54C"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6669206D" w14:textId="77777777" w:rsidR="001F5F38" w:rsidRDefault="001F5F38" w:rsidP="002A0C1C">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6A0DE90F" w14:textId="77777777" w:rsidR="001F5F38" w:rsidRDefault="001F5F38" w:rsidP="002A0C1C">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2B2E122"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373926C"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3C4EE22" w14:textId="77777777" w:rsidR="001F5F38" w:rsidRDefault="001F5F38" w:rsidP="002A0C1C">
            <w:pPr>
              <w:pStyle w:val="TAL"/>
            </w:pPr>
            <w:r>
              <w:t>Indicates that the NWDAF shall report the corresponding network slice load level to the NF service consumer where the load level of the network slice identified by snssais is reached. (NOTE 4)</w:t>
            </w:r>
          </w:p>
          <w:p w14:paraId="44F07155" w14:textId="77777777" w:rsidR="001F5F38" w:rsidRDefault="001F5F38" w:rsidP="002A0C1C">
            <w:pPr>
              <w:pStyle w:val="TAL"/>
            </w:pPr>
          </w:p>
          <w:p w14:paraId="5738A1B2" w14:textId="77777777" w:rsidR="001F5F38" w:rsidRDefault="001F5F38" w:rsidP="002A0C1C">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329FFF02" w14:textId="77777777" w:rsidR="001F5F38" w:rsidRDefault="001F5F38" w:rsidP="002A0C1C">
            <w:pPr>
              <w:pStyle w:val="TAL"/>
              <w:rPr>
                <w:rFonts w:cs="Arial"/>
                <w:szCs w:val="18"/>
              </w:rPr>
            </w:pPr>
          </w:p>
        </w:tc>
      </w:tr>
      <w:tr w:rsidR="001F5F38" w14:paraId="5D3922E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1CBB8B9" w14:textId="77777777" w:rsidR="001F5F38" w:rsidRDefault="001F5F38" w:rsidP="002A0C1C">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7F7A48F3" w14:textId="77777777" w:rsidR="001F5F38" w:rsidRDefault="001F5F38" w:rsidP="002A0C1C">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114D97E1"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8C8580B"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8E69EDF" w14:textId="77777777" w:rsidR="001F5F38" w:rsidRDefault="001F5F38" w:rsidP="002A0C1C">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7269BB08" w14:textId="77777777" w:rsidR="001F5F38" w:rsidRDefault="001F5F38" w:rsidP="002A0C1C">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1F5F38" w14:paraId="6B904AEC"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73FDFC91" w14:textId="77777777" w:rsidR="001F5F38" w:rsidRDefault="001F5F38" w:rsidP="002A0C1C">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71CF4D65" w14:textId="77777777" w:rsidR="001F5F38" w:rsidRDefault="001F5F38" w:rsidP="002A0C1C">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38D90C4F"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9BA0CD6" w14:textId="77777777" w:rsidR="001F5F38" w:rsidRDefault="001F5F38" w:rsidP="002A0C1C">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8B5B49" w14:textId="77777777" w:rsidR="001F5F38" w:rsidRDefault="001F5F38" w:rsidP="002A0C1C">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0A39EEF1" w14:textId="77777777" w:rsidR="001F5F38" w:rsidRDefault="001F5F38" w:rsidP="002A0C1C">
            <w:pPr>
              <w:pStyle w:val="TAL"/>
              <w:rPr>
                <w:rFonts w:cs="Arial"/>
                <w:szCs w:val="18"/>
              </w:rPr>
            </w:pPr>
            <w:r>
              <w:rPr>
                <w:rFonts w:cs="Arial"/>
                <w:szCs w:val="18"/>
              </w:rPr>
              <w:t>NfLoad</w:t>
            </w:r>
          </w:p>
        </w:tc>
      </w:tr>
      <w:tr w:rsidR="001F5F38" w14:paraId="01933E2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1997227E" w14:textId="77777777" w:rsidR="001F5F38" w:rsidRDefault="001F5F38" w:rsidP="002A0C1C">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5612FED5" w14:textId="77777777" w:rsidR="001F5F38" w:rsidRDefault="001F5F38" w:rsidP="002A0C1C">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31C72106"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F4AAF62"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371207" w14:textId="77777777" w:rsidR="001F5F38" w:rsidRDefault="001F5F38" w:rsidP="002A0C1C">
            <w:pPr>
              <w:pStyle w:val="TAL"/>
            </w:pPr>
            <w:r>
              <w:t xml:space="preserve">Identification of network area to which the subscription applies. </w:t>
            </w:r>
          </w:p>
          <w:p w14:paraId="6EBB5EB2" w14:textId="77777777" w:rsidR="001F5F38" w:rsidRDefault="001F5F38" w:rsidP="002A0C1C">
            <w:pPr>
              <w:pStyle w:val="TAL"/>
              <w:rPr>
                <w:rFonts w:eastAsia="Batang"/>
              </w:rPr>
            </w:pPr>
            <w:r>
              <w:t>The absence of networkArea means subscription to all network areas. (NOTE 7), (NOTE 8)</w:t>
            </w:r>
          </w:p>
          <w:p w14:paraId="252CCFCC" w14:textId="77777777" w:rsidR="001F5F38" w:rsidRDefault="001F5F38" w:rsidP="002A0C1C">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32C85C6" w14:textId="77777777" w:rsidR="001F5F38" w:rsidRDefault="001F5F38" w:rsidP="002A0C1C">
            <w:pPr>
              <w:pStyle w:val="TAL"/>
              <w:rPr>
                <w:rFonts w:cs="Arial"/>
                <w:szCs w:val="18"/>
              </w:rPr>
            </w:pPr>
            <w:r>
              <w:rPr>
                <w:rFonts w:eastAsia="Batang"/>
              </w:rPr>
              <w:t xml:space="preserve">ServiceExperience </w:t>
            </w:r>
            <w:r>
              <w:rPr>
                <w:rFonts w:cs="Arial"/>
                <w:szCs w:val="18"/>
              </w:rPr>
              <w:t>UeMobility</w:t>
            </w:r>
          </w:p>
          <w:p w14:paraId="1E14CD68" w14:textId="77777777" w:rsidR="001F5F38" w:rsidRDefault="001F5F38" w:rsidP="002A0C1C">
            <w:pPr>
              <w:pStyle w:val="TAL"/>
              <w:rPr>
                <w:rFonts w:cs="Arial"/>
                <w:szCs w:val="18"/>
              </w:rPr>
            </w:pPr>
            <w:r>
              <w:rPr>
                <w:rFonts w:cs="Arial"/>
                <w:szCs w:val="18"/>
              </w:rPr>
              <w:t>UeCommunication</w:t>
            </w:r>
          </w:p>
          <w:p w14:paraId="1F18C568" w14:textId="77777777" w:rsidR="001F5F38" w:rsidRDefault="001F5F38" w:rsidP="002A0C1C">
            <w:pPr>
              <w:pStyle w:val="TAL"/>
              <w:rPr>
                <w:rFonts w:cs="Arial"/>
                <w:szCs w:val="18"/>
              </w:rPr>
            </w:pPr>
            <w:r>
              <w:rPr>
                <w:rFonts w:cs="Arial"/>
                <w:szCs w:val="18"/>
              </w:rPr>
              <w:t>QoSSustainability</w:t>
            </w:r>
          </w:p>
          <w:p w14:paraId="1459EA38" w14:textId="77777777" w:rsidR="001F5F38" w:rsidRDefault="001F5F38" w:rsidP="002A0C1C">
            <w:pPr>
              <w:pStyle w:val="TAL"/>
              <w:rPr>
                <w:rFonts w:cs="Arial"/>
                <w:szCs w:val="18"/>
              </w:rPr>
            </w:pPr>
            <w:r>
              <w:rPr>
                <w:rFonts w:cs="Arial"/>
                <w:szCs w:val="18"/>
              </w:rPr>
              <w:t>AbnormalBehaviour</w:t>
            </w:r>
          </w:p>
          <w:p w14:paraId="587B2C1A" w14:textId="77777777" w:rsidR="001F5F38" w:rsidRDefault="001F5F38" w:rsidP="002A0C1C">
            <w:pPr>
              <w:pStyle w:val="TAL"/>
              <w:rPr>
                <w:rFonts w:cs="Arial"/>
                <w:szCs w:val="18"/>
              </w:rPr>
            </w:pPr>
            <w:r>
              <w:rPr>
                <w:rFonts w:cs="Arial"/>
                <w:szCs w:val="18"/>
              </w:rPr>
              <w:t>UserDataCongestion</w:t>
            </w:r>
          </w:p>
          <w:p w14:paraId="0857BF69" w14:textId="77777777" w:rsidR="001F5F38" w:rsidRPr="005D28F0" w:rsidRDefault="001F5F38" w:rsidP="002A0C1C">
            <w:pPr>
              <w:pStyle w:val="TAL"/>
              <w:rPr>
                <w:rFonts w:cs="Arial"/>
                <w:szCs w:val="18"/>
              </w:rPr>
            </w:pPr>
            <w:r>
              <w:rPr>
                <w:rFonts w:cs="Arial"/>
                <w:szCs w:val="18"/>
              </w:rPr>
              <w:t>NetworkPerformance</w:t>
            </w:r>
            <w:r>
              <w:t xml:space="preserve"> </w:t>
            </w:r>
          </w:p>
          <w:p w14:paraId="7ABD441B" w14:textId="77777777" w:rsidR="001F5F38" w:rsidRDefault="001F5F38" w:rsidP="002A0C1C">
            <w:pPr>
              <w:pStyle w:val="TAL"/>
              <w:rPr>
                <w:ins w:id="126" w:author="Maria Liang" w:date="2021-12-08T21:35:00Z"/>
                <w:rFonts w:cs="Arial"/>
                <w:szCs w:val="18"/>
              </w:rPr>
            </w:pPr>
            <w:r w:rsidRPr="005D28F0">
              <w:rPr>
                <w:rFonts w:cs="Arial"/>
                <w:szCs w:val="18"/>
              </w:rPr>
              <w:t>NsiLoad</w:t>
            </w:r>
            <w:r>
              <w:rPr>
                <w:rFonts w:cs="Arial"/>
                <w:szCs w:val="18"/>
              </w:rPr>
              <w:t>Ext</w:t>
            </w:r>
          </w:p>
          <w:p w14:paraId="2956CA15" w14:textId="36EBA750" w:rsidR="003D3C0F" w:rsidRDefault="003D3C0F" w:rsidP="002A0C1C">
            <w:pPr>
              <w:pStyle w:val="TAL"/>
              <w:rPr>
                <w:rFonts w:cs="Arial"/>
                <w:szCs w:val="18"/>
              </w:rPr>
            </w:pPr>
            <w:ins w:id="127" w:author="Maria Liang" w:date="2021-12-08T21:35:00Z">
              <w:r>
                <w:rPr>
                  <w:rFonts w:cs="Arial"/>
                  <w:szCs w:val="18"/>
                </w:rPr>
                <w:t>NfLoadExt</w:t>
              </w:r>
            </w:ins>
          </w:p>
        </w:tc>
      </w:tr>
      <w:tr w:rsidR="001F5F38" w:rsidDel="003F193E" w14:paraId="1291FBA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8C5272F" w14:textId="77777777" w:rsidR="001F5F38" w:rsidDel="003F193E" w:rsidRDefault="001F5F38" w:rsidP="002A0C1C">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0E7CD998" w14:textId="77777777" w:rsidR="001F5F38" w:rsidDel="003F193E" w:rsidRDefault="001F5F38" w:rsidP="002A0C1C">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66B45EF1" w14:textId="77777777" w:rsidR="001F5F38" w:rsidDel="003F193E"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0AB2705" w14:textId="77777777" w:rsidR="001F5F38" w:rsidDel="003F193E" w:rsidRDefault="001F5F38" w:rsidP="002A0C1C">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104B658" w14:textId="77777777" w:rsidR="001F5F38" w:rsidRPr="00B20165" w:rsidDel="003F193E" w:rsidRDefault="001F5F38" w:rsidP="002A0C1C">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1CD42B68" w14:textId="77777777" w:rsidR="001F5F38" w:rsidDel="003F193E" w:rsidRDefault="001F5F38" w:rsidP="002A0C1C">
            <w:pPr>
              <w:pStyle w:val="TAL"/>
              <w:rPr>
                <w:rFonts w:eastAsia="Batang"/>
              </w:rPr>
            </w:pPr>
            <w:r>
              <w:rPr>
                <w:rFonts w:eastAsia="Batang"/>
              </w:rPr>
              <w:t>UserDataCongestionExt</w:t>
            </w:r>
          </w:p>
        </w:tc>
      </w:tr>
      <w:tr w:rsidR="001F5F38" w:rsidDel="003F193E" w14:paraId="0A708BE8"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5707C28" w14:textId="77777777" w:rsidR="001F5F38" w:rsidDel="003F193E" w:rsidRDefault="001F5F38" w:rsidP="002A0C1C">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4757C460" w14:textId="77777777" w:rsidR="001F5F38" w:rsidDel="003F193E" w:rsidRDefault="001F5F38" w:rsidP="002A0C1C">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0D157969" w14:textId="77777777" w:rsidR="001F5F38" w:rsidDel="003F193E"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BDF5F27" w14:textId="77777777" w:rsidR="001F5F38" w:rsidDel="003F193E" w:rsidRDefault="001F5F38" w:rsidP="002A0C1C">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135222E1" w14:textId="77777777" w:rsidR="001F5F38" w:rsidRPr="00B20165" w:rsidDel="003F193E" w:rsidRDefault="001F5F38" w:rsidP="002A0C1C">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5110BEB2" w14:textId="77777777" w:rsidR="001F5F38" w:rsidDel="003F193E" w:rsidRDefault="001F5F38" w:rsidP="002A0C1C">
            <w:pPr>
              <w:pStyle w:val="TAL"/>
              <w:rPr>
                <w:rFonts w:eastAsia="Batang"/>
              </w:rPr>
            </w:pPr>
            <w:r>
              <w:rPr>
                <w:rFonts w:eastAsia="Batang"/>
              </w:rPr>
              <w:t>UserDataCongestionExt</w:t>
            </w:r>
          </w:p>
        </w:tc>
      </w:tr>
      <w:tr w:rsidR="001F5F38" w14:paraId="018A1B9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1AB40393" w14:textId="77777777" w:rsidR="001F5F38" w:rsidRDefault="001F5F38" w:rsidP="002A0C1C">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06F9CC0A" w14:textId="77777777" w:rsidR="001F5F38" w:rsidRDefault="001F5F38" w:rsidP="002A0C1C">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38154080"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2583010"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C38AD2E" w14:textId="77777777" w:rsidR="001F5F38" w:rsidRDefault="001F5F38" w:rsidP="002A0C1C">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15588F9C" w14:textId="77777777" w:rsidR="001F5F38" w:rsidRDefault="001F5F38" w:rsidP="002A0C1C">
            <w:pPr>
              <w:pStyle w:val="TAL"/>
              <w:rPr>
                <w:rFonts w:cs="Arial"/>
                <w:szCs w:val="18"/>
              </w:rPr>
            </w:pPr>
            <w:r>
              <w:rPr>
                <w:rFonts w:cs="Arial"/>
                <w:szCs w:val="18"/>
              </w:rPr>
              <w:t>NfLoad</w:t>
            </w:r>
          </w:p>
        </w:tc>
      </w:tr>
      <w:tr w:rsidR="001F5F38" w14:paraId="097CD3C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A51CB2C" w14:textId="77777777" w:rsidR="001F5F38" w:rsidRDefault="001F5F38" w:rsidP="002A0C1C">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1EEC23DD" w14:textId="77777777" w:rsidR="001F5F38" w:rsidRDefault="001F5F38" w:rsidP="002A0C1C">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6428A232"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5E3569C"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7E52D2" w14:textId="77777777" w:rsidR="001F5F38" w:rsidRDefault="001F5F38" w:rsidP="002A0C1C">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723C2C4F" w14:textId="77777777" w:rsidR="001F5F38" w:rsidRDefault="001F5F38" w:rsidP="002A0C1C">
            <w:pPr>
              <w:pStyle w:val="TAL"/>
              <w:rPr>
                <w:rFonts w:cs="Arial"/>
                <w:szCs w:val="18"/>
              </w:rPr>
            </w:pPr>
            <w:r>
              <w:rPr>
                <w:rFonts w:cs="Arial"/>
                <w:szCs w:val="18"/>
              </w:rPr>
              <w:t>NfLoad</w:t>
            </w:r>
          </w:p>
        </w:tc>
      </w:tr>
      <w:tr w:rsidR="001F5F38" w14:paraId="1BDFEEC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14D6381E" w14:textId="77777777" w:rsidR="001F5F38" w:rsidRDefault="001F5F38" w:rsidP="002A0C1C">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793385CD" w14:textId="77777777" w:rsidR="001F5F38" w:rsidRDefault="001F5F38" w:rsidP="002A0C1C">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48A0FE6F"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34DD6FE"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C3DB2FA" w14:textId="77777777" w:rsidR="001F5F38" w:rsidRDefault="001F5F38" w:rsidP="002A0C1C">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2607FF75" w14:textId="77777777" w:rsidR="001F5F38" w:rsidRDefault="001F5F38" w:rsidP="002A0C1C">
            <w:pPr>
              <w:pStyle w:val="TAL"/>
              <w:rPr>
                <w:rFonts w:cs="Arial"/>
                <w:szCs w:val="18"/>
              </w:rPr>
            </w:pPr>
            <w:r>
              <w:rPr>
                <w:rFonts w:cs="Arial"/>
                <w:szCs w:val="18"/>
              </w:rPr>
              <w:t>NfLoad</w:t>
            </w:r>
          </w:p>
        </w:tc>
      </w:tr>
      <w:tr w:rsidR="001F5F38" w14:paraId="478873C5"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78D89991" w14:textId="77777777" w:rsidR="001F5F38" w:rsidRDefault="001F5F38" w:rsidP="002A0C1C">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288835E1" w14:textId="77777777" w:rsidR="001F5F38" w:rsidRDefault="001F5F38" w:rsidP="002A0C1C">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0C87C94A"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41D979"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940DCA3" w14:textId="77777777" w:rsidR="001F5F38" w:rsidRDefault="001F5F38" w:rsidP="002A0C1C">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185D1F5A" w14:textId="77777777" w:rsidR="001F5F38" w:rsidRDefault="001F5F38" w:rsidP="002A0C1C">
            <w:pPr>
              <w:pStyle w:val="TAL"/>
              <w:rPr>
                <w:rFonts w:cs="Arial"/>
                <w:szCs w:val="18"/>
              </w:rPr>
            </w:pPr>
          </w:p>
        </w:tc>
      </w:tr>
      <w:tr w:rsidR="001F5F38" w14:paraId="40705D9C"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58CE2F9F" w14:textId="77777777" w:rsidR="001F5F38" w:rsidRDefault="001F5F38" w:rsidP="002A0C1C">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7905C58B" w14:textId="77777777" w:rsidR="001F5F38" w:rsidRDefault="001F5F38" w:rsidP="002A0C1C">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6D785D14"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D97C492"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25CFC12" w14:textId="77777777" w:rsidR="001F5F38" w:rsidRDefault="001F5F38" w:rsidP="002A0C1C">
            <w:pPr>
              <w:pStyle w:val="TAL"/>
              <w:rPr>
                <w:rFonts w:eastAsia="Batang"/>
              </w:rPr>
            </w:pPr>
            <w:r>
              <w:rPr>
                <w:rFonts w:eastAsia="Batang"/>
              </w:rPr>
              <w:t>Each element identifies the S-NSSAI and the optionally associated network slice instance(s).</w:t>
            </w:r>
          </w:p>
          <w:p w14:paraId="443EE8A6" w14:textId="77777777" w:rsidR="001F5F38" w:rsidRDefault="001F5F38" w:rsidP="002A0C1C">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C70054B" w14:textId="77777777" w:rsidR="001F5F38" w:rsidRDefault="001F5F38" w:rsidP="002A0C1C">
            <w:pPr>
              <w:pStyle w:val="TAL"/>
              <w:rPr>
                <w:rFonts w:eastAsia="Batang"/>
              </w:rPr>
            </w:pPr>
            <w:r>
              <w:rPr>
                <w:rFonts w:eastAsia="Batang"/>
              </w:rPr>
              <w:t>"</w:t>
            </w:r>
            <w:r>
              <w:t>SERVICE_EXPERIENCE</w:t>
            </w:r>
            <w:r>
              <w:rPr>
                <w:rFonts w:eastAsia="Batang"/>
              </w:rPr>
              <w:t>".</w:t>
            </w:r>
          </w:p>
          <w:p w14:paraId="3087E8B0" w14:textId="77777777" w:rsidR="001F5F38" w:rsidRDefault="001F5F38" w:rsidP="002A0C1C">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68F664A1" w14:textId="77777777" w:rsidR="001F5F38" w:rsidRDefault="001F5F38" w:rsidP="002A0C1C">
            <w:pPr>
              <w:pStyle w:val="TAL"/>
              <w:rPr>
                <w:lang w:eastAsia="zh-CN"/>
              </w:rPr>
            </w:pPr>
            <w:r>
              <w:rPr>
                <w:rFonts w:cs="Arial"/>
                <w:szCs w:val="18"/>
              </w:rPr>
              <w:t>ServiceExperience</w:t>
            </w:r>
            <w:r>
              <w:rPr>
                <w:lang w:eastAsia="zh-CN"/>
              </w:rPr>
              <w:t xml:space="preserve"> </w:t>
            </w:r>
          </w:p>
          <w:p w14:paraId="4F7F5346" w14:textId="77777777" w:rsidR="001F5F38" w:rsidRDefault="001F5F38" w:rsidP="002A0C1C">
            <w:pPr>
              <w:pStyle w:val="TAL"/>
              <w:rPr>
                <w:lang w:eastAsia="zh-CN"/>
              </w:rPr>
            </w:pPr>
            <w:r>
              <w:rPr>
                <w:lang w:eastAsia="zh-CN"/>
              </w:rPr>
              <w:t>NsiLoad</w:t>
            </w:r>
            <w:r>
              <w:t xml:space="preserve"> </w:t>
            </w:r>
          </w:p>
          <w:p w14:paraId="62AA75A6" w14:textId="77777777" w:rsidR="001F5F38" w:rsidRDefault="001F5F38" w:rsidP="002A0C1C">
            <w:pPr>
              <w:pStyle w:val="TAL"/>
              <w:rPr>
                <w:rFonts w:cs="Arial"/>
                <w:szCs w:val="18"/>
              </w:rPr>
            </w:pPr>
            <w:r>
              <w:rPr>
                <w:lang w:eastAsia="zh-CN"/>
              </w:rPr>
              <w:t>NsiLoadExt</w:t>
            </w:r>
          </w:p>
        </w:tc>
      </w:tr>
      <w:tr w:rsidR="001F5F38" w14:paraId="5A53986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31C410A0" w14:textId="77777777" w:rsidR="001F5F38" w:rsidRDefault="001F5F38" w:rsidP="002A0C1C">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49BE93A1" w14:textId="77777777" w:rsidR="001F5F38" w:rsidRDefault="001F5F38" w:rsidP="002A0C1C">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2F326899" w14:textId="77777777" w:rsidR="001F5F38" w:rsidRDefault="001F5F38" w:rsidP="002A0C1C">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E378A5" w14:textId="77777777" w:rsidR="001F5F38" w:rsidRDefault="001F5F38" w:rsidP="002A0C1C">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0981B39" w14:textId="77777777" w:rsidR="001F5F38" w:rsidRDefault="001F5F38" w:rsidP="002A0C1C">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5925EA" w14:textId="77777777" w:rsidR="001F5F38" w:rsidRDefault="001F5F38" w:rsidP="002A0C1C">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25102B12" w14:textId="77777777" w:rsidR="001F5F38" w:rsidRDefault="001F5F38" w:rsidP="002A0C1C">
            <w:pPr>
              <w:pStyle w:val="TAL"/>
              <w:rPr>
                <w:lang w:eastAsia="zh-CN"/>
              </w:rPr>
            </w:pPr>
            <w:r>
              <w:rPr>
                <w:lang w:eastAsia="zh-CN"/>
              </w:rPr>
              <w:t>NsiLoad</w:t>
            </w:r>
            <w:r>
              <w:t xml:space="preserve"> </w:t>
            </w:r>
          </w:p>
          <w:p w14:paraId="785119B1" w14:textId="77777777" w:rsidR="001F5F38" w:rsidRDefault="001F5F38" w:rsidP="002A0C1C">
            <w:pPr>
              <w:pStyle w:val="TAL"/>
              <w:rPr>
                <w:rFonts w:cs="Arial"/>
                <w:szCs w:val="18"/>
              </w:rPr>
            </w:pPr>
            <w:r>
              <w:rPr>
                <w:lang w:eastAsia="zh-CN"/>
              </w:rPr>
              <w:t>NsiLoadExt</w:t>
            </w:r>
          </w:p>
        </w:tc>
      </w:tr>
      <w:tr w:rsidR="001F5F38" w14:paraId="69EF8C73"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540B9AFD" w14:textId="77777777" w:rsidR="001F5F38" w:rsidRDefault="001F5F38" w:rsidP="002A0C1C">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5C45AC62" w14:textId="77777777" w:rsidR="001F5F38" w:rsidRDefault="001F5F38" w:rsidP="002A0C1C">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7F30896"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9D4C4B"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A849F01" w14:textId="77777777" w:rsidR="001F5F38" w:rsidRDefault="001F5F38" w:rsidP="002A0C1C">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5CD4C752" w14:textId="77777777" w:rsidR="001F5F38" w:rsidRDefault="001F5F38" w:rsidP="002A0C1C">
            <w:pPr>
              <w:pStyle w:val="TAL"/>
              <w:rPr>
                <w:rFonts w:cs="Arial"/>
                <w:szCs w:val="18"/>
              </w:rPr>
            </w:pPr>
            <w:r>
              <w:rPr>
                <w:rFonts w:cs="Arial"/>
                <w:szCs w:val="18"/>
              </w:rPr>
              <w:t>QoSSustainability</w:t>
            </w:r>
          </w:p>
        </w:tc>
      </w:tr>
      <w:tr w:rsidR="001F5F38" w14:paraId="3996C702"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5EBF4B1" w14:textId="77777777" w:rsidR="001F5F38" w:rsidRDefault="001F5F38" w:rsidP="002A0C1C">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6816E6C4" w14:textId="77777777" w:rsidR="001F5F38" w:rsidRDefault="001F5F38" w:rsidP="002A0C1C">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519FDD72"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FF3BFF" w14:textId="77777777" w:rsidR="001F5F38" w:rsidRDefault="001F5F38" w:rsidP="002A0C1C">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6ADA0D1" w14:textId="77777777" w:rsidR="001F5F38" w:rsidRDefault="001F5F38" w:rsidP="002A0C1C">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DFF6372" w14:textId="77777777" w:rsidR="001F5F38" w:rsidRDefault="001F5F38" w:rsidP="002A0C1C">
            <w:pPr>
              <w:pStyle w:val="TAL"/>
              <w:rPr>
                <w:rFonts w:cs="Arial"/>
                <w:szCs w:val="18"/>
              </w:rPr>
            </w:pPr>
            <w:r>
              <w:rPr>
                <w:rFonts w:cs="Arial"/>
                <w:szCs w:val="18"/>
              </w:rPr>
              <w:t>QoSSustainability</w:t>
            </w:r>
          </w:p>
        </w:tc>
      </w:tr>
      <w:tr w:rsidR="001F5F38" w14:paraId="347F199C"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685D7336" w14:textId="77777777" w:rsidR="001F5F38" w:rsidRDefault="001F5F38" w:rsidP="002A0C1C">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6419D680" w14:textId="77777777" w:rsidR="001F5F38" w:rsidRDefault="001F5F38" w:rsidP="002A0C1C">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4E46DE51"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CB9FE5" w14:textId="77777777" w:rsidR="001F5F38" w:rsidRDefault="001F5F38" w:rsidP="002A0C1C">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1C1DF33" w14:textId="77777777" w:rsidR="001F5F38" w:rsidRDefault="001F5F38" w:rsidP="002A0C1C">
            <w:pPr>
              <w:pStyle w:val="TAL"/>
              <w:rPr>
                <w:rFonts w:eastAsia="Batang"/>
              </w:rPr>
            </w:pPr>
            <w:r>
              <w:rPr>
                <w:rFonts w:eastAsia="Batang"/>
              </w:rPr>
              <w:t>Represents the RAN UE throughput thresholds.</w:t>
            </w:r>
          </w:p>
          <w:p w14:paraId="559C542F" w14:textId="77777777" w:rsidR="001F5F38" w:rsidRDefault="001F5F38" w:rsidP="002A0C1C">
            <w:pPr>
              <w:pStyle w:val="TAL"/>
            </w:pPr>
            <w:r>
              <w:rPr>
                <w:rFonts w:eastAsia="Batang"/>
              </w:rPr>
              <w:t xml:space="preserve">Shall be supplied for the 5QI ("5qi" in "qosRequ") or resource type ("resType" in "qosRequ")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95672CD" w14:textId="77777777" w:rsidR="001F5F38" w:rsidRDefault="001F5F38" w:rsidP="002A0C1C">
            <w:pPr>
              <w:pStyle w:val="TAL"/>
              <w:rPr>
                <w:rFonts w:cs="Arial"/>
                <w:szCs w:val="18"/>
              </w:rPr>
            </w:pPr>
            <w:r>
              <w:rPr>
                <w:rFonts w:cs="Arial"/>
                <w:szCs w:val="18"/>
              </w:rPr>
              <w:t>QoSSustainability</w:t>
            </w:r>
          </w:p>
        </w:tc>
      </w:tr>
      <w:tr w:rsidR="001F5F38" w14:paraId="7528ACE6"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B06482C" w14:textId="77777777" w:rsidR="001F5F38" w:rsidRDefault="001F5F38" w:rsidP="002A0C1C">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B0B72F0" w14:textId="77777777" w:rsidR="001F5F38" w:rsidRDefault="001F5F38" w:rsidP="002A0C1C">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51452872"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2D6D49"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AC67B7D" w14:textId="77777777" w:rsidR="001F5F38" w:rsidRDefault="001F5F38" w:rsidP="002A0C1C">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4B7C2873" w14:textId="77777777" w:rsidR="001F5F38" w:rsidRDefault="001F5F38" w:rsidP="002A0C1C">
            <w:pPr>
              <w:pStyle w:val="TAL"/>
              <w:rPr>
                <w:rFonts w:cs="Arial"/>
                <w:szCs w:val="18"/>
              </w:rPr>
            </w:pPr>
          </w:p>
        </w:tc>
      </w:tr>
      <w:tr w:rsidR="001F5F38" w14:paraId="7D332F7D"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347DEDB0" w14:textId="77777777" w:rsidR="001F5F38" w:rsidRDefault="001F5F38" w:rsidP="002A0C1C">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5E1455C6" w14:textId="77777777" w:rsidR="001F5F38" w:rsidRDefault="001F5F38" w:rsidP="002A0C1C">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4D2B68CB"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56001C0"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F2FD99A" w14:textId="77777777" w:rsidR="001F5F38" w:rsidRDefault="001F5F38" w:rsidP="002A0C1C">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09BB9AED" w14:textId="77777777" w:rsidR="001F5F38" w:rsidRDefault="001F5F38" w:rsidP="002A0C1C">
            <w:pPr>
              <w:pStyle w:val="TAL"/>
              <w:rPr>
                <w:rFonts w:cs="Arial"/>
                <w:szCs w:val="18"/>
              </w:rPr>
            </w:pPr>
          </w:p>
        </w:tc>
      </w:tr>
      <w:tr w:rsidR="001F5F38" w14:paraId="1DF9FD30"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FB1D3DC" w14:textId="77777777" w:rsidR="001F5F38" w:rsidRDefault="001F5F38" w:rsidP="002A0C1C">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541965BA" w14:textId="77777777" w:rsidR="001F5F38" w:rsidRDefault="001F5F38" w:rsidP="002A0C1C">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6D60835C" w14:textId="77777777" w:rsidR="001F5F38" w:rsidRDefault="001F5F38" w:rsidP="002A0C1C">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A9C44C1" w14:textId="77777777" w:rsidR="001F5F38" w:rsidRDefault="001F5F38" w:rsidP="002A0C1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8065BFB" w14:textId="77777777" w:rsidR="001F5F38" w:rsidRDefault="001F5F38" w:rsidP="002A0C1C">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37038B0B" w14:textId="77777777" w:rsidR="001F5F38" w:rsidRDefault="001F5F38" w:rsidP="002A0C1C">
            <w:pPr>
              <w:pStyle w:val="TAL"/>
              <w:rPr>
                <w:rFonts w:eastAsia="Batang"/>
              </w:rPr>
            </w:pPr>
            <w:r>
              <w:rPr>
                <w:rFonts w:eastAsia="Batang"/>
              </w:rPr>
              <w:t>(NOTE 3)</w:t>
            </w:r>
          </w:p>
        </w:tc>
      </w:tr>
      <w:tr w:rsidR="001F5F38" w14:paraId="32BD42A7"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1A72EC43" w14:textId="77777777" w:rsidR="001F5F38" w:rsidRDefault="001F5F38" w:rsidP="002A0C1C">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45DE874D" w14:textId="77777777" w:rsidR="001F5F38" w:rsidRDefault="001F5F38" w:rsidP="002A0C1C">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04F98153" w14:textId="77777777" w:rsidR="001F5F38" w:rsidRDefault="001F5F38" w:rsidP="002A0C1C">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2E2F34A" w14:textId="77777777" w:rsidR="001F5F38" w:rsidRDefault="001F5F38" w:rsidP="002A0C1C">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79C492F" w14:textId="77777777" w:rsidR="001F5F38" w:rsidRDefault="001F5F38" w:rsidP="002A0C1C">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11B047C0" w14:textId="77777777" w:rsidR="001F5F38" w:rsidRDefault="001F5F38" w:rsidP="002A0C1C">
            <w:pPr>
              <w:pStyle w:val="TAL"/>
              <w:rPr>
                <w:rFonts w:eastAsia="Batang"/>
              </w:rPr>
            </w:pPr>
            <w:r>
              <w:rPr>
                <w:rFonts w:eastAsia="Batang"/>
              </w:rPr>
              <w:t>UserDataCongestion</w:t>
            </w:r>
          </w:p>
        </w:tc>
      </w:tr>
      <w:tr w:rsidR="001F5F38" w14:paraId="2A3B7CC8"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1B2D976" w14:textId="77777777" w:rsidR="001F5F38" w:rsidRDefault="001F5F38" w:rsidP="002A0C1C">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654D40B5" w14:textId="77777777" w:rsidR="001F5F38" w:rsidRDefault="001F5F38" w:rsidP="002A0C1C">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5FB84C79" w14:textId="77777777" w:rsidR="001F5F38" w:rsidRDefault="001F5F38" w:rsidP="002A0C1C">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C5AAD4D" w14:textId="77777777" w:rsidR="001F5F38" w:rsidRDefault="001F5F38" w:rsidP="002A0C1C">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B739A9" w14:textId="77777777" w:rsidR="001F5F38" w:rsidRDefault="001F5F38" w:rsidP="002A0C1C">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792C0EAA" w14:textId="77777777" w:rsidR="001F5F38" w:rsidRDefault="001F5F38" w:rsidP="002A0C1C">
            <w:pPr>
              <w:pStyle w:val="TAL"/>
              <w:rPr>
                <w:rFonts w:eastAsia="Batang"/>
              </w:rPr>
            </w:pPr>
            <w:r>
              <w:rPr>
                <w:rFonts w:cs="Arial"/>
                <w:szCs w:val="18"/>
              </w:rPr>
              <w:t>NetworkPerformance</w:t>
            </w:r>
          </w:p>
        </w:tc>
      </w:tr>
      <w:tr w:rsidR="001F5F38" w14:paraId="7EAA9A4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472EC339" w14:textId="77777777" w:rsidR="001F5F38" w:rsidRDefault="001F5F38" w:rsidP="002A0C1C">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68042EE2" w14:textId="77777777" w:rsidR="001F5F38" w:rsidRDefault="001F5F38" w:rsidP="002A0C1C">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3877164" w14:textId="77777777" w:rsidR="001F5F38" w:rsidRDefault="001F5F38" w:rsidP="002A0C1C">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7E15C245"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3CAD312" w14:textId="77777777" w:rsidR="001F5F38" w:rsidRDefault="001F5F38" w:rsidP="002A0C1C">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71012B6" w14:textId="77777777" w:rsidR="001F5F38" w:rsidRDefault="001F5F38" w:rsidP="002A0C1C">
            <w:pPr>
              <w:pStyle w:val="TAL"/>
              <w:rPr>
                <w:rFonts w:cs="Arial"/>
                <w:szCs w:val="18"/>
              </w:rPr>
            </w:pPr>
            <w:r>
              <w:t>ServiceExperience</w:t>
            </w:r>
          </w:p>
        </w:tc>
      </w:tr>
      <w:tr w:rsidR="001F5F38" w14:paraId="3796C6D2"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71EE28B4" w14:textId="77777777" w:rsidR="001F5F38" w:rsidRDefault="001F5F38" w:rsidP="002A0C1C">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589C6C2A" w14:textId="77777777" w:rsidR="001F5F38" w:rsidRDefault="001F5F38" w:rsidP="002A0C1C">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03EE5AF5" w14:textId="77777777" w:rsidR="001F5F38" w:rsidRDefault="001F5F38" w:rsidP="002A0C1C">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A24185B" w14:textId="77777777" w:rsidR="001F5F38" w:rsidRDefault="001F5F38" w:rsidP="002A0C1C">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5C75379" w14:textId="77777777" w:rsidR="001F5F38" w:rsidRDefault="001F5F38" w:rsidP="002A0C1C">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AD9F876" w14:textId="77777777" w:rsidR="001F5F38" w:rsidRDefault="001F5F38" w:rsidP="002A0C1C">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71DA6DA" w14:textId="77777777" w:rsidR="001F5F38" w:rsidRDefault="001F5F38" w:rsidP="002A0C1C">
            <w:pPr>
              <w:pStyle w:val="TAL"/>
            </w:pPr>
            <w:r>
              <w:rPr>
                <w:rFonts w:cs="Arial"/>
                <w:szCs w:val="18"/>
              </w:rPr>
              <w:t>AbnormalBehaviour</w:t>
            </w:r>
          </w:p>
        </w:tc>
      </w:tr>
      <w:tr w:rsidR="001F5F38" w14:paraId="17EFC40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E564706" w14:textId="77777777" w:rsidR="001F5F38" w:rsidRDefault="001F5F38" w:rsidP="002A0C1C">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3EEF77C3" w14:textId="77777777" w:rsidR="001F5F38" w:rsidRDefault="001F5F38" w:rsidP="002A0C1C">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03D251BB" w14:textId="77777777" w:rsidR="001F5F38" w:rsidRDefault="001F5F38" w:rsidP="002A0C1C">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69616E6" w14:textId="77777777" w:rsidR="001F5F38" w:rsidRDefault="001F5F38" w:rsidP="002A0C1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6F95696" w14:textId="77777777" w:rsidR="001F5F38" w:rsidRDefault="001F5F38" w:rsidP="002A0C1C">
            <w:pPr>
              <w:pStyle w:val="TAL"/>
              <w:rPr>
                <w:rFonts w:cs="Arial"/>
                <w:szCs w:val="18"/>
              </w:rPr>
            </w:pPr>
            <w:r>
              <w:rPr>
                <w:rFonts w:cs="Arial"/>
                <w:szCs w:val="18"/>
              </w:rPr>
              <w:t>Represents expected UE analytics type.</w:t>
            </w:r>
          </w:p>
          <w:p w14:paraId="167B9AF3" w14:textId="77777777" w:rsidR="001F5F38" w:rsidRDefault="001F5F38" w:rsidP="002A0C1C">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1EF429AE" w14:textId="77777777" w:rsidR="001F5F38" w:rsidRDefault="001F5F38" w:rsidP="002A0C1C">
            <w:pPr>
              <w:pStyle w:val="TAL"/>
            </w:pPr>
            <w:r>
              <w:rPr>
                <w:rFonts w:cs="Arial"/>
                <w:szCs w:val="18"/>
              </w:rPr>
              <w:t>AbnormalBehaviour</w:t>
            </w:r>
          </w:p>
        </w:tc>
      </w:tr>
      <w:tr w:rsidR="001F5F38" w14:paraId="197B1AD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64408694" w14:textId="77777777" w:rsidR="001F5F38" w:rsidRDefault="001F5F38" w:rsidP="002A0C1C">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1A77B888" w14:textId="77777777" w:rsidR="001F5F38" w:rsidRDefault="001F5F38" w:rsidP="002A0C1C">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7DEEE7EF" w14:textId="77777777" w:rsidR="001F5F38" w:rsidRDefault="001F5F38" w:rsidP="002A0C1C">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144B44F" w14:textId="77777777" w:rsidR="001F5F38" w:rsidRDefault="001F5F38" w:rsidP="002A0C1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3C61789" w14:textId="77777777" w:rsidR="001F5F38" w:rsidRDefault="001F5F38" w:rsidP="002A0C1C">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7181BEA1" w14:textId="77777777" w:rsidR="001F5F38" w:rsidRDefault="001F5F38" w:rsidP="002A0C1C">
            <w:pPr>
              <w:pStyle w:val="TAL"/>
            </w:pPr>
            <w:r>
              <w:rPr>
                <w:rFonts w:cs="Arial"/>
                <w:szCs w:val="18"/>
              </w:rPr>
              <w:t>AbnormalBehaviour</w:t>
            </w:r>
          </w:p>
        </w:tc>
      </w:tr>
      <w:tr w:rsidR="001F5F38" w14:paraId="4AE2FF3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2C1FA7C" w14:textId="77777777" w:rsidR="001F5F38" w:rsidRDefault="001F5F38" w:rsidP="002A0C1C">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06B31FFF" w14:textId="77777777" w:rsidR="001F5F38" w:rsidRDefault="001F5F38" w:rsidP="002A0C1C">
            <w:pPr>
              <w:pStyle w:val="TAL"/>
            </w:pPr>
            <w:proofErr w:type="gramStart"/>
            <w:r>
              <w:rPr>
                <w:lang w:eastAsia="zh-CN"/>
              </w:rPr>
              <w:t>array(</w:t>
            </w:r>
            <w:proofErr w:type="gramEnd"/>
            <w:r>
              <w:rPr>
                <w:lang w:eastAsia="zh-CN"/>
              </w:rPr>
              <w:t>RatType)</w:t>
            </w:r>
          </w:p>
        </w:tc>
        <w:tc>
          <w:tcPr>
            <w:tcW w:w="286" w:type="dxa"/>
            <w:tcBorders>
              <w:top w:val="single" w:sz="4" w:space="0" w:color="auto"/>
              <w:left w:val="single" w:sz="4" w:space="0" w:color="auto"/>
              <w:bottom w:val="single" w:sz="4" w:space="0" w:color="auto"/>
              <w:right w:val="single" w:sz="4" w:space="0" w:color="auto"/>
            </w:tcBorders>
          </w:tcPr>
          <w:p w14:paraId="20DF2EEA" w14:textId="77777777" w:rsidR="001F5F38" w:rsidRDefault="001F5F38" w:rsidP="002A0C1C">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D17801B" w14:textId="77777777" w:rsidR="001F5F38" w:rsidRDefault="001F5F38" w:rsidP="002A0C1C">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799A4F04" w14:textId="77777777" w:rsidR="001F5F38" w:rsidRDefault="001F5F38" w:rsidP="002A0C1C">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FD64A09" w14:textId="77777777" w:rsidR="001F5F38" w:rsidRDefault="001F5F38" w:rsidP="002A0C1C">
            <w:pPr>
              <w:pStyle w:val="TAL"/>
              <w:rPr>
                <w:rFonts w:cs="Arial"/>
                <w:szCs w:val="18"/>
              </w:rPr>
            </w:pPr>
            <w:r>
              <w:t>ServiceExperienceExt</w:t>
            </w:r>
          </w:p>
        </w:tc>
      </w:tr>
      <w:tr w:rsidR="001F5F38" w14:paraId="76CF3E2D"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1664A9C" w14:textId="77777777" w:rsidR="001F5F38" w:rsidRDefault="001F5F38" w:rsidP="002A0C1C">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4C4903C9" w14:textId="77777777" w:rsidR="001F5F38" w:rsidRDefault="001F5F38" w:rsidP="002A0C1C">
            <w:pPr>
              <w:pStyle w:val="TAL"/>
            </w:pPr>
            <w:proofErr w:type="gramStart"/>
            <w:r>
              <w:rPr>
                <w:lang w:eastAsia="zh-CN"/>
              </w:rPr>
              <w:t>array(</w:t>
            </w:r>
            <w:proofErr w:type="gramEnd"/>
            <w:r>
              <w:rPr>
                <w:lang w:eastAsia="zh-CN"/>
              </w:rPr>
              <w:t>ArfcnValueNR)</w:t>
            </w:r>
          </w:p>
        </w:tc>
        <w:tc>
          <w:tcPr>
            <w:tcW w:w="286" w:type="dxa"/>
            <w:tcBorders>
              <w:top w:val="single" w:sz="4" w:space="0" w:color="auto"/>
              <w:left w:val="single" w:sz="4" w:space="0" w:color="auto"/>
              <w:bottom w:val="single" w:sz="4" w:space="0" w:color="auto"/>
              <w:right w:val="single" w:sz="4" w:space="0" w:color="auto"/>
            </w:tcBorders>
          </w:tcPr>
          <w:p w14:paraId="282309F1" w14:textId="77777777" w:rsidR="001F5F38" w:rsidRDefault="001F5F38" w:rsidP="002A0C1C">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3413246" w14:textId="77777777" w:rsidR="001F5F38" w:rsidRDefault="001F5F38" w:rsidP="002A0C1C">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7328B75" w14:textId="77777777" w:rsidR="001F5F38" w:rsidRDefault="001F5F38" w:rsidP="002A0C1C">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491CF426" w14:textId="77777777" w:rsidR="001F5F38" w:rsidRDefault="001F5F38" w:rsidP="002A0C1C">
            <w:pPr>
              <w:pStyle w:val="TAL"/>
              <w:rPr>
                <w:rFonts w:cs="Arial"/>
                <w:szCs w:val="18"/>
              </w:rPr>
            </w:pPr>
            <w:r>
              <w:t>ServiceExperienceExt</w:t>
            </w:r>
          </w:p>
        </w:tc>
      </w:tr>
      <w:tr w:rsidR="001F5F38" w14:paraId="309CAC6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7914587" w14:textId="77777777" w:rsidR="001F5F38" w:rsidRDefault="001F5F38" w:rsidP="002A0C1C">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6B250536" w14:textId="77777777" w:rsidR="001F5F38" w:rsidRDefault="001F5F38" w:rsidP="002A0C1C">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0645D92A" w14:textId="77777777" w:rsidR="001F5F38" w:rsidRDefault="001F5F38" w:rsidP="002A0C1C">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0A8CD24" w14:textId="77777777" w:rsidR="001F5F38" w:rsidRDefault="001F5F38" w:rsidP="002A0C1C">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6D2B05A" w14:textId="77777777" w:rsidR="001F5F38" w:rsidRDefault="001F5F38" w:rsidP="002A0C1C">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BC4311A" w14:textId="77777777" w:rsidR="001F5F38" w:rsidRDefault="001F5F38" w:rsidP="002A0C1C">
            <w:pPr>
              <w:pStyle w:val="TAL"/>
            </w:pPr>
            <w:r>
              <w:t>EneNA</w:t>
            </w:r>
          </w:p>
        </w:tc>
      </w:tr>
      <w:tr w:rsidR="001F5F38" w14:paraId="5436B2B0" w14:textId="77777777" w:rsidTr="002A0C1C">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058FC6B7" w14:textId="77777777" w:rsidR="001F5F38" w:rsidRDefault="001F5F38" w:rsidP="002A0C1C">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77C70A48" w14:textId="77777777" w:rsidR="001F5F38" w:rsidRDefault="001F5F38" w:rsidP="002A0C1C">
            <w:pPr>
              <w:pStyle w:val="TAN"/>
            </w:pPr>
            <w:r>
              <w:t>NOTE 2:</w:t>
            </w:r>
            <w:r>
              <w:tab/>
              <w:t>When notificationMethod is not supplied, the default value is "THRESHOLD".</w:t>
            </w:r>
          </w:p>
          <w:p w14:paraId="29E26804" w14:textId="77777777" w:rsidR="001F5F38" w:rsidRDefault="001F5F38" w:rsidP="002A0C1C">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DBD1EAB" w14:textId="77777777" w:rsidR="001F5F38" w:rsidRDefault="001F5F38" w:rsidP="002A0C1C">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0B4E6F53" w14:textId="77777777" w:rsidR="001F5F38" w:rsidRDefault="001F5F38" w:rsidP="002A0C1C">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5B117787" w14:textId="77777777" w:rsidR="001F5F38" w:rsidRDefault="001F5F38" w:rsidP="002A0C1C">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48234E9C" w14:textId="77777777" w:rsidR="001F5F38" w:rsidRDefault="001F5F38" w:rsidP="002A0C1C">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0D8B84FA" w14:textId="77777777" w:rsidR="001F5F38" w:rsidRDefault="001F5F38" w:rsidP="002A0C1C">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3C79172E" w14:textId="77777777" w:rsidR="001F5F38" w:rsidRDefault="001F5F38" w:rsidP="002A0C1C">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0C7B0792" w14:textId="77777777" w:rsidR="001F5F38" w:rsidRDefault="001F5F38" w:rsidP="002A0C1C">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66DE26EE" w14:textId="77777777" w:rsidR="001F5F38" w:rsidRDefault="001F5F38" w:rsidP="002A0C1C">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3886FD2" w14:textId="77777777" w:rsidR="001F5F38" w:rsidRPr="00CE6901" w:rsidRDefault="001F5F38" w:rsidP="002A0C1C">
            <w:pPr>
              <w:pStyle w:val="TAN"/>
            </w:pPr>
            <w:r w:rsidRPr="00CE6901">
              <w:t>NOTE </w:t>
            </w:r>
            <w:r>
              <w:t>9</w:t>
            </w:r>
            <w:r w:rsidRPr="00CE6901">
              <w:t>:</w:t>
            </w:r>
            <w:r w:rsidRPr="00CE6901">
              <w:tab/>
              <w:t xml:space="preserve">One or </w:t>
            </w:r>
            <w:proofErr w:type="gramStart"/>
            <w:r w:rsidRPr="00CE6901">
              <w:t>both of the property</w:t>
            </w:r>
            <w:proofErr w:type="gramEnd"/>
            <w:r w:rsidRPr="00CE6901">
              <w:t>(ies) shall be provided when a consumer requires analytics for a UE or a group of UEs in an application or a set of applications over specific RAT type(s) and/or frequency(ies).</w:t>
            </w:r>
          </w:p>
        </w:tc>
      </w:tr>
    </w:tbl>
    <w:p w14:paraId="5171FD40" w14:textId="77777777" w:rsidR="001F5F38" w:rsidRDefault="001F5F38" w:rsidP="001F5F38"/>
    <w:p w14:paraId="1D0D6EFF" w14:textId="77777777" w:rsidR="001F5F38" w:rsidRDefault="001F5F38" w:rsidP="001F5F38">
      <w:pPr>
        <w:pStyle w:val="NO"/>
      </w:pPr>
      <w:r>
        <w:t>NOTE:</w:t>
      </w:r>
      <w:r>
        <w:tab/>
        <w:t>Care shall be taken to avoid excessive signalling.</w:t>
      </w:r>
    </w:p>
    <w:p w14:paraId="2767F1F2" w14:textId="6B9C4F50" w:rsidR="001F5F38" w:rsidRDefault="001F5F38" w:rsidP="001F5F38">
      <w:pPr>
        <w:pStyle w:val="EditorsNote"/>
        <w:rPr>
          <w:rFonts w:cs="Arial"/>
          <w:szCs w:val="18"/>
        </w:rPr>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0D617F6" w14:textId="77777777" w:rsidR="001D42F8" w:rsidRDefault="001D42F8" w:rsidP="001D42F8"/>
    <w:p w14:paraId="0BC11DC7" w14:textId="2ACEAC34"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98A">
        <w:rPr>
          <w:rFonts w:eastAsia="DengXian"/>
          <w:noProof/>
          <w:color w:val="0000FF"/>
          <w:sz w:val="28"/>
          <w:szCs w:val="28"/>
        </w:rPr>
        <w:t>4th</w:t>
      </w:r>
      <w:r w:rsidRPr="008C6891">
        <w:rPr>
          <w:rFonts w:eastAsia="DengXian"/>
          <w:noProof/>
          <w:color w:val="0000FF"/>
          <w:sz w:val="28"/>
          <w:szCs w:val="28"/>
        </w:rPr>
        <w:t xml:space="preserve"> Change ***</w:t>
      </w:r>
    </w:p>
    <w:p w14:paraId="31B0095F" w14:textId="77777777" w:rsidR="001F5F38" w:rsidRDefault="001F5F38" w:rsidP="001F5F38">
      <w:pPr>
        <w:pStyle w:val="Heading5"/>
      </w:pPr>
      <w:bookmarkStart w:id="128" w:name="_Toc28012818"/>
      <w:bookmarkStart w:id="129" w:name="_Toc34266288"/>
      <w:bookmarkStart w:id="130" w:name="_Toc36102459"/>
      <w:bookmarkStart w:id="131" w:name="_Toc43563501"/>
      <w:bookmarkStart w:id="132" w:name="_Toc45134044"/>
      <w:bookmarkStart w:id="133" w:name="_Toc50031976"/>
      <w:bookmarkStart w:id="134" w:name="_Toc51762896"/>
      <w:bookmarkStart w:id="135" w:name="_Toc56640963"/>
      <w:bookmarkStart w:id="136" w:name="_Toc59017931"/>
      <w:bookmarkStart w:id="137" w:name="_Toc66231799"/>
      <w:bookmarkStart w:id="138" w:name="_Toc68168960"/>
      <w:bookmarkStart w:id="139" w:name="_Toc70550627"/>
      <w:bookmarkStart w:id="140" w:name="_Toc83233073"/>
      <w:bookmarkStart w:id="141" w:name="_Toc85552983"/>
      <w:bookmarkStart w:id="142" w:name="_Toc85557082"/>
      <w:bookmarkStart w:id="143" w:name="_Toc88667584"/>
      <w:bookmarkStart w:id="144" w:name="_Toc28012831"/>
      <w:bookmarkStart w:id="145" w:name="_Toc34266301"/>
      <w:bookmarkStart w:id="146" w:name="_Toc36102472"/>
      <w:bookmarkStart w:id="147" w:name="_Toc43563514"/>
      <w:bookmarkStart w:id="148" w:name="_Toc45134057"/>
      <w:bookmarkStart w:id="149" w:name="_Toc50031989"/>
      <w:bookmarkStart w:id="150" w:name="_Toc51762909"/>
      <w:bookmarkStart w:id="151" w:name="_Toc56640976"/>
      <w:bookmarkStart w:id="152" w:name="_Toc59017944"/>
      <w:bookmarkStart w:id="153" w:name="_Toc66231812"/>
      <w:bookmarkStart w:id="154" w:name="_Toc68168973"/>
      <w:bookmarkStart w:id="155" w:name="_Toc70550640"/>
      <w:bookmarkStart w:id="156" w:name="_Toc81427201"/>
      <w:r>
        <w:lastRenderedPageBreak/>
        <w:t>5.1.6.2.5</w:t>
      </w:r>
      <w:r>
        <w:tab/>
        <w:t>Type EventNotification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9643E0E" w14:textId="77777777" w:rsidR="001F5F38" w:rsidRDefault="001F5F38" w:rsidP="001F5F38">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F5F38" w14:paraId="496B54DB"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5AD6FEF" w14:textId="77777777" w:rsidR="001F5F38" w:rsidRDefault="001F5F38" w:rsidP="002A0C1C">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BFD4B" w14:textId="77777777" w:rsidR="001F5F38" w:rsidRDefault="001F5F38" w:rsidP="002A0C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20D514" w14:textId="77777777" w:rsidR="001F5F38" w:rsidRDefault="001F5F38" w:rsidP="002A0C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9B27E5" w14:textId="77777777" w:rsidR="001F5F38" w:rsidRDefault="001F5F38" w:rsidP="002A0C1C">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F566EE8" w14:textId="77777777" w:rsidR="001F5F38" w:rsidRDefault="001F5F38" w:rsidP="002A0C1C">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1E997A5" w14:textId="77777777" w:rsidR="001F5F38" w:rsidRDefault="001F5F38" w:rsidP="002A0C1C">
            <w:pPr>
              <w:pStyle w:val="TAH"/>
              <w:rPr>
                <w:rFonts w:cs="Arial"/>
                <w:szCs w:val="18"/>
              </w:rPr>
            </w:pPr>
            <w:r>
              <w:rPr>
                <w:rFonts w:cs="Arial"/>
                <w:szCs w:val="18"/>
              </w:rPr>
              <w:t>Applicability</w:t>
            </w:r>
          </w:p>
        </w:tc>
      </w:tr>
      <w:tr w:rsidR="001F5F38" w14:paraId="6E06AE4E"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35A32D13" w14:textId="77777777" w:rsidR="001F5F38" w:rsidRDefault="001F5F38" w:rsidP="002A0C1C">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500511BC" w14:textId="77777777" w:rsidR="001F5F38" w:rsidRDefault="001F5F38" w:rsidP="002A0C1C">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6D863F59" w14:textId="77777777" w:rsidR="001F5F38" w:rsidRDefault="001F5F38" w:rsidP="002A0C1C">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239224E" w14:textId="77777777" w:rsidR="001F5F38" w:rsidRDefault="001F5F38" w:rsidP="002A0C1C">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74E5F69B" w14:textId="77777777" w:rsidR="001F5F38" w:rsidRDefault="001F5F38" w:rsidP="002A0C1C">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35328435" w14:textId="77777777" w:rsidR="001F5F38" w:rsidRDefault="001F5F38" w:rsidP="002A0C1C">
            <w:pPr>
              <w:keepNext/>
              <w:keepLines/>
              <w:spacing w:after="0"/>
              <w:rPr>
                <w:rFonts w:ascii="Arial" w:hAnsi="Arial" w:cs="Arial"/>
                <w:sz w:val="18"/>
                <w:szCs w:val="18"/>
              </w:rPr>
            </w:pPr>
          </w:p>
        </w:tc>
      </w:tr>
      <w:tr w:rsidR="001F5F38" w14:paraId="2AD1E34E"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1159EA5D" w14:textId="77777777" w:rsidR="001F5F38" w:rsidRDefault="001F5F38" w:rsidP="002A0C1C">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4180A75C" w14:textId="77777777" w:rsidR="001F5F38" w:rsidRDefault="001F5F38" w:rsidP="002A0C1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A14963"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895A6A" w14:textId="77777777" w:rsidR="001F5F38" w:rsidRDefault="001F5F38"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55E93A9" w14:textId="77777777" w:rsidR="001F5F38" w:rsidRDefault="001F5F38" w:rsidP="002A0C1C">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28539D9A" w14:textId="77777777" w:rsidR="001F5F38" w:rsidRDefault="001F5F38" w:rsidP="002A0C1C">
            <w:pPr>
              <w:pStyle w:val="TAL"/>
              <w:rPr>
                <w:rFonts w:cs="Arial"/>
                <w:szCs w:val="18"/>
              </w:rPr>
            </w:pPr>
          </w:p>
        </w:tc>
      </w:tr>
      <w:tr w:rsidR="001F5F38" w14:paraId="01E5D2F7"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5109F051" w14:textId="77777777" w:rsidR="001F5F38" w:rsidRDefault="001F5F38" w:rsidP="002A0C1C">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05552A1F" w14:textId="77777777" w:rsidR="001F5F38" w:rsidRDefault="001F5F38" w:rsidP="002A0C1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F3DA0CF"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4EEBDB" w14:textId="77777777" w:rsidR="001F5F38" w:rsidRDefault="001F5F38"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0BB1569" w14:textId="77777777" w:rsidR="001F5F38" w:rsidRDefault="001F5F38" w:rsidP="002A0C1C">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543149B7" w14:textId="77777777" w:rsidR="001F5F38" w:rsidRDefault="001F5F38" w:rsidP="002A0C1C">
            <w:pPr>
              <w:pStyle w:val="TAL"/>
              <w:rPr>
                <w:rFonts w:cs="Arial"/>
                <w:szCs w:val="18"/>
              </w:rPr>
            </w:pPr>
          </w:p>
        </w:tc>
      </w:tr>
      <w:tr w:rsidR="001F5F38" w14:paraId="11A955B9"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68DB0D44" w14:textId="77777777" w:rsidR="001F5F38" w:rsidRDefault="001F5F38" w:rsidP="002A0C1C">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3698EB1C" w14:textId="77777777" w:rsidR="001F5F38" w:rsidRDefault="001F5F38" w:rsidP="002A0C1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3804FE4"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59295" w14:textId="77777777" w:rsidR="001F5F38" w:rsidRDefault="001F5F38"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B550CCE" w14:textId="77777777" w:rsidR="001F5F38" w:rsidRDefault="001F5F38" w:rsidP="002A0C1C">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08D94143" w14:textId="77777777" w:rsidR="001F5F38" w:rsidRDefault="001F5F38" w:rsidP="002A0C1C">
            <w:pPr>
              <w:pStyle w:val="TAL"/>
            </w:pPr>
          </w:p>
        </w:tc>
      </w:tr>
      <w:tr w:rsidR="002A260A" w14:paraId="6A550B37"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4A408036" w14:textId="77777777" w:rsidR="002A260A" w:rsidRDefault="002A260A" w:rsidP="002A0C1C">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27838324" w14:textId="77777777" w:rsidR="002A260A" w:rsidRDefault="002A260A" w:rsidP="002A0C1C">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B4AC8A7" w14:textId="77777777" w:rsidR="002A260A" w:rsidRDefault="002A260A"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00A0EE" w14:textId="77777777" w:rsidR="002A260A" w:rsidRDefault="002A260A"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62ACAD0" w14:textId="77777777" w:rsidR="002A260A" w:rsidRPr="002A260A" w:rsidRDefault="002A260A" w:rsidP="002A0C1C">
            <w:pPr>
              <w:pStyle w:val="TAL"/>
            </w:pPr>
            <w:r w:rsidRPr="002A260A">
              <w:t>Identifies the failure reason for the event notification.</w:t>
            </w:r>
          </w:p>
          <w:p w14:paraId="42B36D3F" w14:textId="77777777" w:rsidR="002A260A" w:rsidRPr="002A260A" w:rsidRDefault="002A260A" w:rsidP="002A0C1C">
            <w:pPr>
              <w:pStyle w:val="TAL"/>
            </w:pPr>
            <w:r w:rsidRPr="002A260A">
              <w:t xml:space="preserve">It shall only be included if the event notification is </w:t>
            </w:r>
            <w:proofErr w:type="gramStart"/>
            <w:r w:rsidRPr="002A260A">
              <w:t>failed</w:t>
            </w:r>
            <w:proofErr w:type="gramEnd"/>
            <w:r w:rsidRPr="002A260A">
              <w:t xml:space="preserve"> or the analytics information is not ready.</w:t>
            </w:r>
            <w:r w:rsidRPr="002A260A">
              <w:rPr>
                <w:rFonts w:hint="eastAsia"/>
              </w:rPr>
              <w:t xml:space="preserve"> </w:t>
            </w:r>
            <w:r w:rsidRPr="002A260A">
              <w:t>(NOTE 2)</w:t>
            </w:r>
          </w:p>
        </w:tc>
        <w:tc>
          <w:tcPr>
            <w:tcW w:w="1843" w:type="dxa"/>
            <w:tcBorders>
              <w:top w:val="single" w:sz="4" w:space="0" w:color="auto"/>
              <w:left w:val="single" w:sz="4" w:space="0" w:color="auto"/>
              <w:bottom w:val="single" w:sz="4" w:space="0" w:color="auto"/>
              <w:right w:val="single" w:sz="4" w:space="0" w:color="auto"/>
            </w:tcBorders>
          </w:tcPr>
          <w:p w14:paraId="7872E200" w14:textId="77777777" w:rsidR="002A260A" w:rsidRDefault="002A260A" w:rsidP="002A0C1C">
            <w:pPr>
              <w:pStyle w:val="TAL"/>
            </w:pPr>
            <w:r>
              <w:t>EneNA</w:t>
            </w:r>
          </w:p>
        </w:tc>
      </w:tr>
      <w:tr w:rsidR="002A260A" w14:paraId="1AD70735"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5B9C2880" w14:textId="77777777" w:rsidR="002A260A" w:rsidRDefault="002A260A" w:rsidP="002A0C1C">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10CAA971" w14:textId="77777777" w:rsidR="002A260A" w:rsidRDefault="002A260A" w:rsidP="002A0C1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9D31FF4" w14:textId="77777777" w:rsidR="002A260A" w:rsidRDefault="002A260A"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7DAD8E" w14:textId="77777777" w:rsidR="002A260A" w:rsidRDefault="002A260A"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777F93A" w14:textId="77777777" w:rsidR="002A260A" w:rsidRDefault="002A260A" w:rsidP="002A0C1C">
            <w:pPr>
              <w:pStyle w:val="TAL"/>
            </w:pPr>
            <w:r>
              <w:t xml:space="preserve">UTC time indicating a recommended time which is used to determine the time when analytics information is needed in similar future event subscriptions. It may only be included if the </w:t>
            </w:r>
            <w:r w:rsidRPr="002A260A">
              <w:t>"</w:t>
            </w:r>
            <w:r>
              <w:t>failNotifyCode</w:t>
            </w:r>
            <w:r w:rsidRPr="002A260A">
              <w:t>" attribute sets to "</w:t>
            </w:r>
            <w:r>
              <w:t>UNSATISFIED_REQUESTED_ANALYTICS_TIME</w:t>
            </w:r>
            <w:r w:rsidRPr="002A260A">
              <w:t>"</w:t>
            </w:r>
            <w:r>
              <w:t>.</w:t>
            </w:r>
          </w:p>
        </w:tc>
        <w:tc>
          <w:tcPr>
            <w:tcW w:w="1843" w:type="dxa"/>
            <w:tcBorders>
              <w:top w:val="single" w:sz="4" w:space="0" w:color="auto"/>
              <w:left w:val="single" w:sz="4" w:space="0" w:color="auto"/>
              <w:bottom w:val="single" w:sz="4" w:space="0" w:color="auto"/>
              <w:right w:val="single" w:sz="4" w:space="0" w:color="auto"/>
            </w:tcBorders>
          </w:tcPr>
          <w:p w14:paraId="60A0FB56" w14:textId="77777777" w:rsidR="002A260A" w:rsidRDefault="002A260A" w:rsidP="002A0C1C">
            <w:pPr>
              <w:pStyle w:val="TAL"/>
            </w:pPr>
            <w:r>
              <w:t>EneNA</w:t>
            </w:r>
          </w:p>
        </w:tc>
      </w:tr>
      <w:tr w:rsidR="002A260A" w14:paraId="6E21B4C1"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463C447C" w14:textId="77777777" w:rsidR="002A260A" w:rsidRDefault="002A260A" w:rsidP="002A0C1C">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11C26C9" w14:textId="77777777" w:rsidR="002A260A" w:rsidRDefault="002A260A" w:rsidP="002A0C1C">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0008A96A" w14:textId="77777777" w:rsidR="002A260A" w:rsidRDefault="002A260A"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580A6B" w14:textId="77777777" w:rsidR="002A260A" w:rsidRDefault="002A260A"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7948C94" w14:textId="77777777" w:rsidR="002A260A" w:rsidRDefault="002A260A" w:rsidP="002A0C1C">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58E1EBD8" w14:textId="77777777" w:rsidR="002A260A" w:rsidRDefault="002A260A" w:rsidP="002A0C1C">
            <w:pPr>
              <w:pStyle w:val="TAL"/>
            </w:pPr>
            <w:r>
              <w:t>Aggregation</w:t>
            </w:r>
          </w:p>
        </w:tc>
      </w:tr>
      <w:tr w:rsidR="001F5F38" w14:paraId="67E24EE5"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3B6AFFC1" w14:textId="77777777" w:rsidR="001F5F38" w:rsidRDefault="001F5F38" w:rsidP="002A0C1C">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12E268F5" w14:textId="77777777" w:rsidR="001F5F38" w:rsidRDefault="001F5F38" w:rsidP="002A0C1C">
            <w:pPr>
              <w:pStyle w:val="TAL"/>
            </w:pPr>
            <w:proofErr w:type="gramStart"/>
            <w:r>
              <w:t>array(</w:t>
            </w:r>
            <w:proofErr w:type="gramEnd"/>
            <w:r>
              <w:t>NetworkPerfInfo)</w:t>
            </w:r>
          </w:p>
        </w:tc>
        <w:tc>
          <w:tcPr>
            <w:tcW w:w="425" w:type="dxa"/>
            <w:tcBorders>
              <w:top w:val="single" w:sz="4" w:space="0" w:color="auto"/>
              <w:left w:val="single" w:sz="4" w:space="0" w:color="auto"/>
              <w:bottom w:val="single" w:sz="4" w:space="0" w:color="auto"/>
              <w:right w:val="single" w:sz="4" w:space="0" w:color="auto"/>
            </w:tcBorders>
          </w:tcPr>
          <w:p w14:paraId="12E12A51"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211873"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7B3E85F" w14:textId="77777777" w:rsidR="001F5F38" w:rsidRDefault="001F5F38" w:rsidP="002A0C1C">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1BE629E7" w14:textId="77777777" w:rsidR="001F5F38" w:rsidRDefault="001F5F38" w:rsidP="002A0C1C">
            <w:pPr>
              <w:pStyle w:val="TAL"/>
              <w:rPr>
                <w:rFonts w:cs="Arial"/>
                <w:szCs w:val="18"/>
              </w:rPr>
            </w:pPr>
            <w:r>
              <w:t>NetworkPerformance</w:t>
            </w:r>
          </w:p>
        </w:tc>
      </w:tr>
      <w:tr w:rsidR="001F5F38" w14:paraId="6ECDB08B"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6FF98812" w14:textId="77777777" w:rsidR="001F5F38" w:rsidRDefault="001F5F38" w:rsidP="002A0C1C">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52E6156C" w14:textId="77777777" w:rsidR="001F5F38" w:rsidRDefault="001F5F38" w:rsidP="002A0C1C">
            <w:pPr>
              <w:pStyle w:val="TAL"/>
            </w:pPr>
            <w:proofErr w:type="gramStart"/>
            <w:r>
              <w:t>array(</w:t>
            </w:r>
            <w:proofErr w:type="gramEnd"/>
            <w:r>
              <w:t>NfLoadLevelInformation)</w:t>
            </w:r>
          </w:p>
        </w:tc>
        <w:tc>
          <w:tcPr>
            <w:tcW w:w="425" w:type="dxa"/>
            <w:tcBorders>
              <w:top w:val="single" w:sz="4" w:space="0" w:color="auto"/>
              <w:left w:val="single" w:sz="4" w:space="0" w:color="auto"/>
              <w:bottom w:val="single" w:sz="4" w:space="0" w:color="auto"/>
              <w:right w:val="single" w:sz="4" w:space="0" w:color="auto"/>
            </w:tcBorders>
          </w:tcPr>
          <w:p w14:paraId="5FD0A5E0"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7873D1"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1FFF2EA" w14:textId="77777777" w:rsidR="001F5F38" w:rsidRDefault="001F5F38" w:rsidP="002A0C1C">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3607F503" w14:textId="77777777" w:rsidR="001F5F38" w:rsidRDefault="001F5F38" w:rsidP="002A0C1C">
            <w:pPr>
              <w:pStyle w:val="TAL"/>
              <w:rPr>
                <w:ins w:id="157" w:author="Maria Liang" w:date="2021-12-08T22:28:00Z"/>
                <w:rFonts w:cs="Arial"/>
                <w:szCs w:val="18"/>
              </w:rPr>
            </w:pPr>
            <w:r>
              <w:rPr>
                <w:rFonts w:cs="Arial"/>
                <w:szCs w:val="18"/>
              </w:rPr>
              <w:t>NfLoad</w:t>
            </w:r>
          </w:p>
          <w:p w14:paraId="1316DA9F" w14:textId="10ED7201" w:rsidR="00FF3B69" w:rsidRDefault="00FF3B69" w:rsidP="002A0C1C">
            <w:pPr>
              <w:pStyle w:val="TAL"/>
              <w:rPr>
                <w:rFonts w:cs="Arial"/>
                <w:szCs w:val="18"/>
              </w:rPr>
            </w:pPr>
            <w:ins w:id="158" w:author="Maria Liang" w:date="2021-12-08T22:28:00Z">
              <w:r>
                <w:rPr>
                  <w:rFonts w:cs="Arial"/>
                  <w:szCs w:val="18"/>
                </w:rPr>
                <w:t>NfLoadExt</w:t>
              </w:r>
            </w:ins>
          </w:p>
        </w:tc>
      </w:tr>
      <w:tr w:rsidR="001F5F38" w14:paraId="3D73B229"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63FAB9D5" w14:textId="77777777" w:rsidR="001F5F38" w:rsidRDefault="001F5F38" w:rsidP="002A0C1C">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24B80B9A" w14:textId="77777777" w:rsidR="001F5F38" w:rsidRDefault="001F5F38" w:rsidP="002A0C1C">
            <w:pPr>
              <w:pStyle w:val="TAL"/>
            </w:pPr>
            <w:proofErr w:type="gramStart"/>
            <w:r>
              <w:t>array(</w:t>
            </w:r>
            <w:proofErr w:type="gramEnd"/>
            <w:r>
              <w:t>NsiLoadLevelInfo)</w:t>
            </w:r>
          </w:p>
        </w:tc>
        <w:tc>
          <w:tcPr>
            <w:tcW w:w="425" w:type="dxa"/>
            <w:tcBorders>
              <w:top w:val="single" w:sz="4" w:space="0" w:color="auto"/>
              <w:left w:val="single" w:sz="4" w:space="0" w:color="auto"/>
              <w:bottom w:val="single" w:sz="4" w:space="0" w:color="auto"/>
              <w:right w:val="single" w:sz="4" w:space="0" w:color="auto"/>
            </w:tcBorders>
          </w:tcPr>
          <w:p w14:paraId="43A1EA03"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9B517A"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918DBD" w14:textId="77777777" w:rsidR="001F5F38" w:rsidRDefault="001F5F38" w:rsidP="002A0C1C">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44F74C06" w14:textId="77777777" w:rsidR="001F5F38" w:rsidRDefault="001F5F38" w:rsidP="002A0C1C">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5E2C5D24" w14:textId="77777777" w:rsidR="001F5F38" w:rsidRDefault="001F5F38" w:rsidP="002A0C1C">
            <w:pPr>
              <w:pStyle w:val="TAL"/>
              <w:rPr>
                <w:lang w:eastAsia="zh-CN"/>
              </w:rPr>
            </w:pPr>
            <w:r>
              <w:rPr>
                <w:lang w:eastAsia="zh-CN"/>
              </w:rPr>
              <w:t>NsiLoad</w:t>
            </w:r>
            <w:r>
              <w:t xml:space="preserve"> </w:t>
            </w:r>
          </w:p>
          <w:p w14:paraId="66FE1B8C" w14:textId="77777777" w:rsidR="001F5F38" w:rsidRDefault="001F5F38" w:rsidP="002A0C1C">
            <w:pPr>
              <w:pStyle w:val="TAL"/>
              <w:rPr>
                <w:rFonts w:cs="Arial"/>
                <w:szCs w:val="18"/>
              </w:rPr>
            </w:pPr>
            <w:r>
              <w:rPr>
                <w:lang w:eastAsia="zh-CN"/>
              </w:rPr>
              <w:t>NsiLoadExt</w:t>
            </w:r>
          </w:p>
        </w:tc>
      </w:tr>
      <w:tr w:rsidR="001F5F38" w14:paraId="1A2DBEB9"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1A86A2BE" w14:textId="77777777" w:rsidR="001F5F38" w:rsidRDefault="001F5F38" w:rsidP="002A0C1C">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3A1E1051" w14:textId="77777777" w:rsidR="001F5F38" w:rsidRDefault="001F5F38" w:rsidP="002A0C1C">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Borders>
              <w:top w:val="single" w:sz="4" w:space="0" w:color="auto"/>
              <w:left w:val="single" w:sz="4" w:space="0" w:color="auto"/>
              <w:bottom w:val="single" w:sz="4" w:space="0" w:color="auto"/>
              <w:right w:val="single" w:sz="4" w:space="0" w:color="auto"/>
            </w:tcBorders>
          </w:tcPr>
          <w:p w14:paraId="2E64BD3B" w14:textId="77777777" w:rsidR="001F5F38" w:rsidRDefault="001F5F38" w:rsidP="002A0C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BC570C" w14:textId="77777777" w:rsidR="001F5F38" w:rsidRDefault="001F5F38" w:rsidP="002A0C1C">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96466A9" w14:textId="77777777" w:rsidR="001F5F38" w:rsidRDefault="001F5F38" w:rsidP="002A0C1C">
            <w:pPr>
              <w:keepNext/>
              <w:keepLines/>
              <w:spacing w:after="0"/>
              <w:rPr>
                <w:rFonts w:ascii="Arial" w:hAnsi="Arial" w:cs="Arial"/>
                <w:sz w:val="18"/>
                <w:szCs w:val="18"/>
              </w:rPr>
            </w:pPr>
            <w:r>
              <w:rPr>
                <w:rFonts w:ascii="Arial" w:hAnsi="Arial" w:cs="Arial"/>
                <w:sz w:val="18"/>
                <w:szCs w:val="18"/>
              </w:rPr>
              <w:t>The QoS sustainability information.</w:t>
            </w:r>
          </w:p>
          <w:p w14:paraId="1BC3528A" w14:textId="77777777" w:rsidR="001F5F38" w:rsidRDefault="001F5F38" w:rsidP="002A0C1C">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2F423666" w14:textId="77777777" w:rsidR="001F5F38" w:rsidRDefault="001F5F38" w:rsidP="002A0C1C">
            <w:pPr>
              <w:keepNext/>
              <w:keepLines/>
              <w:spacing w:after="0"/>
              <w:rPr>
                <w:rFonts w:ascii="Arial" w:hAnsi="Arial" w:cs="Arial"/>
                <w:sz w:val="18"/>
                <w:szCs w:val="18"/>
              </w:rPr>
            </w:pPr>
            <w:r>
              <w:rPr>
                <w:rFonts w:ascii="Arial" w:hAnsi="Arial" w:cs="Arial"/>
                <w:sz w:val="18"/>
                <w:szCs w:val="18"/>
              </w:rPr>
              <w:t>QoSSustainability</w:t>
            </w:r>
          </w:p>
        </w:tc>
      </w:tr>
      <w:tr w:rsidR="001F5F38" w14:paraId="0E41E4B7"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67FA869D" w14:textId="77777777" w:rsidR="001F5F38" w:rsidRDefault="001F5F38" w:rsidP="002A0C1C">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110B12D9" w14:textId="77777777" w:rsidR="001F5F38" w:rsidRDefault="001F5F38" w:rsidP="002A0C1C">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70DED231" w14:textId="77777777" w:rsidR="001F5F38" w:rsidRDefault="001F5F38" w:rsidP="002A0C1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3286F5" w14:textId="77777777" w:rsidR="001F5F38" w:rsidRDefault="001F5F38" w:rsidP="002A0C1C">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407020DF" w14:textId="77777777" w:rsidR="001F5F38" w:rsidRDefault="001F5F38" w:rsidP="002A0C1C">
            <w:pPr>
              <w:keepNext/>
              <w:keepLines/>
              <w:spacing w:after="0"/>
              <w:rPr>
                <w:rFonts w:ascii="Arial" w:hAnsi="Arial" w:cs="Arial"/>
                <w:sz w:val="18"/>
                <w:szCs w:val="18"/>
              </w:rPr>
            </w:pPr>
            <w:r>
              <w:rPr>
                <w:rFonts w:ascii="Arial" w:hAnsi="Arial" w:cs="Arial"/>
                <w:sz w:val="18"/>
                <w:szCs w:val="18"/>
              </w:rPr>
              <w:t>The slices and the load level information.</w:t>
            </w:r>
          </w:p>
          <w:p w14:paraId="28A9E9DF" w14:textId="77777777" w:rsidR="001F5F38" w:rsidRDefault="001F5F38" w:rsidP="002A0C1C">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197DE834" w14:textId="77777777" w:rsidR="001F5F38" w:rsidRDefault="001F5F38" w:rsidP="002A0C1C">
            <w:pPr>
              <w:keepNext/>
              <w:keepLines/>
              <w:spacing w:after="0"/>
              <w:rPr>
                <w:rFonts w:ascii="Arial" w:hAnsi="Arial" w:cs="Arial"/>
                <w:sz w:val="18"/>
                <w:szCs w:val="18"/>
              </w:rPr>
            </w:pPr>
          </w:p>
        </w:tc>
      </w:tr>
      <w:tr w:rsidR="001F5F38" w14:paraId="4BDFD9F5"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10F00172" w14:textId="77777777" w:rsidR="001F5F38" w:rsidRDefault="001F5F38" w:rsidP="002A0C1C">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62743865" w14:textId="77777777" w:rsidR="001F5F38" w:rsidRDefault="001F5F38" w:rsidP="002A0C1C">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1FA46D8F" w14:textId="77777777" w:rsidR="001F5F38" w:rsidRDefault="001F5F38" w:rsidP="002A0C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BCBE3" w14:textId="77777777" w:rsidR="001F5F38" w:rsidRDefault="001F5F38" w:rsidP="002A0C1C">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19997B24" w14:textId="77777777" w:rsidR="001F5F38" w:rsidRDefault="001F5F38" w:rsidP="002A0C1C">
            <w:pPr>
              <w:keepNext/>
              <w:keepLines/>
              <w:spacing w:after="0"/>
              <w:rPr>
                <w:rFonts w:ascii="Arial" w:hAnsi="Arial" w:cs="Arial"/>
                <w:sz w:val="18"/>
                <w:szCs w:val="18"/>
              </w:rPr>
            </w:pPr>
            <w:r>
              <w:rPr>
                <w:rFonts w:ascii="Arial" w:hAnsi="Arial" w:cs="Arial"/>
                <w:sz w:val="18"/>
                <w:szCs w:val="18"/>
              </w:rPr>
              <w:t>The service experience information.</w:t>
            </w:r>
          </w:p>
          <w:p w14:paraId="3015C5FC" w14:textId="77777777" w:rsidR="001F5F38" w:rsidRDefault="001F5F38" w:rsidP="002A0C1C">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E591DFA" w14:textId="77777777" w:rsidR="001F5F38" w:rsidRDefault="001F5F38" w:rsidP="002A0C1C">
            <w:pPr>
              <w:keepNext/>
              <w:keepLines/>
              <w:spacing w:after="0"/>
              <w:rPr>
                <w:rFonts w:ascii="Arial" w:hAnsi="Arial" w:cs="Arial"/>
                <w:sz w:val="18"/>
                <w:szCs w:val="18"/>
              </w:rPr>
            </w:pPr>
            <w:r>
              <w:rPr>
                <w:rFonts w:ascii="Arial" w:hAnsi="Arial" w:cs="Arial"/>
                <w:sz w:val="18"/>
                <w:szCs w:val="18"/>
              </w:rPr>
              <w:t>ServiceExperience</w:t>
            </w:r>
          </w:p>
        </w:tc>
      </w:tr>
      <w:tr w:rsidR="001F5F38" w14:paraId="09B0B6C6"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65B9798C" w14:textId="77777777" w:rsidR="001F5F38" w:rsidRDefault="001F5F38" w:rsidP="002A0C1C">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1778DF21" w14:textId="77777777" w:rsidR="001F5F38" w:rsidRDefault="001F5F38" w:rsidP="002A0C1C">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1314C4B7"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CB5E26"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E79E16" w14:textId="77777777" w:rsidR="001F5F38" w:rsidRDefault="001F5F38" w:rsidP="002A0C1C">
            <w:pPr>
              <w:pStyle w:val="TAL"/>
            </w:pPr>
            <w:r>
              <w:t>The UE communication information.</w:t>
            </w:r>
          </w:p>
          <w:p w14:paraId="22A89A5F" w14:textId="77777777" w:rsidR="001F5F38" w:rsidRDefault="001F5F38" w:rsidP="002A0C1C">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3936E30A" w14:textId="77777777" w:rsidR="001F5F38" w:rsidRDefault="001F5F38" w:rsidP="002A0C1C">
            <w:pPr>
              <w:pStyle w:val="TAL"/>
              <w:rPr>
                <w:rFonts w:cs="Arial"/>
                <w:szCs w:val="18"/>
              </w:rPr>
            </w:pPr>
            <w:r>
              <w:t>UeCommunication</w:t>
            </w:r>
          </w:p>
        </w:tc>
      </w:tr>
      <w:tr w:rsidR="001F5F38" w14:paraId="21037DC2"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5B608FFC" w14:textId="77777777" w:rsidR="001F5F38" w:rsidRDefault="001F5F38" w:rsidP="002A0C1C">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2280B062" w14:textId="77777777" w:rsidR="001F5F38" w:rsidRDefault="001F5F38" w:rsidP="002A0C1C">
            <w:pPr>
              <w:pStyle w:val="TAL"/>
            </w:pPr>
            <w:proofErr w:type="gramStart"/>
            <w:r>
              <w:t>array(</w:t>
            </w:r>
            <w:proofErr w:type="gramEnd"/>
            <w:r>
              <w:t>UeMobility)</w:t>
            </w:r>
          </w:p>
        </w:tc>
        <w:tc>
          <w:tcPr>
            <w:tcW w:w="425" w:type="dxa"/>
            <w:tcBorders>
              <w:top w:val="single" w:sz="4" w:space="0" w:color="auto"/>
              <w:left w:val="single" w:sz="4" w:space="0" w:color="auto"/>
              <w:bottom w:val="single" w:sz="4" w:space="0" w:color="auto"/>
              <w:right w:val="single" w:sz="4" w:space="0" w:color="auto"/>
            </w:tcBorders>
          </w:tcPr>
          <w:p w14:paraId="3DFB606A"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AEA0EA"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9602C1E" w14:textId="77777777" w:rsidR="001F5F38" w:rsidRDefault="001F5F38" w:rsidP="002A0C1C">
            <w:pPr>
              <w:pStyle w:val="TAL"/>
            </w:pPr>
            <w:r>
              <w:t>The UE mobility information.</w:t>
            </w:r>
          </w:p>
          <w:p w14:paraId="19893F29" w14:textId="77777777" w:rsidR="001F5F38" w:rsidRDefault="001F5F38" w:rsidP="002A0C1C">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4148CD94" w14:textId="77777777" w:rsidR="001F5F38" w:rsidRDefault="001F5F38" w:rsidP="002A0C1C">
            <w:pPr>
              <w:pStyle w:val="TAL"/>
              <w:rPr>
                <w:rFonts w:cs="Arial"/>
                <w:szCs w:val="18"/>
              </w:rPr>
            </w:pPr>
            <w:r>
              <w:t>UeMobility</w:t>
            </w:r>
          </w:p>
        </w:tc>
      </w:tr>
      <w:tr w:rsidR="001F5F38" w14:paraId="13685088"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1DFC50E6" w14:textId="77777777" w:rsidR="001F5F38" w:rsidRDefault="001F5F38" w:rsidP="002A0C1C">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73B83DBA" w14:textId="77777777" w:rsidR="001F5F38" w:rsidRDefault="001F5F38" w:rsidP="002A0C1C">
            <w:pPr>
              <w:pStyle w:val="TAL"/>
            </w:pPr>
            <w:proofErr w:type="gramStart"/>
            <w:r>
              <w:t>array(</w:t>
            </w:r>
            <w:proofErr w:type="gramEnd"/>
            <w:r>
              <w:t>AbnormalBehaviour)</w:t>
            </w:r>
          </w:p>
        </w:tc>
        <w:tc>
          <w:tcPr>
            <w:tcW w:w="425" w:type="dxa"/>
            <w:tcBorders>
              <w:top w:val="single" w:sz="4" w:space="0" w:color="auto"/>
              <w:left w:val="single" w:sz="4" w:space="0" w:color="auto"/>
              <w:bottom w:val="single" w:sz="4" w:space="0" w:color="auto"/>
              <w:right w:val="single" w:sz="4" w:space="0" w:color="auto"/>
            </w:tcBorders>
          </w:tcPr>
          <w:p w14:paraId="7E24EEEB"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EEB25E"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53DA9E0" w14:textId="77777777" w:rsidR="001F5F38" w:rsidRDefault="001F5F38" w:rsidP="002A0C1C">
            <w:pPr>
              <w:pStyle w:val="TAL"/>
            </w:pPr>
            <w:r>
              <w:t>The Abnormal Behaviour information.</w:t>
            </w:r>
          </w:p>
          <w:p w14:paraId="29AAB52B" w14:textId="77777777" w:rsidR="001F5F38" w:rsidRDefault="001F5F38" w:rsidP="002A0C1C">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4F4EE58" w14:textId="77777777" w:rsidR="001F5F38" w:rsidRDefault="001F5F38" w:rsidP="002A0C1C">
            <w:pPr>
              <w:pStyle w:val="TAL"/>
            </w:pPr>
            <w:r>
              <w:t>AbnormalBehaviour</w:t>
            </w:r>
          </w:p>
        </w:tc>
      </w:tr>
      <w:tr w:rsidR="001F5F38" w14:paraId="2FDCCD38"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23E62B7A" w14:textId="77777777" w:rsidR="001F5F38" w:rsidRDefault="001F5F38" w:rsidP="002A0C1C">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501EB864" w14:textId="77777777" w:rsidR="001F5F38" w:rsidRDefault="001F5F38" w:rsidP="002A0C1C">
            <w:pPr>
              <w:pStyle w:val="TAL"/>
            </w:pPr>
            <w:proofErr w:type="gramStart"/>
            <w:r>
              <w:t>array(</w:t>
            </w:r>
            <w:proofErr w:type="gramEnd"/>
            <w:r>
              <w:t>UserDataCongestionInfo)</w:t>
            </w:r>
          </w:p>
        </w:tc>
        <w:tc>
          <w:tcPr>
            <w:tcW w:w="425" w:type="dxa"/>
            <w:tcBorders>
              <w:top w:val="single" w:sz="4" w:space="0" w:color="auto"/>
              <w:left w:val="single" w:sz="4" w:space="0" w:color="auto"/>
              <w:bottom w:val="single" w:sz="4" w:space="0" w:color="auto"/>
              <w:right w:val="single" w:sz="4" w:space="0" w:color="auto"/>
            </w:tcBorders>
          </w:tcPr>
          <w:p w14:paraId="4594C2B3"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FE15DB"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C9961AE" w14:textId="77777777" w:rsidR="001F5F38" w:rsidRDefault="001F5F38" w:rsidP="002A0C1C">
            <w:pPr>
              <w:pStyle w:val="TAL"/>
            </w:pPr>
            <w:r>
              <w:t xml:space="preserve">The location and user data congestion information. </w:t>
            </w:r>
          </w:p>
          <w:p w14:paraId="73451212" w14:textId="77777777" w:rsidR="001F5F38" w:rsidRDefault="001F5F38" w:rsidP="002A0C1C">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3BD32FC8" w14:textId="77777777" w:rsidR="001F5F38" w:rsidRDefault="001F5F38" w:rsidP="002A0C1C">
            <w:pPr>
              <w:pStyle w:val="TAL"/>
            </w:pPr>
            <w:r>
              <w:t>UserDataCongestion</w:t>
            </w:r>
          </w:p>
        </w:tc>
      </w:tr>
      <w:tr w:rsidR="001F5F38" w14:paraId="3E314ABF"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44B9B4B6" w14:textId="77777777" w:rsidR="001F5F38" w:rsidRDefault="001F5F38" w:rsidP="002A0C1C">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23567C04" w14:textId="77777777" w:rsidR="001F5F38" w:rsidRDefault="001F5F38" w:rsidP="002A0C1C">
            <w:pPr>
              <w:pStyle w:val="TAL"/>
            </w:pPr>
            <w:proofErr w:type="gramStart"/>
            <w:r>
              <w:t>array(</w:t>
            </w:r>
            <w:proofErr w:type="gramEnd"/>
            <w:r>
              <w:t>DnPerfInfo)</w:t>
            </w:r>
          </w:p>
        </w:tc>
        <w:tc>
          <w:tcPr>
            <w:tcW w:w="425" w:type="dxa"/>
            <w:tcBorders>
              <w:top w:val="single" w:sz="4" w:space="0" w:color="auto"/>
              <w:left w:val="single" w:sz="4" w:space="0" w:color="auto"/>
              <w:bottom w:val="single" w:sz="4" w:space="0" w:color="auto"/>
              <w:right w:val="single" w:sz="4" w:space="0" w:color="auto"/>
            </w:tcBorders>
          </w:tcPr>
          <w:p w14:paraId="47E06D62"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D130D5"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F4B01E3" w14:textId="77777777" w:rsidR="001F5F38" w:rsidRDefault="001F5F38" w:rsidP="002A0C1C">
            <w:pPr>
              <w:pStyle w:val="TAL"/>
            </w:pPr>
            <w:r>
              <w:t>The DN performance information.</w:t>
            </w:r>
          </w:p>
          <w:p w14:paraId="7B946F9A" w14:textId="77777777" w:rsidR="001F5F38" w:rsidRDefault="001F5F38" w:rsidP="002A0C1C">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088A56D1" w14:textId="77777777" w:rsidR="001F5F38" w:rsidRDefault="001F5F38" w:rsidP="002A0C1C">
            <w:pPr>
              <w:pStyle w:val="TAL"/>
            </w:pPr>
            <w:r>
              <w:rPr>
                <w:rFonts w:hint="eastAsia"/>
                <w:lang w:eastAsia="zh-CN"/>
              </w:rPr>
              <w:t>Dn</w:t>
            </w:r>
            <w:r>
              <w:t>Performance</w:t>
            </w:r>
          </w:p>
        </w:tc>
      </w:tr>
      <w:tr w:rsidR="001F5F38" w14:paraId="2EE7B87C" w14:textId="77777777" w:rsidTr="002A26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40D4B6B" w14:textId="77777777" w:rsidR="001F5F38" w:rsidRDefault="001F5F38" w:rsidP="002A0C1C">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D130D09" w14:textId="77777777" w:rsidR="001F5F38" w:rsidRDefault="001F5F38" w:rsidP="002A0C1C">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0A9D38F4" w14:textId="77777777" w:rsidR="001F5F38" w:rsidRDefault="001F5F38" w:rsidP="001F5F38"/>
    <w:p w14:paraId="5744088A" w14:textId="05FCA639" w:rsidR="001F5F38" w:rsidRPr="008C6891" w:rsidRDefault="001F5F38" w:rsidP="001F5F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98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7CAB4D5D" w14:textId="77777777" w:rsidR="001F5F38" w:rsidRDefault="001F5F38" w:rsidP="001F5F38">
      <w:pPr>
        <w:pStyle w:val="Heading5"/>
      </w:pPr>
      <w:bookmarkStart w:id="159" w:name="_Toc34266314"/>
      <w:bookmarkStart w:id="160" w:name="_Toc36102485"/>
      <w:bookmarkStart w:id="161" w:name="_Toc43563527"/>
      <w:bookmarkStart w:id="162" w:name="_Toc45134070"/>
      <w:bookmarkStart w:id="163" w:name="_Toc50032002"/>
      <w:bookmarkStart w:id="164" w:name="_Toc51762922"/>
      <w:bookmarkStart w:id="165" w:name="_Toc56640989"/>
      <w:bookmarkStart w:id="166" w:name="_Toc59017957"/>
      <w:bookmarkStart w:id="167" w:name="_Toc66231825"/>
      <w:bookmarkStart w:id="168" w:name="_Toc68168986"/>
      <w:bookmarkStart w:id="169" w:name="_Toc70550653"/>
      <w:bookmarkStart w:id="170" w:name="_Toc83233099"/>
      <w:bookmarkStart w:id="171" w:name="_Toc85553009"/>
      <w:bookmarkStart w:id="172" w:name="_Toc85557108"/>
      <w:bookmarkStart w:id="173" w:name="_Toc88667610"/>
      <w:r>
        <w:lastRenderedPageBreak/>
        <w:t>5.1.6.2.31</w:t>
      </w:r>
      <w:r>
        <w:tab/>
        <w:t>Type NfLoadLevelInformation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2C3DBCD" w14:textId="77777777" w:rsidR="001F5F38" w:rsidRDefault="001F5F38" w:rsidP="001F5F38">
      <w:pPr>
        <w:pStyle w:val="TH"/>
      </w:pPr>
      <w:r>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1F5F38" w14:paraId="7CB63AD8"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3ED41A6B" w14:textId="77777777" w:rsidR="001F5F38" w:rsidRDefault="001F5F38" w:rsidP="002A0C1C">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A0657A1" w14:textId="77777777" w:rsidR="001F5F38" w:rsidRDefault="001F5F38" w:rsidP="002A0C1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05CB6C0" w14:textId="77777777" w:rsidR="001F5F38" w:rsidRDefault="001F5F38" w:rsidP="002A0C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DB8F82" w14:textId="77777777" w:rsidR="001F5F38" w:rsidRDefault="001F5F38" w:rsidP="002A0C1C">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51D4B10" w14:textId="77777777" w:rsidR="001F5F38" w:rsidRDefault="001F5F38" w:rsidP="002A0C1C">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3FD580AD" w14:textId="77777777" w:rsidR="001F5F38" w:rsidRDefault="001F5F38" w:rsidP="002A0C1C">
            <w:pPr>
              <w:pStyle w:val="TAH"/>
              <w:rPr>
                <w:rFonts w:cs="Arial"/>
                <w:szCs w:val="18"/>
              </w:rPr>
            </w:pPr>
            <w:r>
              <w:rPr>
                <w:rFonts w:cs="Arial"/>
                <w:szCs w:val="18"/>
              </w:rPr>
              <w:t>Applicability</w:t>
            </w:r>
          </w:p>
        </w:tc>
      </w:tr>
      <w:tr w:rsidR="001F5F38" w14:paraId="12F4B791"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75FC740A" w14:textId="77777777" w:rsidR="001F5F38" w:rsidRDefault="001F5F38" w:rsidP="002A0C1C">
            <w:pPr>
              <w:pStyle w:val="TAL"/>
            </w:pPr>
            <w:r>
              <w:t>nfType</w:t>
            </w:r>
          </w:p>
        </w:tc>
        <w:tc>
          <w:tcPr>
            <w:tcW w:w="1560" w:type="dxa"/>
            <w:tcBorders>
              <w:top w:val="single" w:sz="4" w:space="0" w:color="auto"/>
              <w:left w:val="single" w:sz="4" w:space="0" w:color="auto"/>
              <w:bottom w:val="single" w:sz="4" w:space="0" w:color="auto"/>
              <w:right w:val="single" w:sz="4" w:space="0" w:color="auto"/>
            </w:tcBorders>
          </w:tcPr>
          <w:p w14:paraId="70FCA255" w14:textId="77777777" w:rsidR="001F5F38" w:rsidRDefault="001F5F38" w:rsidP="002A0C1C">
            <w:pPr>
              <w:pStyle w:val="TAL"/>
            </w:pPr>
            <w:r>
              <w:t>NFType</w:t>
            </w:r>
          </w:p>
        </w:tc>
        <w:tc>
          <w:tcPr>
            <w:tcW w:w="283" w:type="dxa"/>
            <w:tcBorders>
              <w:top w:val="single" w:sz="4" w:space="0" w:color="auto"/>
              <w:left w:val="single" w:sz="4" w:space="0" w:color="auto"/>
              <w:bottom w:val="single" w:sz="4" w:space="0" w:color="auto"/>
              <w:right w:val="single" w:sz="4" w:space="0" w:color="auto"/>
            </w:tcBorders>
          </w:tcPr>
          <w:p w14:paraId="26EC9D14" w14:textId="77777777" w:rsidR="001F5F38" w:rsidRDefault="001F5F38" w:rsidP="002A0C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E52C807" w14:textId="77777777" w:rsidR="001F5F38" w:rsidRDefault="001F5F38" w:rsidP="002A0C1C">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28D0A47D" w14:textId="77777777" w:rsidR="001F5F38" w:rsidRDefault="001F5F38" w:rsidP="002A0C1C">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6743111F" w14:textId="77777777" w:rsidR="001F5F38" w:rsidRDefault="001F5F38" w:rsidP="002A0C1C">
            <w:pPr>
              <w:pStyle w:val="TAL"/>
              <w:rPr>
                <w:rFonts w:cs="Arial"/>
                <w:szCs w:val="18"/>
              </w:rPr>
            </w:pPr>
          </w:p>
        </w:tc>
      </w:tr>
      <w:tr w:rsidR="001F5F38" w14:paraId="7C7CC1D9"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5132FF54" w14:textId="77777777" w:rsidR="001F5F38" w:rsidRDefault="001F5F38" w:rsidP="002A0C1C">
            <w:pPr>
              <w:pStyle w:val="TAL"/>
            </w:pPr>
            <w:r>
              <w:t>nfInstanceId</w:t>
            </w:r>
          </w:p>
        </w:tc>
        <w:tc>
          <w:tcPr>
            <w:tcW w:w="1560" w:type="dxa"/>
            <w:tcBorders>
              <w:top w:val="single" w:sz="4" w:space="0" w:color="auto"/>
              <w:left w:val="single" w:sz="4" w:space="0" w:color="auto"/>
              <w:bottom w:val="single" w:sz="4" w:space="0" w:color="auto"/>
              <w:right w:val="single" w:sz="4" w:space="0" w:color="auto"/>
            </w:tcBorders>
          </w:tcPr>
          <w:p w14:paraId="2C7A2890" w14:textId="77777777" w:rsidR="001F5F38" w:rsidRDefault="001F5F38" w:rsidP="002A0C1C">
            <w:pPr>
              <w:pStyle w:val="TAL"/>
            </w:pPr>
            <w:r>
              <w:t>NfInstanceId</w:t>
            </w:r>
          </w:p>
        </w:tc>
        <w:tc>
          <w:tcPr>
            <w:tcW w:w="283" w:type="dxa"/>
            <w:tcBorders>
              <w:top w:val="single" w:sz="4" w:space="0" w:color="auto"/>
              <w:left w:val="single" w:sz="4" w:space="0" w:color="auto"/>
              <w:bottom w:val="single" w:sz="4" w:space="0" w:color="auto"/>
              <w:right w:val="single" w:sz="4" w:space="0" w:color="auto"/>
            </w:tcBorders>
          </w:tcPr>
          <w:p w14:paraId="6572D721" w14:textId="77777777" w:rsidR="001F5F38" w:rsidRDefault="001F5F38" w:rsidP="002A0C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B3FD63" w14:textId="77777777" w:rsidR="001F5F38" w:rsidRDefault="001F5F38" w:rsidP="002A0C1C">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710C5DC2" w14:textId="77777777" w:rsidR="001F5F38" w:rsidRDefault="001F5F38" w:rsidP="002A0C1C">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0275CE6C" w14:textId="77777777" w:rsidR="001F5F38" w:rsidRDefault="001F5F38" w:rsidP="002A0C1C">
            <w:pPr>
              <w:pStyle w:val="TAL"/>
              <w:rPr>
                <w:rFonts w:cs="Arial"/>
                <w:szCs w:val="18"/>
              </w:rPr>
            </w:pPr>
          </w:p>
        </w:tc>
      </w:tr>
      <w:tr w:rsidR="001F5F38" w14:paraId="6EAC6636"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5925A003" w14:textId="77777777" w:rsidR="001F5F38" w:rsidRDefault="001F5F38" w:rsidP="002A0C1C">
            <w:pPr>
              <w:pStyle w:val="TAL"/>
            </w:pPr>
            <w:r>
              <w:t>nfSetId</w:t>
            </w:r>
          </w:p>
        </w:tc>
        <w:tc>
          <w:tcPr>
            <w:tcW w:w="1560" w:type="dxa"/>
            <w:tcBorders>
              <w:top w:val="single" w:sz="4" w:space="0" w:color="auto"/>
              <w:left w:val="single" w:sz="4" w:space="0" w:color="auto"/>
              <w:bottom w:val="single" w:sz="4" w:space="0" w:color="auto"/>
              <w:right w:val="single" w:sz="4" w:space="0" w:color="auto"/>
            </w:tcBorders>
          </w:tcPr>
          <w:p w14:paraId="13787F84" w14:textId="77777777" w:rsidR="001F5F38" w:rsidRDefault="001F5F38" w:rsidP="002A0C1C">
            <w:pPr>
              <w:pStyle w:val="TAL"/>
            </w:pPr>
            <w:r>
              <w:t>NfSetId</w:t>
            </w:r>
          </w:p>
        </w:tc>
        <w:tc>
          <w:tcPr>
            <w:tcW w:w="283" w:type="dxa"/>
            <w:tcBorders>
              <w:top w:val="single" w:sz="4" w:space="0" w:color="auto"/>
              <w:left w:val="single" w:sz="4" w:space="0" w:color="auto"/>
              <w:bottom w:val="single" w:sz="4" w:space="0" w:color="auto"/>
              <w:right w:val="single" w:sz="4" w:space="0" w:color="auto"/>
            </w:tcBorders>
          </w:tcPr>
          <w:p w14:paraId="10C09810"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965EA0"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EB8FE88" w14:textId="77777777" w:rsidR="001F5F38" w:rsidRDefault="001F5F38" w:rsidP="002A0C1C">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4A09A283" w14:textId="77777777" w:rsidR="001F5F38" w:rsidRDefault="001F5F38" w:rsidP="002A0C1C">
            <w:pPr>
              <w:pStyle w:val="TAL"/>
              <w:rPr>
                <w:rFonts w:cs="Arial"/>
                <w:szCs w:val="18"/>
              </w:rPr>
            </w:pPr>
          </w:p>
        </w:tc>
      </w:tr>
      <w:tr w:rsidR="001F5F38" w14:paraId="2FF3F605"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66DA11A9" w14:textId="77777777" w:rsidR="001F5F38" w:rsidRDefault="001F5F38" w:rsidP="002A0C1C">
            <w:pPr>
              <w:pStyle w:val="TAL"/>
            </w:pPr>
            <w:r>
              <w:t>nfStatus</w:t>
            </w:r>
          </w:p>
        </w:tc>
        <w:tc>
          <w:tcPr>
            <w:tcW w:w="1560" w:type="dxa"/>
            <w:tcBorders>
              <w:top w:val="single" w:sz="4" w:space="0" w:color="auto"/>
              <w:left w:val="single" w:sz="4" w:space="0" w:color="auto"/>
              <w:bottom w:val="single" w:sz="4" w:space="0" w:color="auto"/>
              <w:right w:val="single" w:sz="4" w:space="0" w:color="auto"/>
            </w:tcBorders>
          </w:tcPr>
          <w:p w14:paraId="56E47DE6" w14:textId="77777777" w:rsidR="001F5F38" w:rsidRDefault="001F5F38" w:rsidP="002A0C1C">
            <w:pPr>
              <w:pStyle w:val="TAL"/>
              <w:rPr>
                <w:highlight w:val="yellow"/>
              </w:rPr>
            </w:pPr>
            <w:r>
              <w:t>NfStatus</w:t>
            </w:r>
          </w:p>
        </w:tc>
        <w:tc>
          <w:tcPr>
            <w:tcW w:w="283" w:type="dxa"/>
            <w:tcBorders>
              <w:top w:val="single" w:sz="4" w:space="0" w:color="auto"/>
              <w:left w:val="single" w:sz="4" w:space="0" w:color="auto"/>
              <w:bottom w:val="single" w:sz="4" w:space="0" w:color="auto"/>
              <w:right w:val="single" w:sz="4" w:space="0" w:color="auto"/>
            </w:tcBorders>
          </w:tcPr>
          <w:p w14:paraId="16BEC3EA"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6E95F1" w14:textId="77777777" w:rsidR="001F5F38" w:rsidRDefault="001F5F38" w:rsidP="002A0C1C">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407AFF4A" w14:textId="270D89CE" w:rsidR="001F5F38" w:rsidRDefault="001F5F38" w:rsidP="002A0C1C">
            <w:pPr>
              <w:pStyle w:val="TAL"/>
              <w:rPr>
                <w:rFonts w:cs="Arial"/>
                <w:szCs w:val="18"/>
              </w:rPr>
            </w:pPr>
            <w:r>
              <w:t>Availability status of the NF</w:t>
            </w:r>
            <w:ins w:id="174" w:author="Maria Liang" w:date="2021-12-08T22:19:00Z">
              <w:r w:rsidR="00484A8D">
                <w:t xml:space="preserve"> (NOTE 1)</w:t>
              </w:r>
            </w:ins>
          </w:p>
        </w:tc>
        <w:tc>
          <w:tcPr>
            <w:tcW w:w="1271" w:type="dxa"/>
            <w:tcBorders>
              <w:top w:val="single" w:sz="4" w:space="0" w:color="auto"/>
              <w:left w:val="single" w:sz="4" w:space="0" w:color="auto"/>
              <w:bottom w:val="single" w:sz="4" w:space="0" w:color="auto"/>
              <w:right w:val="single" w:sz="4" w:space="0" w:color="auto"/>
            </w:tcBorders>
          </w:tcPr>
          <w:p w14:paraId="49A09153" w14:textId="77777777" w:rsidR="001F5F38" w:rsidRDefault="001F5F38" w:rsidP="002A0C1C">
            <w:pPr>
              <w:pStyle w:val="TAL"/>
              <w:rPr>
                <w:rFonts w:cs="Arial"/>
                <w:szCs w:val="18"/>
              </w:rPr>
            </w:pPr>
          </w:p>
        </w:tc>
      </w:tr>
      <w:tr w:rsidR="001F5F38" w14:paraId="6F600A3D"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3D31E1A1" w14:textId="77777777" w:rsidR="001F5F38" w:rsidRDefault="001F5F38" w:rsidP="002A0C1C">
            <w:pPr>
              <w:pStyle w:val="TAL"/>
            </w:pPr>
            <w:r>
              <w:t>nfCpuUsage</w:t>
            </w:r>
          </w:p>
        </w:tc>
        <w:tc>
          <w:tcPr>
            <w:tcW w:w="1560" w:type="dxa"/>
            <w:tcBorders>
              <w:top w:val="single" w:sz="4" w:space="0" w:color="auto"/>
              <w:left w:val="single" w:sz="4" w:space="0" w:color="auto"/>
              <w:bottom w:val="single" w:sz="4" w:space="0" w:color="auto"/>
              <w:right w:val="single" w:sz="4" w:space="0" w:color="auto"/>
            </w:tcBorders>
          </w:tcPr>
          <w:p w14:paraId="3DA99FBA" w14:textId="77777777" w:rsidR="001F5F38" w:rsidRDefault="001F5F38" w:rsidP="002A0C1C">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F616BED"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763645"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D0CC05F" w14:textId="14373B3A" w:rsidR="001F5F38" w:rsidRDefault="001F5F38" w:rsidP="002A0C1C">
            <w:pPr>
              <w:pStyle w:val="TAL"/>
              <w:rPr>
                <w:rFonts w:cs="Arial"/>
                <w:szCs w:val="18"/>
                <w:lang w:val="fr-FR"/>
              </w:rPr>
            </w:pPr>
            <w:r>
              <w:rPr>
                <w:lang w:val="fr-FR"/>
              </w:rPr>
              <w:t>Average usage CPU (NOTE</w:t>
            </w:r>
            <w:ins w:id="175" w:author="Maria Liang" w:date="2021-12-08T22:16:00Z">
              <w:r w:rsidR="00484A8D">
                <w:rPr>
                  <w:rFonts w:eastAsia="Times New Roman" w:cs="Arial"/>
                  <w:szCs w:val="18"/>
                </w:rPr>
                <w:t> </w:t>
              </w:r>
            </w:ins>
            <w:del w:id="176" w:author="Maria Liang" w:date="2021-12-08T22:16:00Z">
              <w:r w:rsidDel="00484A8D">
                <w:rPr>
                  <w:lang w:val="fr-FR"/>
                </w:rPr>
                <w:delText xml:space="preserve"> </w:delText>
              </w:r>
            </w:del>
            <w:r>
              <w:rPr>
                <w:lang w:val="fr-FR"/>
              </w:rPr>
              <w:t>1) (NOTE</w:t>
            </w:r>
            <w:ins w:id="177" w:author="Maria Liang" w:date="2021-12-08T22:16:00Z">
              <w:r w:rsidR="00484A8D">
                <w:rPr>
                  <w:rFonts w:eastAsia="Times New Roman" w:cs="Arial"/>
                  <w:szCs w:val="18"/>
                </w:rPr>
                <w:t> </w:t>
              </w:r>
            </w:ins>
            <w:del w:id="178" w:author="Maria Liang" w:date="2021-12-08T22:16:00Z">
              <w:r w:rsidDel="00484A8D">
                <w:rPr>
                  <w:lang w:val="fr-FR"/>
                </w:rPr>
                <w:delText xml:space="preserve"> </w:delText>
              </w:r>
            </w:del>
            <w:r>
              <w:rPr>
                <w:lang w:val="fr-FR"/>
              </w:rPr>
              <w:t>2)</w:t>
            </w:r>
          </w:p>
        </w:tc>
        <w:tc>
          <w:tcPr>
            <w:tcW w:w="1271" w:type="dxa"/>
            <w:tcBorders>
              <w:top w:val="single" w:sz="4" w:space="0" w:color="auto"/>
              <w:left w:val="single" w:sz="4" w:space="0" w:color="auto"/>
              <w:bottom w:val="single" w:sz="4" w:space="0" w:color="auto"/>
              <w:right w:val="single" w:sz="4" w:space="0" w:color="auto"/>
            </w:tcBorders>
          </w:tcPr>
          <w:p w14:paraId="0D3CC50C" w14:textId="77777777" w:rsidR="001F5F38" w:rsidRDefault="001F5F38" w:rsidP="002A0C1C">
            <w:pPr>
              <w:pStyle w:val="TAL"/>
              <w:rPr>
                <w:rFonts w:cs="Arial"/>
                <w:szCs w:val="18"/>
                <w:lang w:val="fr-FR"/>
              </w:rPr>
            </w:pPr>
          </w:p>
        </w:tc>
      </w:tr>
      <w:tr w:rsidR="001F5F38" w14:paraId="166CAD9E"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5275BECB" w14:textId="77777777" w:rsidR="001F5F38" w:rsidRDefault="001F5F38" w:rsidP="002A0C1C">
            <w:pPr>
              <w:pStyle w:val="TAL"/>
            </w:pPr>
            <w:r>
              <w:t>nfMemoryUsage</w:t>
            </w:r>
          </w:p>
        </w:tc>
        <w:tc>
          <w:tcPr>
            <w:tcW w:w="1560" w:type="dxa"/>
            <w:tcBorders>
              <w:top w:val="single" w:sz="4" w:space="0" w:color="auto"/>
              <w:left w:val="single" w:sz="4" w:space="0" w:color="auto"/>
              <w:bottom w:val="single" w:sz="4" w:space="0" w:color="auto"/>
              <w:right w:val="single" w:sz="4" w:space="0" w:color="auto"/>
            </w:tcBorders>
          </w:tcPr>
          <w:p w14:paraId="0A255CAC" w14:textId="77777777" w:rsidR="001F5F38" w:rsidRDefault="001F5F38" w:rsidP="002A0C1C">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5660EDAD"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8AF2B8"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08E53C2" w14:textId="575BCE50" w:rsidR="001F5F38" w:rsidRDefault="001F5F38" w:rsidP="002A0C1C">
            <w:pPr>
              <w:pStyle w:val="TAL"/>
              <w:rPr>
                <w:rFonts w:cs="Arial"/>
                <w:szCs w:val="18"/>
              </w:rPr>
            </w:pPr>
            <w:r>
              <w:rPr>
                <w:rFonts w:cs="Arial"/>
                <w:szCs w:val="18"/>
              </w:rPr>
              <w:t>Average usage of memory</w:t>
            </w:r>
            <w:r>
              <w:t xml:space="preserve"> (NOTE</w:t>
            </w:r>
            <w:ins w:id="179" w:author="Maria Liang" w:date="2021-12-08T22:16:00Z">
              <w:r w:rsidR="00484A8D">
                <w:rPr>
                  <w:rFonts w:eastAsia="Times New Roman" w:cs="Arial"/>
                  <w:szCs w:val="18"/>
                </w:rPr>
                <w:t> </w:t>
              </w:r>
            </w:ins>
            <w:del w:id="180" w:author="Maria Liang" w:date="2021-12-08T22:16:00Z">
              <w:r w:rsidDel="00484A8D">
                <w:delText xml:space="preserve"> </w:delText>
              </w:r>
            </w:del>
            <w:r>
              <w:t>1) (NOTE</w:t>
            </w:r>
            <w:ins w:id="181" w:author="Maria Liang" w:date="2021-12-08T22:16:00Z">
              <w:r w:rsidR="00484A8D">
                <w:rPr>
                  <w:rFonts w:eastAsia="Times New Roman" w:cs="Arial"/>
                  <w:szCs w:val="18"/>
                </w:rPr>
                <w:t> </w:t>
              </w:r>
            </w:ins>
            <w:del w:id="182" w:author="Maria Liang" w:date="2021-12-08T22:16:00Z">
              <w:r w:rsidDel="00484A8D">
                <w:delText xml:space="preserve"> </w:delText>
              </w:r>
            </w:del>
            <w:r>
              <w:t>2)</w:t>
            </w:r>
          </w:p>
        </w:tc>
        <w:tc>
          <w:tcPr>
            <w:tcW w:w="1271" w:type="dxa"/>
            <w:tcBorders>
              <w:top w:val="single" w:sz="4" w:space="0" w:color="auto"/>
              <w:left w:val="single" w:sz="4" w:space="0" w:color="auto"/>
              <w:bottom w:val="single" w:sz="4" w:space="0" w:color="auto"/>
              <w:right w:val="single" w:sz="4" w:space="0" w:color="auto"/>
            </w:tcBorders>
          </w:tcPr>
          <w:p w14:paraId="1F302E4B" w14:textId="77777777" w:rsidR="001F5F38" w:rsidRDefault="001F5F38" w:rsidP="002A0C1C">
            <w:pPr>
              <w:pStyle w:val="TAL"/>
              <w:rPr>
                <w:rFonts w:cs="Arial"/>
                <w:szCs w:val="18"/>
              </w:rPr>
            </w:pPr>
          </w:p>
        </w:tc>
      </w:tr>
      <w:tr w:rsidR="001F5F38" w14:paraId="1DB58066"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624D4CFB" w14:textId="77777777" w:rsidR="001F5F38" w:rsidRDefault="001F5F38" w:rsidP="002A0C1C">
            <w:pPr>
              <w:pStyle w:val="TAL"/>
            </w:pPr>
            <w:r>
              <w:t>nfStorageUsage</w:t>
            </w:r>
          </w:p>
        </w:tc>
        <w:tc>
          <w:tcPr>
            <w:tcW w:w="1560" w:type="dxa"/>
            <w:tcBorders>
              <w:top w:val="single" w:sz="4" w:space="0" w:color="auto"/>
              <w:left w:val="single" w:sz="4" w:space="0" w:color="auto"/>
              <w:bottom w:val="single" w:sz="4" w:space="0" w:color="auto"/>
              <w:right w:val="single" w:sz="4" w:space="0" w:color="auto"/>
            </w:tcBorders>
          </w:tcPr>
          <w:p w14:paraId="4A8F1712" w14:textId="77777777" w:rsidR="001F5F38" w:rsidRDefault="001F5F38" w:rsidP="002A0C1C">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6E74D7DE"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8A40AF"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9E035BE" w14:textId="78346C8B" w:rsidR="001F5F38" w:rsidRDefault="001F5F38" w:rsidP="002A0C1C">
            <w:pPr>
              <w:pStyle w:val="TAL"/>
              <w:rPr>
                <w:rFonts w:cs="Arial"/>
                <w:szCs w:val="18"/>
              </w:rPr>
            </w:pPr>
            <w:r>
              <w:rPr>
                <w:rFonts w:cs="Arial"/>
                <w:szCs w:val="18"/>
              </w:rPr>
              <w:t>Average usage of storage</w:t>
            </w:r>
            <w:r>
              <w:t xml:space="preserve"> (NOTE</w:t>
            </w:r>
            <w:ins w:id="183" w:author="Maria Liang" w:date="2021-12-08T22:16:00Z">
              <w:r w:rsidR="00484A8D">
                <w:rPr>
                  <w:rFonts w:eastAsia="Times New Roman" w:cs="Arial"/>
                  <w:szCs w:val="18"/>
                </w:rPr>
                <w:t> </w:t>
              </w:r>
            </w:ins>
            <w:del w:id="184" w:author="Maria Liang" w:date="2021-12-08T22:16:00Z">
              <w:r w:rsidDel="00484A8D">
                <w:delText xml:space="preserve"> </w:delText>
              </w:r>
            </w:del>
            <w:r>
              <w:t>1) (NOTE</w:t>
            </w:r>
            <w:ins w:id="185" w:author="Maria Liang" w:date="2021-12-08T22:16:00Z">
              <w:r w:rsidR="00484A8D">
                <w:rPr>
                  <w:rFonts w:eastAsia="Times New Roman" w:cs="Arial"/>
                  <w:szCs w:val="18"/>
                </w:rPr>
                <w:t> </w:t>
              </w:r>
            </w:ins>
            <w:del w:id="186" w:author="Maria Liang" w:date="2021-12-08T22:16:00Z">
              <w:r w:rsidDel="00484A8D">
                <w:delText xml:space="preserve"> </w:delText>
              </w:r>
            </w:del>
            <w:r>
              <w:t>2)</w:t>
            </w:r>
          </w:p>
        </w:tc>
        <w:tc>
          <w:tcPr>
            <w:tcW w:w="1271" w:type="dxa"/>
            <w:tcBorders>
              <w:top w:val="single" w:sz="4" w:space="0" w:color="auto"/>
              <w:left w:val="single" w:sz="4" w:space="0" w:color="auto"/>
              <w:bottom w:val="single" w:sz="4" w:space="0" w:color="auto"/>
              <w:right w:val="single" w:sz="4" w:space="0" w:color="auto"/>
            </w:tcBorders>
          </w:tcPr>
          <w:p w14:paraId="697A8E64" w14:textId="77777777" w:rsidR="001F5F38" w:rsidRDefault="001F5F38" w:rsidP="002A0C1C">
            <w:pPr>
              <w:pStyle w:val="TAL"/>
              <w:rPr>
                <w:rFonts w:cs="Arial"/>
                <w:szCs w:val="18"/>
              </w:rPr>
            </w:pPr>
          </w:p>
        </w:tc>
      </w:tr>
      <w:tr w:rsidR="001F5F38" w14:paraId="6FD45F0A"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570B9C60" w14:textId="77777777" w:rsidR="001F5F38" w:rsidRDefault="001F5F38" w:rsidP="002A0C1C">
            <w:pPr>
              <w:pStyle w:val="TAL"/>
            </w:pPr>
            <w:r>
              <w:t>nfLoadLevelAverage</w:t>
            </w:r>
          </w:p>
        </w:tc>
        <w:tc>
          <w:tcPr>
            <w:tcW w:w="1560" w:type="dxa"/>
            <w:tcBorders>
              <w:top w:val="single" w:sz="4" w:space="0" w:color="auto"/>
              <w:left w:val="single" w:sz="4" w:space="0" w:color="auto"/>
              <w:bottom w:val="single" w:sz="4" w:space="0" w:color="auto"/>
              <w:right w:val="single" w:sz="4" w:space="0" w:color="auto"/>
            </w:tcBorders>
          </w:tcPr>
          <w:p w14:paraId="737AE81D" w14:textId="77777777" w:rsidR="001F5F38" w:rsidRDefault="001F5F38" w:rsidP="002A0C1C">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4D278730"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7A1096" w14:textId="77777777" w:rsidR="001F5F38" w:rsidRDefault="001F5F38" w:rsidP="002A0C1C">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65DAFD4B" w14:textId="015FF066" w:rsidR="001F5F38" w:rsidRDefault="001F5F38" w:rsidP="002A0C1C">
            <w:pPr>
              <w:pStyle w:val="TAL"/>
              <w:rPr>
                <w:rFonts w:cs="Arial"/>
                <w:szCs w:val="18"/>
              </w:rPr>
            </w:pPr>
            <w:r>
              <w:rPr>
                <w:rFonts w:cs="Arial"/>
                <w:szCs w:val="18"/>
              </w:rPr>
              <w:t>Average load information</w:t>
            </w:r>
            <w:r>
              <w:t xml:space="preserve"> (NOTE</w:t>
            </w:r>
            <w:ins w:id="187" w:author="Maria Liang" w:date="2021-12-08T22:17:00Z">
              <w:r w:rsidR="00484A8D">
                <w:rPr>
                  <w:rFonts w:eastAsia="Times New Roman" w:cs="Arial"/>
                  <w:szCs w:val="18"/>
                </w:rPr>
                <w:t> </w:t>
              </w:r>
            </w:ins>
            <w:del w:id="188" w:author="Maria Liang" w:date="2021-12-08T22:17:00Z">
              <w:r w:rsidDel="00484A8D">
                <w:delText xml:space="preserve"> </w:delText>
              </w:r>
            </w:del>
            <w:r>
              <w:t>1)</w:t>
            </w:r>
            <w:r>
              <w:rPr>
                <w:rFonts w:cs="Arial"/>
                <w:szCs w:val="18"/>
              </w:rPr>
              <w:t xml:space="preserve"> </w:t>
            </w:r>
            <w:del w:id="189" w:author="Maria Liang" w:date="2021-12-08T22:17:00Z">
              <w:r w:rsidDel="00484A8D">
                <w:delText xml:space="preserve"> </w:delText>
              </w:r>
            </w:del>
            <w:r>
              <w:t>(NOTE</w:t>
            </w:r>
            <w:ins w:id="190" w:author="Maria Liang" w:date="2021-12-08T22:17:00Z">
              <w:r w:rsidR="00484A8D">
                <w:rPr>
                  <w:rFonts w:eastAsia="Times New Roman" w:cs="Arial"/>
                  <w:szCs w:val="18"/>
                </w:rPr>
                <w:t> </w:t>
              </w:r>
            </w:ins>
            <w:del w:id="191" w:author="Maria Liang" w:date="2021-12-08T22:17:00Z">
              <w:r w:rsidDel="00484A8D">
                <w:delText xml:space="preserve"> </w:delText>
              </w:r>
            </w:del>
            <w:r>
              <w:t>2)</w:t>
            </w:r>
          </w:p>
        </w:tc>
        <w:tc>
          <w:tcPr>
            <w:tcW w:w="1271" w:type="dxa"/>
            <w:tcBorders>
              <w:top w:val="single" w:sz="4" w:space="0" w:color="auto"/>
              <w:left w:val="single" w:sz="4" w:space="0" w:color="auto"/>
              <w:bottom w:val="single" w:sz="4" w:space="0" w:color="auto"/>
              <w:right w:val="single" w:sz="4" w:space="0" w:color="auto"/>
            </w:tcBorders>
          </w:tcPr>
          <w:p w14:paraId="1D3405EF" w14:textId="77777777" w:rsidR="001F5F38" w:rsidRDefault="001F5F38" w:rsidP="002A0C1C">
            <w:pPr>
              <w:pStyle w:val="TAL"/>
              <w:rPr>
                <w:rFonts w:cs="Arial"/>
                <w:szCs w:val="18"/>
              </w:rPr>
            </w:pPr>
          </w:p>
        </w:tc>
      </w:tr>
      <w:tr w:rsidR="001F5F38" w14:paraId="146A299F"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414EEBD5" w14:textId="77777777" w:rsidR="001F5F38" w:rsidRDefault="001F5F38" w:rsidP="002A0C1C">
            <w:pPr>
              <w:pStyle w:val="TAL"/>
            </w:pPr>
            <w:r>
              <w:t>nfLoadLevelPeak</w:t>
            </w:r>
          </w:p>
        </w:tc>
        <w:tc>
          <w:tcPr>
            <w:tcW w:w="1560" w:type="dxa"/>
            <w:tcBorders>
              <w:top w:val="single" w:sz="4" w:space="0" w:color="auto"/>
              <w:left w:val="single" w:sz="4" w:space="0" w:color="auto"/>
              <w:bottom w:val="single" w:sz="4" w:space="0" w:color="auto"/>
              <w:right w:val="single" w:sz="4" w:space="0" w:color="auto"/>
            </w:tcBorders>
          </w:tcPr>
          <w:p w14:paraId="0BBA251F" w14:textId="77777777" w:rsidR="001F5F38" w:rsidRDefault="001F5F38" w:rsidP="002A0C1C">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7F2EC876"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CD4B88"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ED77334" w14:textId="2197DC6E" w:rsidR="001F5F38" w:rsidRDefault="001F5F38" w:rsidP="002A0C1C">
            <w:pPr>
              <w:pStyle w:val="TAL"/>
              <w:rPr>
                <w:rFonts w:cs="Arial"/>
                <w:szCs w:val="18"/>
              </w:rPr>
            </w:pPr>
            <w:r>
              <w:rPr>
                <w:rFonts w:cs="Arial"/>
                <w:szCs w:val="18"/>
              </w:rPr>
              <w:t>Peak load information</w:t>
            </w:r>
            <w:ins w:id="192" w:author="Maria Liang" w:date="2021-12-08T22:18:00Z">
              <w:r w:rsidR="00484A8D">
                <w:rPr>
                  <w:rFonts w:cs="Arial"/>
                  <w:szCs w:val="18"/>
                </w:rPr>
                <w:t xml:space="preserve"> </w:t>
              </w:r>
              <w:r w:rsidR="00484A8D">
                <w:t xml:space="preserve">(NOTE 1) </w:t>
              </w:r>
            </w:ins>
            <w:r>
              <w:t>(NOTE</w:t>
            </w:r>
            <w:ins w:id="193" w:author="Maria Liang" w:date="2021-12-08T22:45:00Z">
              <w:r w:rsidR="00331C81">
                <w:t> </w:t>
              </w:r>
            </w:ins>
            <w:del w:id="194" w:author="Maria Liang" w:date="2021-12-08T22:45:00Z">
              <w:r w:rsidDel="00331C81">
                <w:delText xml:space="preserve"> </w:delText>
              </w:r>
            </w:del>
            <w:r>
              <w:t>2)</w:t>
            </w:r>
          </w:p>
        </w:tc>
        <w:tc>
          <w:tcPr>
            <w:tcW w:w="1271" w:type="dxa"/>
            <w:tcBorders>
              <w:top w:val="single" w:sz="4" w:space="0" w:color="auto"/>
              <w:left w:val="single" w:sz="4" w:space="0" w:color="auto"/>
              <w:bottom w:val="single" w:sz="4" w:space="0" w:color="auto"/>
              <w:right w:val="single" w:sz="4" w:space="0" w:color="auto"/>
            </w:tcBorders>
          </w:tcPr>
          <w:p w14:paraId="4A6B60B7" w14:textId="77777777" w:rsidR="001F5F38" w:rsidRDefault="001F5F38" w:rsidP="002A0C1C">
            <w:pPr>
              <w:pStyle w:val="TAL"/>
              <w:rPr>
                <w:rFonts w:cs="Arial"/>
                <w:szCs w:val="18"/>
              </w:rPr>
            </w:pPr>
          </w:p>
        </w:tc>
      </w:tr>
      <w:tr w:rsidR="00331C81" w14:paraId="176A5ABA" w14:textId="77777777" w:rsidTr="002A0C1C">
        <w:trPr>
          <w:jc w:val="center"/>
          <w:ins w:id="195" w:author="Maria Liang" w:date="2021-12-08T22:42:00Z"/>
        </w:trPr>
        <w:tc>
          <w:tcPr>
            <w:tcW w:w="2123" w:type="dxa"/>
            <w:tcBorders>
              <w:top w:val="single" w:sz="4" w:space="0" w:color="auto"/>
              <w:left w:val="single" w:sz="4" w:space="0" w:color="auto"/>
              <w:bottom w:val="single" w:sz="4" w:space="0" w:color="auto"/>
              <w:right w:val="single" w:sz="4" w:space="0" w:color="auto"/>
            </w:tcBorders>
          </w:tcPr>
          <w:p w14:paraId="7771C45B" w14:textId="1045A44E" w:rsidR="00331C81" w:rsidRDefault="00331C81" w:rsidP="002A0C1C">
            <w:pPr>
              <w:pStyle w:val="TAL"/>
              <w:rPr>
                <w:ins w:id="196" w:author="Maria Liang" w:date="2021-12-08T22:42:00Z"/>
              </w:rPr>
            </w:pPr>
            <w:ins w:id="197" w:author="Maria Liang" w:date="2021-12-08T22:42:00Z">
              <w:r>
                <w:t>nfLoad</w:t>
              </w:r>
            </w:ins>
            <w:ins w:id="198" w:author="Maria Liang" w:date="2021-12-08T22:44:00Z">
              <w:r>
                <w:t>Avg</w:t>
              </w:r>
            </w:ins>
            <w:ins w:id="199" w:author="Maria Liang r1" w:date="2022-01-18T09:52:00Z">
              <w:r w:rsidR="00A44D25">
                <w:t>InAoi</w:t>
              </w:r>
            </w:ins>
          </w:p>
        </w:tc>
        <w:tc>
          <w:tcPr>
            <w:tcW w:w="1560" w:type="dxa"/>
            <w:tcBorders>
              <w:top w:val="single" w:sz="4" w:space="0" w:color="auto"/>
              <w:left w:val="single" w:sz="4" w:space="0" w:color="auto"/>
              <w:bottom w:val="single" w:sz="4" w:space="0" w:color="auto"/>
              <w:right w:val="single" w:sz="4" w:space="0" w:color="auto"/>
            </w:tcBorders>
          </w:tcPr>
          <w:p w14:paraId="6286DB01" w14:textId="7897E96C" w:rsidR="00331C81" w:rsidRDefault="00331C81" w:rsidP="002A0C1C">
            <w:pPr>
              <w:pStyle w:val="TAL"/>
              <w:rPr>
                <w:ins w:id="200" w:author="Maria Liang" w:date="2021-12-08T22:42:00Z"/>
              </w:rPr>
            </w:pPr>
            <w:ins w:id="201" w:author="Maria Liang" w:date="2021-12-08T22:44:00Z">
              <w:r>
                <w:t>integer</w:t>
              </w:r>
            </w:ins>
          </w:p>
        </w:tc>
        <w:tc>
          <w:tcPr>
            <w:tcW w:w="283" w:type="dxa"/>
            <w:tcBorders>
              <w:top w:val="single" w:sz="4" w:space="0" w:color="auto"/>
              <w:left w:val="single" w:sz="4" w:space="0" w:color="auto"/>
              <w:bottom w:val="single" w:sz="4" w:space="0" w:color="auto"/>
              <w:right w:val="single" w:sz="4" w:space="0" w:color="auto"/>
            </w:tcBorders>
          </w:tcPr>
          <w:p w14:paraId="6A8CB09E" w14:textId="7DBCFB61" w:rsidR="00331C81" w:rsidRDefault="00331C81" w:rsidP="002A0C1C">
            <w:pPr>
              <w:pStyle w:val="TAC"/>
              <w:rPr>
                <w:ins w:id="202" w:author="Maria Liang" w:date="2021-12-08T22:42:00Z"/>
              </w:rPr>
            </w:pPr>
            <w:ins w:id="203" w:author="Maria Liang" w:date="2021-12-08T22:45:00Z">
              <w:r>
                <w:t>O</w:t>
              </w:r>
            </w:ins>
          </w:p>
        </w:tc>
        <w:tc>
          <w:tcPr>
            <w:tcW w:w="1134" w:type="dxa"/>
            <w:tcBorders>
              <w:top w:val="single" w:sz="4" w:space="0" w:color="auto"/>
              <w:left w:val="single" w:sz="4" w:space="0" w:color="auto"/>
              <w:bottom w:val="single" w:sz="4" w:space="0" w:color="auto"/>
              <w:right w:val="single" w:sz="4" w:space="0" w:color="auto"/>
            </w:tcBorders>
          </w:tcPr>
          <w:p w14:paraId="326095E2" w14:textId="696C97D8" w:rsidR="00331C81" w:rsidRDefault="00331C81" w:rsidP="002A0C1C">
            <w:pPr>
              <w:pStyle w:val="TAL"/>
              <w:rPr>
                <w:ins w:id="204" w:author="Maria Liang" w:date="2021-12-08T22:42:00Z"/>
              </w:rPr>
            </w:pPr>
            <w:ins w:id="205" w:author="Maria Liang" w:date="2021-12-08T22:45:00Z">
              <w:r>
                <w:t>0..1</w:t>
              </w:r>
            </w:ins>
          </w:p>
        </w:tc>
        <w:tc>
          <w:tcPr>
            <w:tcW w:w="2977" w:type="dxa"/>
            <w:tcBorders>
              <w:top w:val="single" w:sz="4" w:space="0" w:color="auto"/>
              <w:left w:val="single" w:sz="4" w:space="0" w:color="auto"/>
              <w:bottom w:val="single" w:sz="4" w:space="0" w:color="auto"/>
              <w:right w:val="single" w:sz="4" w:space="0" w:color="auto"/>
            </w:tcBorders>
          </w:tcPr>
          <w:p w14:paraId="3E62DBF0" w14:textId="4A72B3B7" w:rsidR="00331C81" w:rsidRDefault="00331C81" w:rsidP="002A0C1C">
            <w:pPr>
              <w:pStyle w:val="TAL"/>
              <w:rPr>
                <w:ins w:id="206" w:author="Maria Liang" w:date="2021-12-08T22:42:00Z"/>
                <w:rFonts w:cs="Arial"/>
                <w:szCs w:val="18"/>
              </w:rPr>
            </w:pPr>
            <w:ins w:id="207" w:author="Maria Liang" w:date="2021-12-08T22:45:00Z">
              <w:r w:rsidRPr="00331C81">
                <w:rPr>
                  <w:rFonts w:cs="Arial"/>
                  <w:szCs w:val="18"/>
                </w:rPr>
                <w:t>The average load of the NF instances over the area of interest.</w:t>
              </w:r>
            </w:ins>
            <w:ins w:id="208" w:author="Maria Liang" w:date="2021-12-08T22:46:00Z">
              <w:r>
                <w:t xml:space="preserve"> (NOTE 2) (NOTE m)</w:t>
              </w:r>
            </w:ins>
          </w:p>
        </w:tc>
        <w:tc>
          <w:tcPr>
            <w:tcW w:w="1271" w:type="dxa"/>
            <w:tcBorders>
              <w:top w:val="single" w:sz="4" w:space="0" w:color="auto"/>
              <w:left w:val="single" w:sz="4" w:space="0" w:color="auto"/>
              <w:bottom w:val="single" w:sz="4" w:space="0" w:color="auto"/>
              <w:right w:val="single" w:sz="4" w:space="0" w:color="auto"/>
            </w:tcBorders>
          </w:tcPr>
          <w:p w14:paraId="719C620C" w14:textId="77777777" w:rsidR="00331C81" w:rsidRDefault="00331C81" w:rsidP="002A0C1C">
            <w:pPr>
              <w:pStyle w:val="TAL"/>
              <w:rPr>
                <w:ins w:id="209" w:author="Maria Liang" w:date="2021-12-08T22:42:00Z"/>
                <w:rFonts w:cs="Arial"/>
                <w:szCs w:val="18"/>
              </w:rPr>
            </w:pPr>
          </w:p>
        </w:tc>
      </w:tr>
      <w:tr w:rsidR="001F5F38" w14:paraId="459B8D19"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47CB63C5" w14:textId="77777777" w:rsidR="001F5F38" w:rsidRDefault="001F5F38" w:rsidP="002A0C1C">
            <w:pPr>
              <w:pStyle w:val="TAL"/>
            </w:pPr>
            <w:r>
              <w:t>snssai</w:t>
            </w:r>
          </w:p>
        </w:tc>
        <w:tc>
          <w:tcPr>
            <w:tcW w:w="1560" w:type="dxa"/>
            <w:tcBorders>
              <w:top w:val="single" w:sz="4" w:space="0" w:color="auto"/>
              <w:left w:val="single" w:sz="4" w:space="0" w:color="auto"/>
              <w:bottom w:val="single" w:sz="4" w:space="0" w:color="auto"/>
              <w:right w:val="single" w:sz="4" w:space="0" w:color="auto"/>
            </w:tcBorders>
          </w:tcPr>
          <w:p w14:paraId="60BF6072" w14:textId="77777777" w:rsidR="001F5F38" w:rsidRDefault="001F5F38" w:rsidP="002A0C1C">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28E3D420"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D99E1"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71526CE" w14:textId="77777777" w:rsidR="001F5F38" w:rsidRDefault="001F5F38" w:rsidP="002A0C1C">
            <w:pPr>
              <w:pStyle w:val="TAL"/>
              <w:rPr>
                <w:rFonts w:eastAsia="Batang"/>
              </w:rPr>
            </w:pPr>
            <w:r>
              <w:rPr>
                <w:rFonts w:eastAsia="Batang"/>
              </w:rPr>
              <w:t>Identifies an S-NSSAI.</w:t>
            </w:r>
          </w:p>
          <w:p w14:paraId="517E6D0C" w14:textId="77777777" w:rsidR="001F5F38" w:rsidRDefault="001F5F38" w:rsidP="002A0C1C">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7A2A58BF" w14:textId="77777777" w:rsidR="001F5F38" w:rsidRDefault="001F5F38" w:rsidP="002A0C1C">
            <w:pPr>
              <w:pStyle w:val="TAL"/>
              <w:rPr>
                <w:rFonts w:cs="Arial"/>
                <w:szCs w:val="18"/>
              </w:rPr>
            </w:pPr>
          </w:p>
        </w:tc>
      </w:tr>
      <w:tr w:rsidR="001F5F38" w14:paraId="532B74D3"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7B80DFB4" w14:textId="77777777" w:rsidR="001F5F38" w:rsidRDefault="001F5F38" w:rsidP="002A0C1C">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1A13049D" w14:textId="77777777" w:rsidR="001F5F38" w:rsidRDefault="001F5F38" w:rsidP="002A0C1C">
            <w:pPr>
              <w:pStyle w:val="TAL"/>
            </w:pPr>
            <w:r>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14:paraId="66A4B733"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151A42"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C9D440C" w14:textId="77777777" w:rsidR="001F5F38" w:rsidRDefault="001F5F38" w:rsidP="002A0C1C">
            <w:pPr>
              <w:pStyle w:val="TAL"/>
            </w:pPr>
            <w:r>
              <w:t>Indicates the confidence of the prediction. (NOTE 3)</w:t>
            </w:r>
          </w:p>
          <w:p w14:paraId="784853AD" w14:textId="77777777" w:rsidR="001F5F38" w:rsidRDefault="001F5F38" w:rsidP="002A0C1C">
            <w:pPr>
              <w:pStyle w:val="TAL"/>
            </w:pPr>
            <w:r>
              <w:t>Shall be present if the analytics result is a prediction.</w:t>
            </w:r>
          </w:p>
          <w:p w14:paraId="09BF1374" w14:textId="77777777" w:rsidR="001F5F38" w:rsidRDefault="001F5F38" w:rsidP="002A0C1C">
            <w:pPr>
              <w:pStyle w:val="TAL"/>
              <w:rPr>
                <w:rFonts w:eastAsia="Batang"/>
              </w:rPr>
            </w:pPr>
            <w:r>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025A0982" w14:textId="77777777" w:rsidR="001F5F38" w:rsidRDefault="001F5F38" w:rsidP="002A0C1C">
            <w:pPr>
              <w:pStyle w:val="TAL"/>
              <w:rPr>
                <w:rFonts w:cs="Arial"/>
                <w:szCs w:val="18"/>
              </w:rPr>
            </w:pPr>
          </w:p>
        </w:tc>
      </w:tr>
      <w:tr w:rsidR="001F5F38" w14:paraId="54B8CB9E" w14:textId="77777777" w:rsidTr="002A0C1C">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52DB020" w14:textId="23A74A46" w:rsidR="001F5F38" w:rsidRDefault="001F5F38" w:rsidP="002A0C1C">
            <w:pPr>
              <w:pStyle w:val="TAN"/>
            </w:pPr>
            <w:r>
              <w:t>NOTE 1:</w:t>
            </w:r>
            <w:r>
              <w:tab/>
              <w:t>At least one value shall be provided.</w:t>
            </w:r>
            <w:ins w:id="210" w:author="Maria Liang" w:date="2021-12-08T22:19:00Z">
              <w:r w:rsidR="00484A8D">
                <w:t xml:space="preserve"> </w:t>
              </w:r>
            </w:ins>
            <w:ins w:id="211" w:author="Maria Liang" w:date="2021-12-08T22:21:00Z">
              <w:r w:rsidR="00484A8D">
                <w:rPr>
                  <w:rFonts w:hint="eastAsia"/>
                  <w:lang w:eastAsia="zh-CN"/>
                </w:rPr>
                <w:t>If</w:t>
              </w:r>
              <w:r w:rsidR="00484A8D">
                <w:t xml:space="preserve"> </w:t>
              </w:r>
            </w:ins>
            <w:ins w:id="212" w:author="Maria Liang" w:date="2021-12-08T22:23:00Z">
              <w:r w:rsidR="00484A8D">
                <w:t xml:space="preserve">the </w:t>
              </w:r>
            </w:ins>
            <w:ins w:id="213" w:author="Maria Liang" w:date="2021-12-08T22:24:00Z">
              <w:r w:rsidR="00484A8D" w:rsidRPr="00484A8D">
                <w:t>"</w:t>
              </w:r>
            </w:ins>
            <w:ins w:id="214" w:author="Maria Liang" w:date="2021-12-08T22:23:00Z">
              <w:r w:rsidR="00484A8D">
                <w:t>listofAnaSubsets</w:t>
              </w:r>
            </w:ins>
            <w:ins w:id="215" w:author="Maria Liang" w:date="2021-12-08T22:24:00Z">
              <w:r w:rsidR="00484A8D" w:rsidRPr="00484A8D">
                <w:t>"</w:t>
              </w:r>
              <w:r w:rsidR="00484A8D">
                <w:t xml:space="preserve"> attribute </w:t>
              </w:r>
            </w:ins>
            <w:ins w:id="216" w:author="Maria Liang" w:date="2021-12-08T22:25:00Z">
              <w:r w:rsidR="00484A8D">
                <w:t xml:space="preserve">with </w:t>
              </w:r>
              <w:r w:rsidR="00484A8D" w:rsidRPr="00484A8D">
                <w:t>value only applicable to NF_LOAD event</w:t>
              </w:r>
            </w:ins>
            <w:ins w:id="217" w:author="Maria Liang" w:date="2021-12-08T22:26:00Z">
              <w:r w:rsidR="00FF3B69">
                <w:t xml:space="preserve"> </w:t>
              </w:r>
            </w:ins>
            <w:ins w:id="218" w:author="Maria Liang" w:date="2021-12-08T22:24:00Z">
              <w:r w:rsidR="00484A8D">
                <w:t xml:space="preserve">is present in </w:t>
              </w:r>
            </w:ins>
            <w:ins w:id="219" w:author="Maria Liang" w:date="2021-12-08T22:25:00Z">
              <w:r w:rsidR="00484A8D">
                <w:t>the subscription request</w:t>
              </w:r>
            </w:ins>
            <w:ins w:id="220" w:author="Maria Liang" w:date="2021-12-08T22:26:00Z">
              <w:r w:rsidR="00FF3B69">
                <w:t xml:space="preserve">, then only the corresponding attribute(s) </w:t>
              </w:r>
            </w:ins>
            <w:ins w:id="221" w:author="Maria Liang" w:date="2021-12-08T22:27:00Z">
              <w:r w:rsidR="00FF3B69">
                <w:t>shall be present.</w:t>
              </w:r>
            </w:ins>
          </w:p>
          <w:p w14:paraId="04CA9492" w14:textId="77777777" w:rsidR="001F5F38" w:rsidRDefault="001F5F38" w:rsidP="002A0C1C">
            <w:pPr>
              <w:pStyle w:val="TAN"/>
            </w:pPr>
            <w:r>
              <w:t>NOTE 2:</w:t>
            </w:r>
            <w:r>
              <w:tab/>
              <w:t>The values are percentages which are provided as estimated over a given period.</w:t>
            </w:r>
          </w:p>
          <w:p w14:paraId="2533F35B" w14:textId="77777777" w:rsidR="001F5F38" w:rsidRDefault="001F5F38" w:rsidP="002A0C1C">
            <w:pPr>
              <w:pStyle w:val="TAN"/>
              <w:rPr>
                <w:ins w:id="222" w:author="Maria Liang" w:date="2021-12-08T22:46:00Z"/>
                <w:rFonts w:cs="Arial"/>
              </w:rPr>
            </w:pPr>
            <w:r>
              <w:rPr>
                <w:rFonts w:cs="Arial"/>
              </w:rPr>
              <w:t>NOTE 3:</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p>
          <w:p w14:paraId="6AB24974" w14:textId="5673421D" w:rsidR="00331C81" w:rsidRDefault="00331C81" w:rsidP="002A0C1C">
            <w:pPr>
              <w:pStyle w:val="TAN"/>
              <w:rPr>
                <w:rFonts w:cs="Arial"/>
              </w:rPr>
            </w:pPr>
            <w:ins w:id="223" w:author="Maria Liang" w:date="2021-12-08T22:47:00Z">
              <w:r>
                <w:rPr>
                  <w:rFonts w:cs="Arial"/>
                </w:rPr>
                <w:t>NOTE m:</w:t>
              </w:r>
              <w:r>
                <w:rPr>
                  <w:rFonts w:cs="Arial"/>
                </w:rPr>
                <w:tab/>
              </w:r>
              <w:r>
                <w:t xml:space="preserve">Applicable only to AMF load </w:t>
              </w:r>
              <w:r>
                <w:rPr>
                  <w:rFonts w:cs="Arial"/>
                </w:rPr>
                <w:t xml:space="preserve">If </w:t>
              </w:r>
            </w:ins>
            <w:ins w:id="224" w:author="Maria Liang" w:date="2021-12-08T22:49:00Z">
              <w:r w:rsidR="00EA3411" w:rsidRPr="00EA3411">
                <w:rPr>
                  <w:rFonts w:cs="Arial"/>
                </w:rPr>
                <w:t>the "</w:t>
              </w:r>
            </w:ins>
            <w:ins w:id="225" w:author="Maria Liang" w:date="2021-12-08T22:50:00Z">
              <w:r w:rsidR="00EA3411">
                <w:rPr>
                  <w:rFonts w:cs="Arial"/>
                </w:rPr>
                <w:t>networkArea</w:t>
              </w:r>
            </w:ins>
            <w:ins w:id="226" w:author="Maria Liang" w:date="2021-12-08T22:49:00Z">
              <w:r w:rsidR="00EA3411" w:rsidRPr="00EA3411">
                <w:rPr>
                  <w:rFonts w:cs="Arial"/>
                </w:rPr>
                <w:t xml:space="preserve">" </w:t>
              </w:r>
            </w:ins>
            <w:ins w:id="227" w:author="Maria Liang" w:date="2021-12-08T22:50:00Z">
              <w:r w:rsidR="00EA3411">
                <w:rPr>
                  <w:rFonts w:cs="Arial"/>
                </w:rPr>
                <w:t xml:space="preserve">attribute is present in the subscription </w:t>
              </w:r>
            </w:ins>
            <w:ins w:id="228" w:author="Maria Liang" w:date="2021-12-08T22:47:00Z">
              <w:r>
                <w:rPr>
                  <w:rFonts w:cs="Arial"/>
                </w:rPr>
                <w:t>request</w:t>
              </w:r>
            </w:ins>
            <w:ins w:id="229" w:author="Maria Liang" w:date="2021-12-08T22:50:00Z">
              <w:r w:rsidR="00EA3411">
                <w:rPr>
                  <w:rFonts w:cs="Arial"/>
                </w:rPr>
                <w:t>.</w:t>
              </w:r>
            </w:ins>
          </w:p>
        </w:tc>
      </w:tr>
    </w:tbl>
    <w:p w14:paraId="50685C7E" w14:textId="76C8CC8C" w:rsidR="001F5F38" w:rsidRDefault="001F5F38" w:rsidP="001F5F38"/>
    <w:p w14:paraId="72839936" w14:textId="2DA69057" w:rsidR="001F5F38" w:rsidRPr="008C6891" w:rsidRDefault="001F5F38" w:rsidP="001F5F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98A">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95AF6EE" w14:textId="74EBDB58" w:rsidR="001F5F38" w:rsidRDefault="001F5F38" w:rsidP="001F5F38">
      <w:pPr>
        <w:pStyle w:val="Heading5"/>
        <w:spacing w:before="240" w:after="240"/>
        <w:rPr>
          <w:rFonts w:eastAsia="DengXian"/>
        </w:rPr>
      </w:pPr>
      <w:bookmarkStart w:id="230" w:name="_Toc88667647"/>
      <w:r>
        <w:rPr>
          <w:rFonts w:eastAsia="DengXian"/>
        </w:rPr>
        <w:lastRenderedPageBreak/>
        <w:t>5.1.6.3.</w:t>
      </w:r>
      <w:r w:rsidR="001D42F8">
        <w:rPr>
          <w:rFonts w:eastAsia="DengXian"/>
        </w:rPr>
        <w:t>18</w:t>
      </w:r>
      <w:r>
        <w:rPr>
          <w:rFonts w:eastAsia="DengXian"/>
        </w:rPr>
        <w:tab/>
        <w:t xml:space="preserve">Enumeration: </w:t>
      </w:r>
      <w:r>
        <w:rPr>
          <w:lang w:eastAsia="zh-CN"/>
        </w:rPr>
        <w:t>AnalyticsSubset</w:t>
      </w:r>
      <w:bookmarkEnd w:id="230"/>
    </w:p>
    <w:p w14:paraId="41BFEAC4" w14:textId="77777777" w:rsidR="001F5F38" w:rsidRDefault="001F5F38" w:rsidP="001F5F38">
      <w:pPr>
        <w:pStyle w:val="TH"/>
        <w:rPr>
          <w:rFonts w:eastAsia="DengXian"/>
        </w:rPr>
      </w:pPr>
      <w:r>
        <w:t xml:space="preserve">Table 5.1.6.3.X-1: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F5F38" w14:paraId="172DDB00" w14:textId="77777777" w:rsidTr="002A0C1C">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9E4707" w14:textId="77777777" w:rsidR="001F5F38" w:rsidRPr="004F6444" w:rsidRDefault="001F5F38" w:rsidP="002A0C1C">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17D1FA" w14:textId="77777777" w:rsidR="001F5F38" w:rsidRDefault="001F5F38" w:rsidP="002A0C1C">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1DDF362B" w14:textId="77777777" w:rsidR="001F5F38" w:rsidRDefault="001F5F38" w:rsidP="002A0C1C">
            <w:pPr>
              <w:pStyle w:val="TAH"/>
            </w:pPr>
            <w:r>
              <w:t>Applicability</w:t>
            </w:r>
          </w:p>
        </w:tc>
      </w:tr>
      <w:tr w:rsidR="001F5F38" w14:paraId="003C03D2"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75E7F" w14:textId="77777777" w:rsidR="001F5F38" w:rsidRDefault="001F5F38" w:rsidP="002A0C1C">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3123A0" w14:textId="77777777" w:rsidR="001F5F38" w:rsidRDefault="001F5F38" w:rsidP="002A0C1C">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03083C6" w14:textId="77777777" w:rsidR="001F5F38" w:rsidRDefault="001F5F38" w:rsidP="002A0C1C">
            <w:pPr>
              <w:pStyle w:val="TAL"/>
              <w:rPr>
                <w:lang w:eastAsia="zh-CN"/>
              </w:rPr>
            </w:pPr>
          </w:p>
        </w:tc>
      </w:tr>
      <w:tr w:rsidR="001F5F38" w14:paraId="570A17E0"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6B4E4E" w14:textId="77777777" w:rsidR="001F5F38" w:rsidRDefault="001F5F38" w:rsidP="002A0C1C">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7D6F6" w14:textId="77777777" w:rsidR="001F5F38" w:rsidRDefault="001F5F38" w:rsidP="002A0C1C">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5EE6E4B" w14:textId="77777777" w:rsidR="001F5F38" w:rsidRDefault="001F5F38" w:rsidP="002A0C1C">
            <w:pPr>
              <w:pStyle w:val="TAL"/>
              <w:rPr>
                <w:lang w:eastAsia="zh-CN"/>
              </w:rPr>
            </w:pPr>
          </w:p>
        </w:tc>
      </w:tr>
      <w:tr w:rsidR="001F5F38" w14:paraId="36524CFF"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42C41E" w14:textId="77777777" w:rsidR="001F5F38" w:rsidRDefault="001F5F38" w:rsidP="002A0C1C">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A8146" w14:textId="77777777" w:rsidR="001F5F38" w:rsidRDefault="001F5F38" w:rsidP="002A0C1C">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DEE341E" w14:textId="77777777" w:rsidR="001F5F38" w:rsidRDefault="001F5F38" w:rsidP="002A0C1C">
            <w:pPr>
              <w:pStyle w:val="TAL"/>
              <w:rPr>
                <w:lang w:eastAsia="zh-CN"/>
              </w:rPr>
            </w:pPr>
          </w:p>
        </w:tc>
      </w:tr>
      <w:tr w:rsidR="001F5F38" w14:paraId="5C5E7F12"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0B446" w14:textId="77777777" w:rsidR="001F5F38" w:rsidRDefault="001F5F38" w:rsidP="002A0C1C">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F0888B" w14:textId="77777777" w:rsidR="001F5F38" w:rsidRDefault="001F5F38" w:rsidP="002A0C1C">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CB30F4A" w14:textId="77777777" w:rsidR="001F5F38" w:rsidRDefault="001F5F38" w:rsidP="002A0C1C">
            <w:pPr>
              <w:pStyle w:val="TAL"/>
              <w:rPr>
                <w:lang w:eastAsia="zh-CN"/>
              </w:rPr>
            </w:pPr>
          </w:p>
        </w:tc>
      </w:tr>
      <w:tr w:rsidR="001F5F38" w14:paraId="2276396B"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DB2AD" w14:textId="77777777" w:rsidR="001F5F38" w:rsidRDefault="001F5F38" w:rsidP="002A0C1C">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C6838" w14:textId="77777777" w:rsidR="001F5F38" w:rsidRDefault="001F5F38" w:rsidP="002A0C1C">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3371038" w14:textId="77777777" w:rsidR="001F5F38" w:rsidRDefault="001F5F38" w:rsidP="002A0C1C">
            <w:pPr>
              <w:pStyle w:val="TAL"/>
              <w:rPr>
                <w:lang w:eastAsia="zh-CN"/>
              </w:rPr>
            </w:pPr>
          </w:p>
        </w:tc>
      </w:tr>
      <w:tr w:rsidR="001F5F38" w14:paraId="785037FA"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858820" w14:textId="77777777" w:rsidR="001F5F38" w:rsidRDefault="001F5F38" w:rsidP="002A0C1C">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C40DB1" w14:textId="77777777" w:rsidR="001F5F38" w:rsidRDefault="001F5F38" w:rsidP="002A0C1C">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14DFF84" w14:textId="77777777" w:rsidR="001F5F38" w:rsidRDefault="001F5F38" w:rsidP="002A0C1C">
            <w:pPr>
              <w:pStyle w:val="TAL"/>
              <w:rPr>
                <w:lang w:eastAsia="zh-CN"/>
              </w:rPr>
            </w:pPr>
          </w:p>
        </w:tc>
      </w:tr>
      <w:tr w:rsidR="001F5F38" w14:paraId="2D40B339"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806789" w14:textId="77777777" w:rsidR="001F5F38" w:rsidRDefault="001F5F38" w:rsidP="002A0C1C">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10B409" w14:textId="77777777" w:rsidR="001F5F38" w:rsidRDefault="001F5F38" w:rsidP="002A0C1C">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68D778C3" w14:textId="77777777" w:rsidR="001F5F38" w:rsidRDefault="001F5F38" w:rsidP="002A0C1C">
            <w:pPr>
              <w:pStyle w:val="TAL"/>
              <w:rPr>
                <w:lang w:eastAsia="zh-CN"/>
              </w:rPr>
            </w:pPr>
          </w:p>
        </w:tc>
      </w:tr>
      <w:tr w:rsidR="001F5F38" w14:paraId="072B90F9"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285824" w14:textId="77777777" w:rsidR="001F5F38" w:rsidRDefault="001F5F38" w:rsidP="002A0C1C">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A2D06" w14:textId="77777777" w:rsidR="001F5F38" w:rsidRDefault="001F5F38" w:rsidP="002A0C1C">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0B2E381E" w14:textId="77777777" w:rsidR="001F5F38" w:rsidRDefault="001F5F38" w:rsidP="002A0C1C">
            <w:pPr>
              <w:pStyle w:val="TAL"/>
              <w:rPr>
                <w:lang w:eastAsia="zh-CN"/>
              </w:rPr>
            </w:pPr>
          </w:p>
        </w:tc>
      </w:tr>
      <w:tr w:rsidR="00A301BD" w14:paraId="113B9C6B" w14:textId="77777777" w:rsidTr="002A0C1C">
        <w:trPr>
          <w:ins w:id="231" w:author="Maria Liang" w:date="2021-12-08T21:36: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4F2B8" w14:textId="0DE83311" w:rsidR="00A301BD" w:rsidRDefault="00A301BD" w:rsidP="00A301BD">
            <w:pPr>
              <w:pStyle w:val="TAL"/>
              <w:rPr>
                <w:ins w:id="232" w:author="Maria Liang" w:date="2021-12-08T21:36:00Z"/>
                <w:lang w:eastAsia="zh-CN"/>
              </w:rPr>
            </w:pPr>
            <w:ins w:id="233" w:author="Maria Liang" w:date="2021-12-08T21:47:00Z">
              <w:r>
                <w:rPr>
                  <w:lang w:eastAsia="zh-CN"/>
                </w:rPr>
                <w:t>NF_</w:t>
              </w:r>
            </w:ins>
            <w:ins w:id="234" w:author="Maria Liang" w:date="2021-12-08T21:48:00Z">
              <w:r>
                <w:rPr>
                  <w:lang w:eastAsia="zh-CN"/>
                </w:rPr>
                <w:t>STATUS</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07974" w14:textId="64ABD0A6" w:rsidR="00A301BD" w:rsidRDefault="00A301BD" w:rsidP="00A301BD">
            <w:pPr>
              <w:pStyle w:val="TAL"/>
              <w:rPr>
                <w:ins w:id="235" w:author="Maria Liang" w:date="2021-12-08T21:36:00Z"/>
              </w:rPr>
            </w:pPr>
            <w:ins w:id="236" w:author="Maria Liang" w:date="2021-12-08T21:49:00Z">
              <w:r w:rsidRPr="00A949A1">
                <w:t>The availability status of the NF on the Analytics target period, expressed as a percentage of time per status value (registered, suspended, undiscoverable).</w:t>
              </w:r>
            </w:ins>
            <w:ins w:id="237" w:author="Maria Liang" w:date="2021-12-08T21:50:00Z">
              <w:r>
                <w:t xml:space="preserve"> This value is only applicable to </w:t>
              </w:r>
            </w:ins>
            <w:ins w:id="238" w:author="Maria Liang" w:date="2021-12-08T21:52:00Z">
              <w:r>
                <w:t>NF_LOAD event.</w:t>
              </w:r>
            </w:ins>
          </w:p>
        </w:tc>
        <w:tc>
          <w:tcPr>
            <w:tcW w:w="661" w:type="pct"/>
            <w:tcBorders>
              <w:top w:val="single" w:sz="8" w:space="0" w:color="auto"/>
              <w:left w:val="nil"/>
              <w:bottom w:val="single" w:sz="8" w:space="0" w:color="auto"/>
              <w:right w:val="single" w:sz="8" w:space="0" w:color="auto"/>
            </w:tcBorders>
          </w:tcPr>
          <w:p w14:paraId="21F00D51" w14:textId="77777777" w:rsidR="00A301BD" w:rsidRDefault="00A301BD" w:rsidP="00A301BD">
            <w:pPr>
              <w:pStyle w:val="TAL"/>
              <w:rPr>
                <w:ins w:id="239" w:author="Maria Liang" w:date="2021-12-08T21:36:00Z"/>
                <w:lang w:eastAsia="zh-CN"/>
              </w:rPr>
            </w:pPr>
          </w:p>
        </w:tc>
      </w:tr>
      <w:tr w:rsidR="00A301BD" w14:paraId="3E47E1CC" w14:textId="77777777" w:rsidTr="002A0C1C">
        <w:trPr>
          <w:ins w:id="240" w:author="Maria Liang" w:date="2021-12-08T21:4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2291E" w14:textId="6AF91BCB" w:rsidR="00A301BD" w:rsidRDefault="00A301BD" w:rsidP="00A301BD">
            <w:pPr>
              <w:pStyle w:val="TAL"/>
              <w:rPr>
                <w:ins w:id="241" w:author="Maria Liang" w:date="2021-12-08T21:48:00Z"/>
                <w:lang w:eastAsia="zh-CN"/>
              </w:rPr>
            </w:pPr>
            <w:ins w:id="242" w:author="Maria Liang" w:date="2021-12-08T21:48:00Z">
              <w:r>
                <w:rPr>
                  <w:lang w:eastAsia="zh-CN"/>
                </w:rPr>
                <w:t>NF_RESOURCE_USAGE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058C9" w14:textId="44C0BD92" w:rsidR="00A301BD" w:rsidRDefault="00A301BD" w:rsidP="00A301BD">
            <w:pPr>
              <w:pStyle w:val="TAL"/>
              <w:rPr>
                <w:ins w:id="243" w:author="Maria Liang" w:date="2021-12-08T21:48:00Z"/>
              </w:rPr>
            </w:pPr>
            <w:ins w:id="244" w:author="Maria Liang" w:date="2021-12-08T21:49:00Z">
              <w:r w:rsidRPr="00A949A1">
                <w:t xml:space="preserve">The average usage of assigned resources (CPU, memory, </w:t>
              </w:r>
            </w:ins>
            <w:ins w:id="245" w:author="Maria Liang" w:date="2021-12-08T21:54:00Z">
              <w:r w:rsidR="00347518">
                <w:t>storage</w:t>
              </w:r>
            </w:ins>
            <w:ins w:id="246" w:author="Maria Liang" w:date="2021-12-08T21:49:00Z">
              <w:r w:rsidRPr="00A949A1">
                <w:t>).</w:t>
              </w:r>
            </w:ins>
            <w:ins w:id="247" w:author="Maria Liang" w:date="2021-12-08T21:52:00Z">
              <w:r>
                <w:t xml:space="preserve"> This value is only app</w:t>
              </w:r>
            </w:ins>
            <w:ins w:id="248" w:author="Maria Liang" w:date="2021-12-08T21:53:00Z">
              <w:r>
                <w:t>licable to NF_LOAD event.</w:t>
              </w:r>
            </w:ins>
          </w:p>
        </w:tc>
        <w:tc>
          <w:tcPr>
            <w:tcW w:w="661" w:type="pct"/>
            <w:tcBorders>
              <w:top w:val="single" w:sz="8" w:space="0" w:color="auto"/>
              <w:left w:val="nil"/>
              <w:bottom w:val="single" w:sz="8" w:space="0" w:color="auto"/>
              <w:right w:val="single" w:sz="8" w:space="0" w:color="auto"/>
            </w:tcBorders>
          </w:tcPr>
          <w:p w14:paraId="3C3AFEA5" w14:textId="77777777" w:rsidR="00A301BD" w:rsidRDefault="00A301BD" w:rsidP="00A301BD">
            <w:pPr>
              <w:pStyle w:val="TAL"/>
              <w:rPr>
                <w:ins w:id="249" w:author="Maria Liang" w:date="2021-12-08T21:48:00Z"/>
                <w:lang w:eastAsia="zh-CN"/>
              </w:rPr>
            </w:pPr>
          </w:p>
        </w:tc>
      </w:tr>
      <w:tr w:rsidR="00A301BD" w14:paraId="21DEF2C5" w14:textId="77777777" w:rsidTr="002A0C1C">
        <w:trPr>
          <w:ins w:id="250" w:author="Maria Liang" w:date="2021-12-08T21:4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18EF" w14:textId="5B62DDD9" w:rsidR="00A301BD" w:rsidRDefault="00A301BD" w:rsidP="00A301BD">
            <w:pPr>
              <w:pStyle w:val="TAL"/>
              <w:rPr>
                <w:ins w:id="251" w:author="Maria Liang" w:date="2021-12-08T21:48:00Z"/>
                <w:lang w:eastAsia="zh-CN"/>
              </w:rPr>
            </w:pPr>
            <w:ins w:id="252" w:author="Maria Liang" w:date="2021-12-08T21:48:00Z">
              <w:r>
                <w:rPr>
                  <w:lang w:eastAsia="zh-CN"/>
                </w:rPr>
                <w:t>NF_LOAD</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B3D6C" w14:textId="305DF720" w:rsidR="00A301BD" w:rsidRDefault="00A301BD" w:rsidP="00A301BD">
            <w:pPr>
              <w:pStyle w:val="TAL"/>
              <w:rPr>
                <w:ins w:id="253" w:author="Maria Liang" w:date="2021-12-08T21:48:00Z"/>
              </w:rPr>
            </w:pPr>
            <w:ins w:id="254" w:author="Maria Liang" w:date="2021-12-08T21:49:00Z">
              <w:r w:rsidRPr="00A949A1">
                <w:t>The average load of the NF instance over the Analytics target period.</w:t>
              </w:r>
            </w:ins>
            <w:ins w:id="255" w:author="Maria Liang" w:date="2021-12-08T21:53:00Z">
              <w:r>
                <w:t xml:space="preserve"> This value is only applicable to NF_LOAD event.</w:t>
              </w:r>
            </w:ins>
          </w:p>
        </w:tc>
        <w:tc>
          <w:tcPr>
            <w:tcW w:w="661" w:type="pct"/>
            <w:tcBorders>
              <w:top w:val="single" w:sz="8" w:space="0" w:color="auto"/>
              <w:left w:val="nil"/>
              <w:bottom w:val="single" w:sz="8" w:space="0" w:color="auto"/>
              <w:right w:val="single" w:sz="8" w:space="0" w:color="auto"/>
            </w:tcBorders>
          </w:tcPr>
          <w:p w14:paraId="67E045B4" w14:textId="77777777" w:rsidR="00A301BD" w:rsidRDefault="00A301BD" w:rsidP="00A301BD">
            <w:pPr>
              <w:pStyle w:val="TAL"/>
              <w:rPr>
                <w:ins w:id="256" w:author="Maria Liang" w:date="2021-12-08T21:48:00Z"/>
                <w:lang w:eastAsia="zh-CN"/>
              </w:rPr>
            </w:pPr>
          </w:p>
        </w:tc>
      </w:tr>
      <w:tr w:rsidR="00A301BD" w14:paraId="4CD07D0A" w14:textId="77777777" w:rsidTr="002A0C1C">
        <w:trPr>
          <w:ins w:id="257" w:author="Maria Liang" w:date="2021-12-08T21:4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FC2BD" w14:textId="55E15B8E" w:rsidR="00A301BD" w:rsidRDefault="00A301BD" w:rsidP="00A301BD">
            <w:pPr>
              <w:pStyle w:val="TAL"/>
              <w:rPr>
                <w:ins w:id="258" w:author="Maria Liang" w:date="2021-12-08T21:48:00Z"/>
                <w:lang w:eastAsia="zh-CN"/>
              </w:rPr>
            </w:pPr>
            <w:ins w:id="259" w:author="Maria Liang" w:date="2021-12-08T21:48:00Z">
              <w:r>
                <w:rPr>
                  <w:lang w:eastAsia="zh-CN"/>
                </w:rPr>
                <w:t>NF_PEAK_LOAD</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E7C3E" w14:textId="47CBDB63" w:rsidR="00A301BD" w:rsidRDefault="00A301BD" w:rsidP="00A301BD">
            <w:pPr>
              <w:pStyle w:val="TAL"/>
              <w:rPr>
                <w:ins w:id="260" w:author="Maria Liang" w:date="2021-12-08T21:48:00Z"/>
              </w:rPr>
            </w:pPr>
            <w:ins w:id="261" w:author="Maria Liang" w:date="2021-12-08T21:49:00Z">
              <w:r w:rsidRPr="00A949A1">
                <w:t>The maximum load of the NF instance over the Analytics target period.</w:t>
              </w:r>
            </w:ins>
            <w:ins w:id="262" w:author="Maria Liang" w:date="2021-12-08T21:53:00Z">
              <w:r>
                <w:t xml:space="preserve"> This value is only applicable to NF_LOAD event.</w:t>
              </w:r>
            </w:ins>
          </w:p>
        </w:tc>
        <w:tc>
          <w:tcPr>
            <w:tcW w:w="661" w:type="pct"/>
            <w:tcBorders>
              <w:top w:val="single" w:sz="8" w:space="0" w:color="auto"/>
              <w:left w:val="nil"/>
              <w:bottom w:val="single" w:sz="8" w:space="0" w:color="auto"/>
              <w:right w:val="single" w:sz="8" w:space="0" w:color="auto"/>
            </w:tcBorders>
          </w:tcPr>
          <w:p w14:paraId="48B1171D" w14:textId="77777777" w:rsidR="00A301BD" w:rsidRDefault="00A301BD" w:rsidP="00A301BD">
            <w:pPr>
              <w:pStyle w:val="TAL"/>
              <w:rPr>
                <w:ins w:id="263" w:author="Maria Liang" w:date="2021-12-08T21:48:00Z"/>
                <w:lang w:eastAsia="zh-CN"/>
              </w:rPr>
            </w:pPr>
          </w:p>
        </w:tc>
      </w:tr>
    </w:tbl>
    <w:p w14:paraId="2AC8DE55" w14:textId="77777777" w:rsidR="001D42F8" w:rsidRDefault="001D42F8" w:rsidP="001D42F8"/>
    <w:p w14:paraId="220178A1" w14:textId="77777777" w:rsidR="001F5F38" w:rsidRDefault="001F5F38" w:rsidP="001F5F38">
      <w:pPr>
        <w:pStyle w:val="EditorsNote"/>
      </w:pPr>
      <w:r>
        <w:t>Editor's Note: More values of the analytics subsets will be introduced later.</w:t>
      </w:r>
    </w:p>
    <w:p w14:paraId="4474A140" w14:textId="6C7ACF52" w:rsidR="001F5F38" w:rsidRDefault="001F5F38" w:rsidP="001F5F38"/>
    <w:p w14:paraId="77C95AF3" w14:textId="0B570DB4" w:rsidR="001D42F8" w:rsidRPr="008C6891" w:rsidRDefault="001D42F8" w:rsidP="001D42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98A">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037ED07" w14:textId="77777777" w:rsidR="001D42F8" w:rsidRDefault="001D42F8" w:rsidP="001D42F8">
      <w:pPr>
        <w:pStyle w:val="Heading3"/>
        <w:rPr>
          <w:lang w:eastAsia="zh-CN"/>
        </w:rPr>
      </w:pPr>
      <w:bookmarkStart w:id="264" w:name="_Toc28012844"/>
      <w:bookmarkStart w:id="265" w:name="_Toc34266330"/>
      <w:bookmarkStart w:id="266" w:name="_Toc36102501"/>
      <w:bookmarkStart w:id="267" w:name="_Toc43563545"/>
      <w:bookmarkStart w:id="268" w:name="_Toc45134091"/>
      <w:bookmarkStart w:id="269" w:name="_Toc50032023"/>
      <w:bookmarkStart w:id="270" w:name="_Toc51762943"/>
      <w:bookmarkStart w:id="271" w:name="_Toc56641012"/>
      <w:bookmarkStart w:id="272" w:name="_Toc59017980"/>
      <w:bookmarkStart w:id="273" w:name="_Toc66231848"/>
      <w:bookmarkStart w:id="274" w:name="_Toc68169009"/>
      <w:bookmarkStart w:id="275" w:name="_Toc70550676"/>
      <w:bookmarkStart w:id="276" w:name="_Toc83233129"/>
      <w:bookmarkStart w:id="277" w:name="_Toc85553045"/>
      <w:bookmarkStart w:id="278" w:name="_Toc85557144"/>
      <w:bookmarkStart w:id="279" w:name="_Toc88667652"/>
      <w:r>
        <w:rPr>
          <w:lang w:val="en-US"/>
        </w:rPr>
        <w:t>5.</w:t>
      </w:r>
      <w:r>
        <w:rPr>
          <w:rFonts w:hint="eastAsia"/>
          <w:lang w:val="en-US"/>
        </w:rPr>
        <w:t>1.</w:t>
      </w:r>
      <w:r>
        <w:rPr>
          <w:lang w:val="en-US"/>
        </w:rPr>
        <w:t>8</w:t>
      </w:r>
      <w:r>
        <w:rPr>
          <w:rFonts w:hint="eastAsia"/>
          <w:lang w:val="en-US"/>
        </w:rPr>
        <w:tab/>
      </w:r>
      <w:r>
        <w:rPr>
          <w:lang w:val="en-US"/>
        </w:rPr>
        <w:t>Feature negotiation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C8CCDB4" w14:textId="77777777" w:rsidR="001D42F8" w:rsidRDefault="001D42F8" w:rsidP="001D42F8">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50BC5A04" w14:textId="77777777" w:rsidR="001D42F8" w:rsidRDefault="001D42F8" w:rsidP="001D42F8">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gridCol w:w="33"/>
      </w:tblGrid>
      <w:tr w:rsidR="001D42F8" w14:paraId="3D3513C3"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D62D4F" w14:textId="77777777" w:rsidR="001D42F8" w:rsidRDefault="001D42F8" w:rsidP="002A0C1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951215" w14:textId="77777777" w:rsidR="001D42F8" w:rsidRDefault="001D42F8" w:rsidP="002A0C1C">
            <w:pPr>
              <w:pStyle w:val="TAH"/>
            </w:pPr>
            <w:r>
              <w:t>Feature Name</w:t>
            </w:r>
          </w:p>
        </w:tc>
        <w:tc>
          <w:tcPr>
            <w:tcW w:w="579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E3760F" w14:textId="77777777" w:rsidR="001D42F8" w:rsidRDefault="001D42F8" w:rsidP="002A0C1C">
            <w:pPr>
              <w:pStyle w:val="TAH"/>
            </w:pPr>
            <w:r>
              <w:t>Description</w:t>
            </w:r>
          </w:p>
        </w:tc>
      </w:tr>
      <w:tr w:rsidR="001D42F8" w14:paraId="405CF889"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3843F27D" w14:textId="77777777" w:rsidR="001D42F8" w:rsidRDefault="001D42F8" w:rsidP="002A0C1C">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21BA664D" w14:textId="77777777" w:rsidR="001D42F8" w:rsidRDefault="001D42F8" w:rsidP="002A0C1C">
            <w:pPr>
              <w:pStyle w:val="TAL"/>
            </w:pPr>
            <w:r>
              <w:t>ServiceExperience</w:t>
            </w:r>
          </w:p>
        </w:tc>
        <w:tc>
          <w:tcPr>
            <w:tcW w:w="5791" w:type="dxa"/>
            <w:gridSpan w:val="2"/>
            <w:tcBorders>
              <w:top w:val="single" w:sz="4" w:space="0" w:color="auto"/>
              <w:left w:val="single" w:sz="4" w:space="0" w:color="auto"/>
              <w:bottom w:val="single" w:sz="4" w:space="0" w:color="auto"/>
              <w:right w:val="single" w:sz="4" w:space="0" w:color="auto"/>
            </w:tcBorders>
          </w:tcPr>
          <w:p w14:paraId="06F356FE" w14:textId="77777777" w:rsidR="001D42F8" w:rsidRDefault="001D42F8" w:rsidP="002A0C1C">
            <w:pPr>
              <w:pStyle w:val="TAL"/>
              <w:rPr>
                <w:rFonts w:cs="Arial"/>
                <w:szCs w:val="18"/>
              </w:rPr>
            </w:pPr>
            <w:r>
              <w:rPr>
                <w:rFonts w:cs="Arial"/>
                <w:szCs w:val="18"/>
              </w:rPr>
              <w:t>This feature indicates support for the event related to service experience.</w:t>
            </w:r>
          </w:p>
        </w:tc>
      </w:tr>
      <w:tr w:rsidR="001D42F8" w14:paraId="00AF8211"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49B76454" w14:textId="77777777" w:rsidR="001D42F8" w:rsidRDefault="001D42F8" w:rsidP="002A0C1C">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1B90CC13" w14:textId="77777777" w:rsidR="001D42F8" w:rsidRDefault="001D42F8" w:rsidP="002A0C1C">
            <w:pPr>
              <w:pStyle w:val="TAL"/>
              <w:rPr>
                <w:rFonts w:eastAsia="Batang"/>
              </w:rPr>
            </w:pPr>
            <w:r>
              <w:t>UeMobility</w:t>
            </w:r>
          </w:p>
        </w:tc>
        <w:tc>
          <w:tcPr>
            <w:tcW w:w="5791" w:type="dxa"/>
            <w:gridSpan w:val="2"/>
            <w:tcBorders>
              <w:top w:val="single" w:sz="4" w:space="0" w:color="auto"/>
              <w:left w:val="single" w:sz="4" w:space="0" w:color="auto"/>
              <w:bottom w:val="single" w:sz="4" w:space="0" w:color="auto"/>
              <w:right w:val="single" w:sz="4" w:space="0" w:color="auto"/>
            </w:tcBorders>
          </w:tcPr>
          <w:p w14:paraId="1CF1BB6A" w14:textId="77777777" w:rsidR="001D42F8" w:rsidRDefault="001D42F8" w:rsidP="002A0C1C">
            <w:pPr>
              <w:pStyle w:val="TAL"/>
              <w:rPr>
                <w:rFonts w:eastAsia="Batang" w:cs="Arial"/>
                <w:szCs w:val="18"/>
              </w:rPr>
            </w:pPr>
            <w:r>
              <w:t>This feature indicates the support of analytics based on UE mobility information.</w:t>
            </w:r>
          </w:p>
        </w:tc>
      </w:tr>
      <w:tr w:rsidR="001D42F8" w14:paraId="0AD84142"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681D6E43" w14:textId="77777777" w:rsidR="001D42F8" w:rsidRDefault="001D42F8" w:rsidP="002A0C1C">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14:paraId="4C1BE100" w14:textId="77777777" w:rsidR="001D42F8" w:rsidRDefault="001D42F8" w:rsidP="002A0C1C">
            <w:pPr>
              <w:pStyle w:val="TAL"/>
              <w:rPr>
                <w:rFonts w:eastAsia="Batang"/>
              </w:rPr>
            </w:pPr>
            <w:r>
              <w:t>UeCommunication</w:t>
            </w:r>
          </w:p>
        </w:tc>
        <w:tc>
          <w:tcPr>
            <w:tcW w:w="5791" w:type="dxa"/>
            <w:gridSpan w:val="2"/>
            <w:tcBorders>
              <w:top w:val="single" w:sz="4" w:space="0" w:color="auto"/>
              <w:left w:val="single" w:sz="4" w:space="0" w:color="auto"/>
              <w:bottom w:val="single" w:sz="4" w:space="0" w:color="auto"/>
              <w:right w:val="single" w:sz="4" w:space="0" w:color="auto"/>
            </w:tcBorders>
          </w:tcPr>
          <w:p w14:paraId="64938814" w14:textId="77777777" w:rsidR="001D42F8" w:rsidRDefault="001D42F8" w:rsidP="002A0C1C">
            <w:pPr>
              <w:pStyle w:val="TAL"/>
              <w:rPr>
                <w:rFonts w:eastAsia="Batang" w:cs="Arial"/>
                <w:szCs w:val="18"/>
              </w:rPr>
            </w:pPr>
            <w:r>
              <w:t>This feature indicates the support of analytics based on UE communication information.</w:t>
            </w:r>
          </w:p>
        </w:tc>
      </w:tr>
      <w:tr w:rsidR="001D42F8" w14:paraId="433501A1"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254C3A39" w14:textId="77777777" w:rsidR="001D42F8" w:rsidRDefault="001D42F8" w:rsidP="002A0C1C">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78626DDA" w14:textId="77777777" w:rsidR="001D42F8" w:rsidRDefault="001D42F8" w:rsidP="002A0C1C">
            <w:pPr>
              <w:pStyle w:val="TAL"/>
            </w:pPr>
            <w:r>
              <w:rPr>
                <w:rFonts w:eastAsia="Batang"/>
              </w:rPr>
              <w:t>QoSSustainability</w:t>
            </w:r>
          </w:p>
        </w:tc>
        <w:tc>
          <w:tcPr>
            <w:tcW w:w="5791" w:type="dxa"/>
            <w:gridSpan w:val="2"/>
            <w:tcBorders>
              <w:top w:val="single" w:sz="4" w:space="0" w:color="auto"/>
              <w:left w:val="single" w:sz="4" w:space="0" w:color="auto"/>
              <w:bottom w:val="single" w:sz="4" w:space="0" w:color="auto"/>
              <w:right w:val="single" w:sz="4" w:space="0" w:color="auto"/>
            </w:tcBorders>
          </w:tcPr>
          <w:p w14:paraId="731D3988" w14:textId="77777777" w:rsidR="001D42F8" w:rsidRDefault="001D42F8" w:rsidP="002A0C1C">
            <w:pPr>
              <w:pStyle w:val="TAL"/>
            </w:pPr>
            <w:r>
              <w:rPr>
                <w:rFonts w:eastAsia="Batang" w:cs="Arial"/>
                <w:szCs w:val="18"/>
              </w:rPr>
              <w:t>This feature indicates support for the event related to QoS sustainability.</w:t>
            </w:r>
          </w:p>
        </w:tc>
      </w:tr>
      <w:tr w:rsidR="001D42F8" w14:paraId="5FA548F1"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638C54A1" w14:textId="77777777" w:rsidR="001D42F8" w:rsidRDefault="001D42F8" w:rsidP="002A0C1C">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199787D9" w14:textId="77777777" w:rsidR="001D42F8" w:rsidRDefault="001D42F8" w:rsidP="002A0C1C">
            <w:pPr>
              <w:pStyle w:val="TAL"/>
            </w:pPr>
            <w:r>
              <w:t>AbnormalBehaviour</w:t>
            </w:r>
          </w:p>
        </w:tc>
        <w:tc>
          <w:tcPr>
            <w:tcW w:w="5791" w:type="dxa"/>
            <w:gridSpan w:val="2"/>
            <w:tcBorders>
              <w:top w:val="single" w:sz="4" w:space="0" w:color="auto"/>
              <w:left w:val="single" w:sz="4" w:space="0" w:color="auto"/>
              <w:bottom w:val="single" w:sz="4" w:space="0" w:color="auto"/>
              <w:right w:val="single" w:sz="4" w:space="0" w:color="auto"/>
            </w:tcBorders>
          </w:tcPr>
          <w:p w14:paraId="65433DC3" w14:textId="77777777" w:rsidR="001D42F8" w:rsidRDefault="001D42F8" w:rsidP="002A0C1C">
            <w:pPr>
              <w:pStyle w:val="TAL"/>
            </w:pPr>
            <w:r>
              <w:t>This feature indicates support for the event related to abnormal behaviour information.</w:t>
            </w:r>
          </w:p>
        </w:tc>
      </w:tr>
      <w:tr w:rsidR="001D42F8" w14:paraId="6331F210"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62EC1CFE" w14:textId="77777777" w:rsidR="001D42F8" w:rsidRDefault="001D42F8" w:rsidP="002A0C1C">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17211524" w14:textId="77777777" w:rsidR="001D42F8" w:rsidRDefault="001D42F8" w:rsidP="002A0C1C">
            <w:pPr>
              <w:pStyle w:val="TAL"/>
            </w:pPr>
            <w:r>
              <w:t>UserDataCongestion</w:t>
            </w:r>
          </w:p>
        </w:tc>
        <w:tc>
          <w:tcPr>
            <w:tcW w:w="5791" w:type="dxa"/>
            <w:gridSpan w:val="2"/>
            <w:tcBorders>
              <w:top w:val="single" w:sz="4" w:space="0" w:color="auto"/>
              <w:left w:val="single" w:sz="4" w:space="0" w:color="auto"/>
              <w:bottom w:val="single" w:sz="4" w:space="0" w:color="auto"/>
              <w:right w:val="single" w:sz="4" w:space="0" w:color="auto"/>
            </w:tcBorders>
          </w:tcPr>
          <w:p w14:paraId="6B34C9E3" w14:textId="77777777" w:rsidR="001D42F8" w:rsidRDefault="001D42F8" w:rsidP="002A0C1C">
            <w:pPr>
              <w:pStyle w:val="TAL"/>
            </w:pPr>
            <w:r>
              <w:t>This feature indicates support for the event related to user data congestion.</w:t>
            </w:r>
          </w:p>
        </w:tc>
      </w:tr>
      <w:tr w:rsidR="001D42F8" w14:paraId="2908FF12"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0E203F89" w14:textId="77777777" w:rsidR="001D42F8" w:rsidRDefault="001D42F8" w:rsidP="002A0C1C">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06321795" w14:textId="77777777" w:rsidR="001D42F8" w:rsidRDefault="001D42F8" w:rsidP="002A0C1C">
            <w:pPr>
              <w:pStyle w:val="TAL"/>
            </w:pPr>
            <w:r>
              <w:t>NfLoad</w:t>
            </w:r>
          </w:p>
        </w:tc>
        <w:tc>
          <w:tcPr>
            <w:tcW w:w="5791" w:type="dxa"/>
            <w:gridSpan w:val="2"/>
            <w:tcBorders>
              <w:top w:val="single" w:sz="4" w:space="0" w:color="auto"/>
              <w:left w:val="single" w:sz="4" w:space="0" w:color="auto"/>
              <w:bottom w:val="single" w:sz="4" w:space="0" w:color="auto"/>
              <w:right w:val="single" w:sz="4" w:space="0" w:color="auto"/>
            </w:tcBorders>
          </w:tcPr>
          <w:p w14:paraId="4ABF5411" w14:textId="77777777" w:rsidR="001D42F8" w:rsidRDefault="001D42F8" w:rsidP="002A0C1C">
            <w:pPr>
              <w:pStyle w:val="TAL"/>
            </w:pPr>
            <w:r>
              <w:t>This feature indicates the support of the analytics related to the load of NF instances.</w:t>
            </w:r>
          </w:p>
        </w:tc>
      </w:tr>
      <w:tr w:rsidR="001D42F8" w14:paraId="1FCF5EA7"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592E28C8" w14:textId="77777777" w:rsidR="001D42F8" w:rsidRDefault="001D42F8" w:rsidP="002A0C1C">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5ADF794A" w14:textId="77777777" w:rsidR="001D42F8" w:rsidRDefault="001D42F8" w:rsidP="002A0C1C">
            <w:pPr>
              <w:pStyle w:val="TAL"/>
            </w:pPr>
            <w:r>
              <w:t>NetworkPerformance</w:t>
            </w:r>
          </w:p>
        </w:tc>
        <w:tc>
          <w:tcPr>
            <w:tcW w:w="5791" w:type="dxa"/>
            <w:gridSpan w:val="2"/>
            <w:tcBorders>
              <w:top w:val="single" w:sz="4" w:space="0" w:color="auto"/>
              <w:left w:val="single" w:sz="4" w:space="0" w:color="auto"/>
              <w:bottom w:val="single" w:sz="4" w:space="0" w:color="auto"/>
              <w:right w:val="single" w:sz="4" w:space="0" w:color="auto"/>
            </w:tcBorders>
          </w:tcPr>
          <w:p w14:paraId="4A3CF6A8" w14:textId="77777777" w:rsidR="001D42F8" w:rsidRDefault="001D42F8" w:rsidP="002A0C1C">
            <w:pPr>
              <w:pStyle w:val="TAL"/>
            </w:pPr>
            <w:r>
              <w:t>This feature indicates the support of analytics based on network performance.</w:t>
            </w:r>
          </w:p>
        </w:tc>
      </w:tr>
      <w:tr w:rsidR="001D42F8" w14:paraId="577B4DDF"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716EFB6A" w14:textId="77777777" w:rsidR="001D42F8" w:rsidRDefault="001D42F8" w:rsidP="002A0C1C">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49B00E0A" w14:textId="77777777" w:rsidR="001D42F8" w:rsidRDefault="001D42F8" w:rsidP="002A0C1C">
            <w:pPr>
              <w:pStyle w:val="TAL"/>
            </w:pPr>
            <w:r>
              <w:rPr>
                <w:lang w:eastAsia="zh-CN"/>
              </w:rPr>
              <w:t>NsiLoad</w:t>
            </w:r>
          </w:p>
        </w:tc>
        <w:tc>
          <w:tcPr>
            <w:tcW w:w="5791" w:type="dxa"/>
            <w:gridSpan w:val="2"/>
            <w:tcBorders>
              <w:top w:val="single" w:sz="4" w:space="0" w:color="auto"/>
              <w:left w:val="single" w:sz="4" w:space="0" w:color="auto"/>
              <w:bottom w:val="single" w:sz="4" w:space="0" w:color="auto"/>
              <w:right w:val="single" w:sz="4" w:space="0" w:color="auto"/>
            </w:tcBorders>
          </w:tcPr>
          <w:p w14:paraId="02176B48" w14:textId="77777777" w:rsidR="001D42F8" w:rsidRDefault="001D42F8" w:rsidP="002A0C1C">
            <w:pPr>
              <w:pStyle w:val="TAL"/>
            </w:pPr>
            <w:r>
              <w:t>This feature indicates the support of the event related to the load level of Network Slice and the optionally associated Network Slice Instance.</w:t>
            </w:r>
          </w:p>
        </w:tc>
      </w:tr>
      <w:tr w:rsidR="001D42F8" w14:paraId="683B5DB2"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30673E01" w14:textId="77777777" w:rsidR="001D42F8" w:rsidRDefault="001D42F8" w:rsidP="002A0C1C">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03C27C9E" w14:textId="77777777" w:rsidR="001D42F8" w:rsidRDefault="001D42F8" w:rsidP="002A0C1C">
            <w:pPr>
              <w:pStyle w:val="TAL"/>
              <w:rPr>
                <w:lang w:eastAsia="zh-CN"/>
              </w:rPr>
            </w:pPr>
            <w:r>
              <w:t>ES3XX</w:t>
            </w:r>
          </w:p>
        </w:tc>
        <w:tc>
          <w:tcPr>
            <w:tcW w:w="5791" w:type="dxa"/>
            <w:gridSpan w:val="2"/>
            <w:tcBorders>
              <w:top w:val="single" w:sz="4" w:space="0" w:color="auto"/>
              <w:left w:val="single" w:sz="4" w:space="0" w:color="auto"/>
              <w:bottom w:val="single" w:sz="4" w:space="0" w:color="auto"/>
              <w:right w:val="single" w:sz="4" w:space="0" w:color="auto"/>
            </w:tcBorders>
          </w:tcPr>
          <w:p w14:paraId="57335B1D" w14:textId="77777777" w:rsidR="001D42F8" w:rsidRDefault="001D42F8" w:rsidP="002A0C1C">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1D42F8" w14:paraId="35804F8E"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488660A9" w14:textId="77777777" w:rsidR="001D42F8" w:rsidRDefault="001D42F8" w:rsidP="002A0C1C">
            <w:pPr>
              <w:pStyle w:val="TAL"/>
            </w:pPr>
            <w:r>
              <w:t>11</w:t>
            </w:r>
          </w:p>
        </w:tc>
        <w:tc>
          <w:tcPr>
            <w:tcW w:w="2207" w:type="dxa"/>
            <w:tcBorders>
              <w:top w:val="single" w:sz="4" w:space="0" w:color="auto"/>
              <w:left w:val="single" w:sz="4" w:space="0" w:color="auto"/>
              <w:bottom w:val="single" w:sz="4" w:space="0" w:color="auto"/>
              <w:right w:val="single" w:sz="4" w:space="0" w:color="auto"/>
            </w:tcBorders>
          </w:tcPr>
          <w:p w14:paraId="66371BEB" w14:textId="77777777" w:rsidR="001D42F8" w:rsidRDefault="001D42F8" w:rsidP="002A0C1C">
            <w:pPr>
              <w:pStyle w:val="TAL"/>
            </w:pPr>
            <w:r>
              <w:t>EneNA</w:t>
            </w:r>
          </w:p>
        </w:tc>
        <w:tc>
          <w:tcPr>
            <w:tcW w:w="5791" w:type="dxa"/>
            <w:gridSpan w:val="2"/>
            <w:tcBorders>
              <w:top w:val="single" w:sz="4" w:space="0" w:color="auto"/>
              <w:left w:val="single" w:sz="4" w:space="0" w:color="auto"/>
              <w:bottom w:val="single" w:sz="4" w:space="0" w:color="auto"/>
              <w:right w:val="single" w:sz="4" w:space="0" w:color="auto"/>
            </w:tcBorders>
          </w:tcPr>
          <w:p w14:paraId="6B36EF1E" w14:textId="3B37E107" w:rsidR="001D42F8" w:rsidRDefault="001D42F8" w:rsidP="002A0C1C">
            <w:pPr>
              <w:pStyle w:val="TAL"/>
            </w:pPr>
            <w:r>
              <w:t>This feature indicates support for the enhancements of network data analytics requirements.</w:t>
            </w:r>
          </w:p>
        </w:tc>
      </w:tr>
      <w:tr w:rsidR="00F44E42" w14:paraId="29B3C7AB" w14:textId="77777777" w:rsidTr="00F44E42">
        <w:trPr>
          <w:jc w:val="center"/>
        </w:trPr>
        <w:tc>
          <w:tcPr>
            <w:tcW w:w="1529" w:type="dxa"/>
            <w:tcBorders>
              <w:top w:val="single" w:sz="4" w:space="0" w:color="auto"/>
              <w:left w:val="single" w:sz="4" w:space="0" w:color="auto"/>
              <w:bottom w:val="single" w:sz="4" w:space="0" w:color="auto"/>
              <w:right w:val="single" w:sz="4" w:space="0" w:color="auto"/>
            </w:tcBorders>
          </w:tcPr>
          <w:p w14:paraId="008A77E6" w14:textId="77777777" w:rsidR="00F44E42" w:rsidRDefault="00F44E42" w:rsidP="00FA0778">
            <w:pPr>
              <w:pStyle w:val="TAL"/>
            </w:pPr>
            <w:r>
              <w:rPr>
                <w:rFonts w:hint="eastAsia"/>
              </w:rPr>
              <w:t>1</w:t>
            </w:r>
            <w:r>
              <w:t>2</w:t>
            </w:r>
          </w:p>
        </w:tc>
        <w:tc>
          <w:tcPr>
            <w:tcW w:w="2207" w:type="dxa"/>
            <w:tcBorders>
              <w:top w:val="single" w:sz="4" w:space="0" w:color="auto"/>
              <w:left w:val="single" w:sz="4" w:space="0" w:color="auto"/>
              <w:bottom w:val="single" w:sz="4" w:space="0" w:color="auto"/>
              <w:right w:val="single" w:sz="4" w:space="0" w:color="auto"/>
            </w:tcBorders>
          </w:tcPr>
          <w:p w14:paraId="5B26680D" w14:textId="77777777" w:rsidR="00F44E42" w:rsidRDefault="00F44E42" w:rsidP="00FA0778">
            <w:pPr>
              <w:pStyle w:val="TAL"/>
            </w:pPr>
            <w:r>
              <w:t>UserDataCongestionExt</w:t>
            </w:r>
          </w:p>
        </w:tc>
        <w:tc>
          <w:tcPr>
            <w:tcW w:w="5791" w:type="dxa"/>
            <w:gridSpan w:val="2"/>
            <w:tcBorders>
              <w:top w:val="single" w:sz="4" w:space="0" w:color="auto"/>
              <w:left w:val="single" w:sz="4" w:space="0" w:color="auto"/>
              <w:bottom w:val="single" w:sz="4" w:space="0" w:color="auto"/>
              <w:right w:val="single" w:sz="4" w:space="0" w:color="auto"/>
            </w:tcBorders>
          </w:tcPr>
          <w:p w14:paraId="6B72AF16" w14:textId="77777777" w:rsidR="00F44E42" w:rsidRDefault="00F44E42" w:rsidP="00FA0778">
            <w:pPr>
              <w:pStyle w:val="TAL"/>
            </w:pPr>
            <w:r>
              <w:t>This feature indicates support for the extensions to the event related to user data congestion. Supporting this feature also requires the support of feature UserDataCongestion.</w:t>
            </w:r>
          </w:p>
        </w:tc>
      </w:tr>
      <w:tr w:rsidR="001D42F8" w14:paraId="18C77EA7" w14:textId="77777777" w:rsidTr="002A0C1C">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722B039F" w14:textId="77777777" w:rsidR="001D42F8" w:rsidRDefault="001D42F8" w:rsidP="002A0C1C">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7736EA70" w14:textId="77777777" w:rsidR="001D42F8" w:rsidRDefault="001D42F8" w:rsidP="002A0C1C">
            <w:pPr>
              <w:pStyle w:val="TAL"/>
            </w:pPr>
            <w:r>
              <w:t>Aggregation</w:t>
            </w:r>
          </w:p>
        </w:tc>
        <w:tc>
          <w:tcPr>
            <w:tcW w:w="5758" w:type="dxa"/>
            <w:tcBorders>
              <w:top w:val="single" w:sz="4" w:space="0" w:color="auto"/>
              <w:left w:val="single" w:sz="4" w:space="0" w:color="auto"/>
              <w:bottom w:val="single" w:sz="4" w:space="0" w:color="auto"/>
              <w:right w:val="single" w:sz="4" w:space="0" w:color="auto"/>
            </w:tcBorders>
          </w:tcPr>
          <w:p w14:paraId="10CCB850" w14:textId="77777777" w:rsidR="001D42F8" w:rsidRDefault="001D42F8" w:rsidP="002A0C1C">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1D42F8" w14:paraId="7E7B40A7" w14:textId="77777777" w:rsidTr="002A0C1C">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385278E0" w14:textId="77777777" w:rsidR="001D42F8" w:rsidRDefault="001D42F8" w:rsidP="002A0C1C">
            <w:pPr>
              <w:pStyle w:val="TAL"/>
            </w:pPr>
            <w:r>
              <w:rPr>
                <w:rFonts w:hint="eastAsia"/>
                <w:lang w:eastAsia="zh-CN"/>
              </w:rPr>
              <w:t>14</w:t>
            </w:r>
          </w:p>
        </w:tc>
        <w:tc>
          <w:tcPr>
            <w:tcW w:w="2207" w:type="dxa"/>
            <w:tcBorders>
              <w:top w:val="single" w:sz="4" w:space="0" w:color="auto"/>
              <w:left w:val="single" w:sz="4" w:space="0" w:color="auto"/>
              <w:bottom w:val="single" w:sz="4" w:space="0" w:color="auto"/>
              <w:right w:val="single" w:sz="4" w:space="0" w:color="auto"/>
            </w:tcBorders>
          </w:tcPr>
          <w:p w14:paraId="4EF409A8" w14:textId="77777777" w:rsidR="001D42F8" w:rsidRDefault="001D42F8" w:rsidP="002A0C1C">
            <w:pPr>
              <w:pStyle w:val="TAL"/>
            </w:pPr>
            <w:r>
              <w:rPr>
                <w:lang w:eastAsia="zh-CN"/>
              </w:rPr>
              <w:t>NsiLoad</w:t>
            </w:r>
            <w:r>
              <w:t>Ext</w:t>
            </w:r>
          </w:p>
        </w:tc>
        <w:tc>
          <w:tcPr>
            <w:tcW w:w="5758" w:type="dxa"/>
            <w:tcBorders>
              <w:top w:val="single" w:sz="4" w:space="0" w:color="auto"/>
              <w:left w:val="single" w:sz="4" w:space="0" w:color="auto"/>
              <w:bottom w:val="single" w:sz="4" w:space="0" w:color="auto"/>
              <w:right w:val="single" w:sz="4" w:space="0" w:color="auto"/>
            </w:tcBorders>
          </w:tcPr>
          <w:p w14:paraId="03235B89" w14:textId="77777777" w:rsidR="001D42F8" w:rsidRDefault="001D42F8" w:rsidP="002A0C1C">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1D42F8" w14:paraId="2986FC3A" w14:textId="77777777" w:rsidTr="002A0C1C">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596C351D" w14:textId="77777777" w:rsidR="001D42F8" w:rsidRDefault="001D42F8" w:rsidP="002A0C1C">
            <w:pPr>
              <w:pStyle w:val="TAL"/>
              <w:rPr>
                <w:lang w:eastAsia="zh-CN"/>
              </w:rPr>
            </w:pPr>
            <w:r>
              <w:rPr>
                <w:rFonts w:hint="eastAsia"/>
                <w:lang w:eastAsia="zh-CN"/>
              </w:rPr>
              <w:t>1</w:t>
            </w: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73E806A" w14:textId="77777777" w:rsidR="001D42F8" w:rsidRDefault="001D42F8" w:rsidP="002A0C1C">
            <w:pPr>
              <w:pStyle w:val="TAL"/>
              <w:rPr>
                <w:lang w:eastAsia="zh-CN"/>
              </w:rPr>
            </w:pPr>
            <w:r>
              <w:rPr>
                <w:rFonts w:hint="eastAsia"/>
                <w:lang w:eastAsia="zh-CN"/>
              </w:rPr>
              <w:t>S</w:t>
            </w:r>
            <w:r>
              <w:rPr>
                <w:lang w:eastAsia="zh-CN"/>
              </w:rPr>
              <w:t>erviceExperienceExt</w:t>
            </w:r>
          </w:p>
        </w:tc>
        <w:tc>
          <w:tcPr>
            <w:tcW w:w="5758" w:type="dxa"/>
            <w:tcBorders>
              <w:top w:val="single" w:sz="4" w:space="0" w:color="auto"/>
              <w:left w:val="single" w:sz="4" w:space="0" w:color="auto"/>
              <w:bottom w:val="single" w:sz="4" w:space="0" w:color="auto"/>
              <w:right w:val="single" w:sz="4" w:space="0" w:color="auto"/>
            </w:tcBorders>
          </w:tcPr>
          <w:p w14:paraId="23D1250C" w14:textId="77777777" w:rsidR="001D42F8" w:rsidRDefault="001D42F8" w:rsidP="002A0C1C">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1D42F8" w14:paraId="57A4E77F" w14:textId="77777777" w:rsidTr="002A0C1C">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3A86FFC2" w14:textId="77777777" w:rsidR="001D42F8" w:rsidRDefault="001D42F8" w:rsidP="002A0C1C">
            <w:pPr>
              <w:pStyle w:val="TAL"/>
              <w:rPr>
                <w:lang w:eastAsia="zh-CN"/>
              </w:rPr>
            </w:pPr>
            <w:r>
              <w:rPr>
                <w:lang w:eastAsia="zh-CN"/>
              </w:rPr>
              <w:t>16</w:t>
            </w:r>
          </w:p>
        </w:tc>
        <w:tc>
          <w:tcPr>
            <w:tcW w:w="2207" w:type="dxa"/>
            <w:tcBorders>
              <w:top w:val="single" w:sz="4" w:space="0" w:color="auto"/>
              <w:left w:val="single" w:sz="4" w:space="0" w:color="auto"/>
              <w:bottom w:val="single" w:sz="4" w:space="0" w:color="auto"/>
              <w:right w:val="single" w:sz="4" w:space="0" w:color="auto"/>
            </w:tcBorders>
          </w:tcPr>
          <w:p w14:paraId="680E8247" w14:textId="77777777" w:rsidR="001D42F8" w:rsidRDefault="001D42F8" w:rsidP="002A0C1C">
            <w:pPr>
              <w:pStyle w:val="TAL"/>
              <w:rPr>
                <w:lang w:eastAsia="zh-CN"/>
              </w:rPr>
            </w:pPr>
            <w:r>
              <w:rPr>
                <w:rFonts w:hint="eastAsia"/>
                <w:lang w:eastAsia="zh-CN"/>
              </w:rPr>
              <w:t>Dn</w:t>
            </w:r>
            <w:r>
              <w:t>Performance</w:t>
            </w:r>
          </w:p>
        </w:tc>
        <w:tc>
          <w:tcPr>
            <w:tcW w:w="5758" w:type="dxa"/>
            <w:tcBorders>
              <w:top w:val="single" w:sz="4" w:space="0" w:color="auto"/>
              <w:left w:val="single" w:sz="4" w:space="0" w:color="auto"/>
              <w:bottom w:val="single" w:sz="4" w:space="0" w:color="auto"/>
              <w:right w:val="single" w:sz="4" w:space="0" w:color="auto"/>
            </w:tcBorders>
          </w:tcPr>
          <w:p w14:paraId="0FA8BE9B" w14:textId="77777777" w:rsidR="001D42F8" w:rsidRDefault="001D42F8" w:rsidP="002A0C1C">
            <w:pPr>
              <w:pStyle w:val="TAL"/>
              <w:rPr>
                <w:lang w:eastAsia="zh-CN"/>
              </w:rPr>
            </w:pPr>
            <w:r>
              <w:t>This feature indicates the support of the analytics related to DN performance.</w:t>
            </w:r>
          </w:p>
        </w:tc>
      </w:tr>
      <w:tr w:rsidR="003D3C0F" w14:paraId="1F64A125" w14:textId="77777777" w:rsidTr="002A0C1C">
        <w:trPr>
          <w:gridAfter w:val="1"/>
          <w:wAfter w:w="33" w:type="dxa"/>
          <w:jc w:val="center"/>
          <w:ins w:id="280" w:author="Maria Liang" w:date="2021-12-08T21:26:00Z"/>
        </w:trPr>
        <w:tc>
          <w:tcPr>
            <w:tcW w:w="1529" w:type="dxa"/>
            <w:tcBorders>
              <w:top w:val="single" w:sz="4" w:space="0" w:color="auto"/>
              <w:left w:val="single" w:sz="4" w:space="0" w:color="auto"/>
              <w:bottom w:val="single" w:sz="4" w:space="0" w:color="auto"/>
              <w:right w:val="single" w:sz="4" w:space="0" w:color="auto"/>
            </w:tcBorders>
          </w:tcPr>
          <w:p w14:paraId="568AE874" w14:textId="3E580EA9" w:rsidR="003D3C0F" w:rsidRDefault="003D3C0F" w:rsidP="002A0C1C">
            <w:pPr>
              <w:pStyle w:val="TAL"/>
              <w:rPr>
                <w:ins w:id="281" w:author="Maria Liang" w:date="2021-12-08T21:26:00Z"/>
                <w:lang w:eastAsia="zh-CN"/>
              </w:rPr>
            </w:pPr>
            <w:ins w:id="282" w:author="Maria Liang" w:date="2021-12-08T21:26:00Z">
              <w:r>
                <w:rPr>
                  <w:lang w:eastAsia="zh-CN"/>
                </w:rPr>
                <w:t>m</w:t>
              </w:r>
            </w:ins>
          </w:p>
        </w:tc>
        <w:tc>
          <w:tcPr>
            <w:tcW w:w="2207" w:type="dxa"/>
            <w:tcBorders>
              <w:top w:val="single" w:sz="4" w:space="0" w:color="auto"/>
              <w:left w:val="single" w:sz="4" w:space="0" w:color="auto"/>
              <w:bottom w:val="single" w:sz="4" w:space="0" w:color="auto"/>
              <w:right w:val="single" w:sz="4" w:space="0" w:color="auto"/>
            </w:tcBorders>
          </w:tcPr>
          <w:p w14:paraId="2A0490DE" w14:textId="36F103CF" w:rsidR="003D3C0F" w:rsidRDefault="003D3C0F" w:rsidP="002A0C1C">
            <w:pPr>
              <w:pStyle w:val="TAL"/>
              <w:rPr>
                <w:ins w:id="283" w:author="Maria Liang" w:date="2021-12-08T21:26:00Z"/>
                <w:lang w:eastAsia="zh-CN"/>
              </w:rPr>
            </w:pPr>
            <w:ins w:id="284" w:author="Maria Liang" w:date="2021-12-08T21:27:00Z">
              <w:r>
                <w:rPr>
                  <w:lang w:eastAsia="zh-CN"/>
                </w:rPr>
                <w:t>NfLoadExt</w:t>
              </w:r>
            </w:ins>
          </w:p>
        </w:tc>
        <w:tc>
          <w:tcPr>
            <w:tcW w:w="5758" w:type="dxa"/>
            <w:tcBorders>
              <w:top w:val="single" w:sz="4" w:space="0" w:color="auto"/>
              <w:left w:val="single" w:sz="4" w:space="0" w:color="auto"/>
              <w:bottom w:val="single" w:sz="4" w:space="0" w:color="auto"/>
              <w:right w:val="single" w:sz="4" w:space="0" w:color="auto"/>
            </w:tcBorders>
          </w:tcPr>
          <w:p w14:paraId="0C366F9D" w14:textId="7709E869" w:rsidR="003D3C0F" w:rsidRDefault="003D3C0F" w:rsidP="002A0C1C">
            <w:pPr>
              <w:pStyle w:val="TAL"/>
              <w:rPr>
                <w:ins w:id="285" w:author="Maria Liang" w:date="2021-12-08T21:26:00Z"/>
              </w:rPr>
            </w:pPr>
            <w:ins w:id="286" w:author="Maria Liang" w:date="2021-12-08T21:27:00Z">
              <w:r>
                <w:t xml:space="preserve">This feature indicates support for the extensions to the event related to </w:t>
              </w:r>
            </w:ins>
            <w:ins w:id="287" w:author="Maria Liang" w:date="2021-12-08T21:28:00Z">
              <w:r>
                <w:t>the load of NF instances</w:t>
              </w:r>
            </w:ins>
            <w:ins w:id="288" w:author="Maria Liang" w:date="2022-01-09T01:50:00Z">
              <w:r w:rsidR="00421027">
                <w:t xml:space="preserve">, including </w:t>
              </w:r>
            </w:ins>
            <w:ins w:id="289" w:author="Maria Liang" w:date="2022-01-09T01:51:00Z">
              <w:r w:rsidR="00F44E42">
                <w:t>NF load over area of interest</w:t>
              </w:r>
            </w:ins>
            <w:ins w:id="290" w:author="Maria Liang" w:date="2021-12-08T21:28:00Z">
              <w:r>
                <w:t>. Supporting this feature also require</w:t>
              </w:r>
            </w:ins>
            <w:ins w:id="291" w:author="Maria Liang" w:date="2022-01-09T01:43:00Z">
              <w:r w:rsidR="00421027">
                <w:t>s</w:t>
              </w:r>
            </w:ins>
            <w:ins w:id="292" w:author="Maria Liang" w:date="2021-12-08T21:28:00Z">
              <w:r>
                <w:t xml:space="preserve"> the support of feature NfLoad.</w:t>
              </w:r>
            </w:ins>
          </w:p>
        </w:tc>
      </w:tr>
    </w:tbl>
    <w:p w14:paraId="06B3C948" w14:textId="1810CD66" w:rsidR="001D42F8" w:rsidRDefault="001D42F8" w:rsidP="001F5F38"/>
    <w:bookmarkEnd w:id="144"/>
    <w:bookmarkEnd w:id="145"/>
    <w:bookmarkEnd w:id="146"/>
    <w:bookmarkEnd w:id="147"/>
    <w:bookmarkEnd w:id="148"/>
    <w:bookmarkEnd w:id="149"/>
    <w:bookmarkEnd w:id="150"/>
    <w:bookmarkEnd w:id="151"/>
    <w:bookmarkEnd w:id="152"/>
    <w:bookmarkEnd w:id="153"/>
    <w:bookmarkEnd w:id="154"/>
    <w:bookmarkEnd w:id="155"/>
    <w:bookmarkEnd w:id="156"/>
    <w:p w14:paraId="1C4829DB" w14:textId="39263D70"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98A">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59F5AEA5" w14:textId="77777777" w:rsidR="001D42F8" w:rsidRDefault="001D42F8" w:rsidP="001D42F8">
      <w:pPr>
        <w:pStyle w:val="Heading1"/>
        <w:rPr>
          <w:noProof/>
        </w:rPr>
      </w:pPr>
      <w:bookmarkStart w:id="293" w:name="_Toc28012880"/>
      <w:bookmarkStart w:id="294" w:name="_Toc34266366"/>
      <w:bookmarkStart w:id="295" w:name="_Toc36102537"/>
      <w:bookmarkStart w:id="296" w:name="_Toc43563581"/>
      <w:bookmarkStart w:id="297" w:name="_Toc45134130"/>
      <w:bookmarkStart w:id="298" w:name="_Toc50032062"/>
      <w:bookmarkStart w:id="299" w:name="_Toc51762982"/>
      <w:bookmarkStart w:id="300" w:name="_Toc56641051"/>
      <w:bookmarkStart w:id="301" w:name="_Toc59018019"/>
      <w:bookmarkStart w:id="302" w:name="_Toc66231887"/>
      <w:bookmarkStart w:id="303" w:name="_Toc68169048"/>
      <w:bookmarkStart w:id="304" w:name="_Toc70550752"/>
      <w:bookmarkStart w:id="305" w:name="_Toc83233236"/>
      <w:bookmarkStart w:id="306" w:name="_Toc85553165"/>
      <w:bookmarkStart w:id="307" w:name="_Toc85557264"/>
      <w:bookmarkStart w:id="308" w:name="_Toc88667774"/>
      <w:bookmarkStart w:id="309" w:name="_Hlk5663678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A.2</w:t>
      </w:r>
      <w:r>
        <w:tab/>
      </w:r>
      <w:r>
        <w:rPr>
          <w:noProof/>
        </w:rPr>
        <w:t>Nnwdaf_EventsSubscription API</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139E5A7" w14:textId="77777777" w:rsidR="001D42F8" w:rsidRDefault="001D42F8" w:rsidP="001D42F8">
      <w:pPr>
        <w:pStyle w:val="PL"/>
      </w:pPr>
      <w:r>
        <w:t>openapi: 3.0.0</w:t>
      </w:r>
    </w:p>
    <w:p w14:paraId="652C1F38" w14:textId="77777777" w:rsidR="001D42F8" w:rsidRDefault="001D42F8" w:rsidP="001D42F8">
      <w:pPr>
        <w:pStyle w:val="PL"/>
      </w:pPr>
      <w:r>
        <w:t>info:</w:t>
      </w:r>
    </w:p>
    <w:p w14:paraId="68B6823B" w14:textId="77777777" w:rsidR="001D42F8" w:rsidRDefault="001D42F8" w:rsidP="001D42F8">
      <w:pPr>
        <w:pStyle w:val="PL"/>
      </w:pPr>
      <w:r>
        <w:t xml:space="preserve">  version: 1.2.0-alpha.6</w:t>
      </w:r>
    </w:p>
    <w:p w14:paraId="3CAEF7F0" w14:textId="77777777" w:rsidR="001D42F8" w:rsidRDefault="001D42F8" w:rsidP="001D42F8">
      <w:pPr>
        <w:pStyle w:val="PL"/>
      </w:pPr>
      <w:r>
        <w:t xml:space="preserve">  title: Nnwdaf_EventsSubscription</w:t>
      </w:r>
    </w:p>
    <w:p w14:paraId="1F6A783F" w14:textId="77777777" w:rsidR="001D42F8" w:rsidRDefault="001D42F8" w:rsidP="001D42F8">
      <w:pPr>
        <w:pStyle w:val="PL"/>
      </w:pPr>
      <w:r>
        <w:t xml:space="preserve">  description: |</w:t>
      </w:r>
    </w:p>
    <w:p w14:paraId="5293DC5B" w14:textId="77777777" w:rsidR="001D42F8" w:rsidRDefault="001D42F8" w:rsidP="001D42F8">
      <w:pPr>
        <w:pStyle w:val="PL"/>
      </w:pPr>
      <w:r>
        <w:t xml:space="preserve">    Nnwdaf_EventsSubscription Service API.</w:t>
      </w:r>
    </w:p>
    <w:p w14:paraId="0D79763D" w14:textId="77777777" w:rsidR="001D42F8" w:rsidRDefault="001D42F8" w:rsidP="001D42F8">
      <w:pPr>
        <w:pStyle w:val="PL"/>
      </w:pPr>
      <w:r>
        <w:t xml:space="preserve">    © 2021, 3GPP Organizational Partners (ARIB, ATIS, CCSA, ETSI, TSDSI, TTA, TTC).</w:t>
      </w:r>
    </w:p>
    <w:p w14:paraId="07B9BA36" w14:textId="77777777" w:rsidR="001D42F8" w:rsidRDefault="001D42F8" w:rsidP="001D42F8">
      <w:pPr>
        <w:pStyle w:val="PL"/>
      </w:pPr>
      <w:r>
        <w:t xml:space="preserve">    All rights reserved.</w:t>
      </w:r>
    </w:p>
    <w:p w14:paraId="7B2957FF" w14:textId="77777777" w:rsidR="001D42F8" w:rsidRDefault="001D42F8" w:rsidP="001D42F8">
      <w:pPr>
        <w:pStyle w:val="PL"/>
        <w:rPr>
          <w:rFonts w:eastAsia="DengXian"/>
        </w:rPr>
      </w:pPr>
      <w:r>
        <w:rPr>
          <w:rFonts w:eastAsia="DengXian"/>
        </w:rPr>
        <w:t>externalDocs:</w:t>
      </w:r>
    </w:p>
    <w:p w14:paraId="7C21BC2E" w14:textId="77777777" w:rsidR="001D42F8" w:rsidRDefault="001D42F8" w:rsidP="001D42F8">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353D3C4E" w14:textId="77777777" w:rsidR="001D42F8" w:rsidRDefault="001D42F8" w:rsidP="001D42F8">
      <w:pPr>
        <w:pStyle w:val="PL"/>
      </w:pPr>
      <w:r>
        <w:rPr>
          <w:rFonts w:eastAsia="DengXian"/>
        </w:rPr>
        <w:t xml:space="preserve">  url: 'http://www.3gpp.org/ftp/Specs/archive/29_series/29.520/'</w:t>
      </w:r>
    </w:p>
    <w:p w14:paraId="093F3F1A" w14:textId="77777777" w:rsidR="001D42F8" w:rsidRDefault="001D42F8" w:rsidP="001D42F8">
      <w:pPr>
        <w:pStyle w:val="PL"/>
        <w:rPr>
          <w:rFonts w:eastAsia="DengXian"/>
          <w:lang w:val="en-US"/>
        </w:rPr>
      </w:pPr>
      <w:r>
        <w:rPr>
          <w:rFonts w:eastAsia="DengXian"/>
          <w:lang w:val="en-US"/>
        </w:rPr>
        <w:t>security:</w:t>
      </w:r>
    </w:p>
    <w:p w14:paraId="5A6475DA" w14:textId="77777777" w:rsidR="001D42F8" w:rsidRDefault="001D42F8" w:rsidP="001D42F8">
      <w:pPr>
        <w:pStyle w:val="PL"/>
        <w:rPr>
          <w:rFonts w:eastAsia="DengXian"/>
          <w:lang w:val="en-US"/>
        </w:rPr>
      </w:pPr>
      <w:r>
        <w:rPr>
          <w:rFonts w:eastAsia="DengXian"/>
          <w:lang w:val="en-US"/>
        </w:rPr>
        <w:t xml:space="preserve">  - {}</w:t>
      </w:r>
    </w:p>
    <w:p w14:paraId="5B0A08E1" w14:textId="77777777" w:rsidR="001D42F8" w:rsidRDefault="001D42F8" w:rsidP="001D42F8">
      <w:pPr>
        <w:pStyle w:val="PL"/>
        <w:rPr>
          <w:rFonts w:eastAsia="DengXian"/>
          <w:lang w:val="en-US"/>
        </w:rPr>
      </w:pPr>
      <w:r>
        <w:rPr>
          <w:rFonts w:eastAsia="DengXian"/>
          <w:lang w:val="en-US"/>
        </w:rPr>
        <w:t xml:space="preserve">  - oAuth2ClientCredentials:</w:t>
      </w:r>
    </w:p>
    <w:p w14:paraId="2B039407" w14:textId="77777777" w:rsidR="001D42F8" w:rsidRDefault="001D42F8" w:rsidP="001D42F8">
      <w:pPr>
        <w:pStyle w:val="PL"/>
        <w:rPr>
          <w:rFonts w:eastAsia="DengXian"/>
          <w:lang w:val="en-US"/>
        </w:rPr>
      </w:pPr>
      <w:r>
        <w:rPr>
          <w:rFonts w:eastAsia="DengXian"/>
          <w:lang w:val="en-US"/>
        </w:rPr>
        <w:t xml:space="preserve">    - </w:t>
      </w:r>
      <w:r>
        <w:rPr>
          <w:rFonts w:eastAsia="DengXian"/>
        </w:rPr>
        <w:t>nnwdaf-eventssubscription</w:t>
      </w:r>
    </w:p>
    <w:p w14:paraId="4352A6C9" w14:textId="77777777" w:rsidR="001D42F8" w:rsidRDefault="001D42F8" w:rsidP="001D42F8">
      <w:pPr>
        <w:pStyle w:val="PL"/>
      </w:pPr>
      <w:r>
        <w:lastRenderedPageBreak/>
        <w:t>servers:</w:t>
      </w:r>
    </w:p>
    <w:p w14:paraId="54D5497B" w14:textId="77777777" w:rsidR="001D42F8" w:rsidRDefault="001D42F8" w:rsidP="001D42F8">
      <w:pPr>
        <w:pStyle w:val="PL"/>
      </w:pPr>
      <w:r>
        <w:t xml:space="preserve">  - url: '{apiRoot}/nnwdaf-eventssubscription/v1'</w:t>
      </w:r>
    </w:p>
    <w:p w14:paraId="1570D312" w14:textId="77777777" w:rsidR="001D42F8" w:rsidRDefault="001D42F8" w:rsidP="001D42F8">
      <w:pPr>
        <w:pStyle w:val="PL"/>
      </w:pPr>
      <w:r>
        <w:t xml:space="preserve">    variables:</w:t>
      </w:r>
    </w:p>
    <w:p w14:paraId="245E15C9" w14:textId="77777777" w:rsidR="001D42F8" w:rsidRDefault="001D42F8" w:rsidP="001D42F8">
      <w:pPr>
        <w:pStyle w:val="PL"/>
      </w:pPr>
      <w:r>
        <w:t xml:space="preserve">      apiRoot:</w:t>
      </w:r>
    </w:p>
    <w:p w14:paraId="487674FE" w14:textId="77777777" w:rsidR="001D42F8" w:rsidRDefault="001D42F8" w:rsidP="001D42F8">
      <w:pPr>
        <w:pStyle w:val="PL"/>
      </w:pPr>
      <w:r>
        <w:t xml:space="preserve">        default: https://example.com</w:t>
      </w:r>
    </w:p>
    <w:p w14:paraId="03731E3A" w14:textId="77777777" w:rsidR="001D42F8" w:rsidRDefault="001D42F8" w:rsidP="001D42F8">
      <w:pPr>
        <w:pStyle w:val="PL"/>
      </w:pPr>
      <w:r>
        <w:t xml:space="preserve">        description: apiRoot as defined in subclause 4.4 of 3GPP TS 29.501.</w:t>
      </w:r>
    </w:p>
    <w:p w14:paraId="725B4466" w14:textId="77777777" w:rsidR="001D42F8" w:rsidRDefault="001D42F8" w:rsidP="001D42F8">
      <w:pPr>
        <w:pStyle w:val="PL"/>
      </w:pPr>
      <w:r>
        <w:t>paths:</w:t>
      </w:r>
    </w:p>
    <w:p w14:paraId="325BF923" w14:textId="77777777" w:rsidR="001D42F8" w:rsidRDefault="001D42F8" w:rsidP="001D42F8">
      <w:pPr>
        <w:pStyle w:val="PL"/>
      </w:pPr>
      <w:r>
        <w:t xml:space="preserve">  /subscriptions:</w:t>
      </w:r>
    </w:p>
    <w:p w14:paraId="0D7185C4" w14:textId="77777777" w:rsidR="001D42F8" w:rsidRDefault="001D42F8" w:rsidP="001D42F8">
      <w:pPr>
        <w:pStyle w:val="PL"/>
      </w:pPr>
      <w:r>
        <w:t xml:space="preserve">    post:</w:t>
      </w:r>
    </w:p>
    <w:p w14:paraId="57255FB5" w14:textId="77777777" w:rsidR="001D42F8" w:rsidRDefault="001D42F8" w:rsidP="001D42F8">
      <w:pPr>
        <w:pStyle w:val="PL"/>
      </w:pPr>
      <w:r>
        <w:t xml:space="preserve">      summary: Create a new Individual NWDAF Events Subscription</w:t>
      </w:r>
    </w:p>
    <w:p w14:paraId="4FD582BD" w14:textId="77777777" w:rsidR="001D42F8" w:rsidRDefault="001D42F8" w:rsidP="001D42F8">
      <w:pPr>
        <w:pStyle w:val="PL"/>
      </w:pPr>
      <w:r>
        <w:t xml:space="preserve">      operationId: CreateNWDAFEventsSubscription</w:t>
      </w:r>
    </w:p>
    <w:p w14:paraId="4D055A49" w14:textId="77777777" w:rsidR="001D42F8" w:rsidRDefault="001D42F8" w:rsidP="001D42F8">
      <w:pPr>
        <w:pStyle w:val="PL"/>
      </w:pPr>
      <w:r>
        <w:t xml:space="preserve">      tags:</w:t>
      </w:r>
    </w:p>
    <w:p w14:paraId="61658340" w14:textId="77777777" w:rsidR="001D42F8" w:rsidRDefault="001D42F8" w:rsidP="001D42F8">
      <w:pPr>
        <w:pStyle w:val="PL"/>
      </w:pPr>
      <w:r>
        <w:t xml:space="preserve">        - NWDAF Events Subscriptions (Collection)</w:t>
      </w:r>
    </w:p>
    <w:p w14:paraId="0E691B33" w14:textId="77777777" w:rsidR="001D42F8" w:rsidRDefault="001D42F8" w:rsidP="001D42F8">
      <w:pPr>
        <w:pStyle w:val="PL"/>
      </w:pPr>
      <w:r>
        <w:t xml:space="preserve">      requestBody:</w:t>
      </w:r>
    </w:p>
    <w:p w14:paraId="71452B0C" w14:textId="77777777" w:rsidR="001D42F8" w:rsidRDefault="001D42F8" w:rsidP="001D42F8">
      <w:pPr>
        <w:pStyle w:val="PL"/>
      </w:pPr>
      <w:r>
        <w:t xml:space="preserve">        required: true</w:t>
      </w:r>
    </w:p>
    <w:p w14:paraId="05915C0E" w14:textId="77777777" w:rsidR="001D42F8" w:rsidRDefault="001D42F8" w:rsidP="001D42F8">
      <w:pPr>
        <w:pStyle w:val="PL"/>
      </w:pPr>
      <w:r>
        <w:t xml:space="preserve">        content:</w:t>
      </w:r>
    </w:p>
    <w:p w14:paraId="34853FC1" w14:textId="77777777" w:rsidR="001D42F8" w:rsidRDefault="001D42F8" w:rsidP="001D42F8">
      <w:pPr>
        <w:pStyle w:val="PL"/>
      </w:pPr>
      <w:r>
        <w:t xml:space="preserve">          application/json:</w:t>
      </w:r>
    </w:p>
    <w:p w14:paraId="76EBB191" w14:textId="77777777" w:rsidR="001D42F8" w:rsidRDefault="001D42F8" w:rsidP="001D42F8">
      <w:pPr>
        <w:pStyle w:val="PL"/>
      </w:pPr>
      <w:r>
        <w:t xml:space="preserve">            schema:</w:t>
      </w:r>
    </w:p>
    <w:p w14:paraId="4B07FB71" w14:textId="77777777" w:rsidR="001D42F8" w:rsidRDefault="001D42F8" w:rsidP="001D42F8">
      <w:pPr>
        <w:pStyle w:val="PL"/>
      </w:pPr>
      <w:r>
        <w:t xml:space="preserve">              $ref: '#/components/schemas/NnwdafEventsSubscription'</w:t>
      </w:r>
    </w:p>
    <w:p w14:paraId="0C45E9F5" w14:textId="77777777" w:rsidR="001D42F8" w:rsidRDefault="001D42F8" w:rsidP="001D42F8">
      <w:pPr>
        <w:pStyle w:val="PL"/>
      </w:pPr>
      <w:r>
        <w:t xml:space="preserve">      responses:</w:t>
      </w:r>
    </w:p>
    <w:p w14:paraId="712D0F8D" w14:textId="77777777" w:rsidR="001D42F8" w:rsidRDefault="001D42F8" w:rsidP="001D42F8">
      <w:pPr>
        <w:pStyle w:val="PL"/>
      </w:pPr>
      <w:r>
        <w:t xml:space="preserve">        '201':</w:t>
      </w:r>
    </w:p>
    <w:p w14:paraId="68BA9339" w14:textId="77777777" w:rsidR="001D42F8" w:rsidRDefault="001D42F8" w:rsidP="001D42F8">
      <w:pPr>
        <w:pStyle w:val="PL"/>
      </w:pPr>
      <w:r>
        <w:t xml:space="preserve">          description: Create a new Individual NWDAF Event Subscription resource.</w:t>
      </w:r>
    </w:p>
    <w:p w14:paraId="58AEED6A" w14:textId="77777777" w:rsidR="001D42F8" w:rsidRDefault="001D42F8" w:rsidP="001D42F8">
      <w:pPr>
        <w:pStyle w:val="PL"/>
        <w:rPr>
          <w:rFonts w:eastAsia="DengXian"/>
        </w:rPr>
      </w:pPr>
      <w:r>
        <w:rPr>
          <w:rFonts w:eastAsia="DengXian"/>
        </w:rPr>
        <w:t xml:space="preserve">          headers:</w:t>
      </w:r>
    </w:p>
    <w:p w14:paraId="49D6D113" w14:textId="77777777" w:rsidR="001D42F8" w:rsidRDefault="001D42F8" w:rsidP="001D42F8">
      <w:pPr>
        <w:pStyle w:val="PL"/>
        <w:rPr>
          <w:rFonts w:eastAsia="DengXian"/>
        </w:rPr>
      </w:pPr>
      <w:r>
        <w:rPr>
          <w:rFonts w:eastAsia="DengXian"/>
        </w:rPr>
        <w:t xml:space="preserve">            Location:</w:t>
      </w:r>
    </w:p>
    <w:p w14:paraId="511FB060" w14:textId="77777777" w:rsidR="001D42F8" w:rsidRDefault="001D42F8" w:rsidP="001D42F8">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47BE30FC" w14:textId="77777777" w:rsidR="001D42F8" w:rsidRDefault="001D42F8" w:rsidP="001D42F8">
      <w:pPr>
        <w:pStyle w:val="PL"/>
        <w:rPr>
          <w:rFonts w:eastAsia="DengXian"/>
        </w:rPr>
      </w:pPr>
      <w:r>
        <w:rPr>
          <w:rFonts w:eastAsia="DengXian"/>
        </w:rPr>
        <w:t xml:space="preserve">              required: true</w:t>
      </w:r>
    </w:p>
    <w:p w14:paraId="666A12C7" w14:textId="77777777" w:rsidR="001D42F8" w:rsidRDefault="001D42F8" w:rsidP="001D42F8">
      <w:pPr>
        <w:pStyle w:val="PL"/>
        <w:rPr>
          <w:rFonts w:eastAsia="DengXian"/>
        </w:rPr>
      </w:pPr>
      <w:r>
        <w:rPr>
          <w:rFonts w:eastAsia="DengXian"/>
        </w:rPr>
        <w:t xml:space="preserve">              schema:</w:t>
      </w:r>
    </w:p>
    <w:p w14:paraId="0E5F5754" w14:textId="77777777" w:rsidR="001D42F8" w:rsidRDefault="001D42F8" w:rsidP="001D42F8">
      <w:pPr>
        <w:pStyle w:val="PL"/>
        <w:rPr>
          <w:rFonts w:eastAsia="DengXian"/>
        </w:rPr>
      </w:pPr>
      <w:r>
        <w:rPr>
          <w:rFonts w:eastAsia="DengXian"/>
        </w:rPr>
        <w:t xml:space="preserve">                type: string</w:t>
      </w:r>
    </w:p>
    <w:p w14:paraId="7AA5EEBB" w14:textId="77777777" w:rsidR="001D42F8" w:rsidRDefault="001D42F8" w:rsidP="001D42F8">
      <w:pPr>
        <w:pStyle w:val="PL"/>
      </w:pPr>
      <w:r>
        <w:t xml:space="preserve">          content:</w:t>
      </w:r>
    </w:p>
    <w:p w14:paraId="4AC46522" w14:textId="77777777" w:rsidR="001D42F8" w:rsidRDefault="001D42F8" w:rsidP="001D42F8">
      <w:pPr>
        <w:pStyle w:val="PL"/>
      </w:pPr>
      <w:r>
        <w:t xml:space="preserve">            application/json:</w:t>
      </w:r>
    </w:p>
    <w:p w14:paraId="6B68A416" w14:textId="77777777" w:rsidR="001D42F8" w:rsidRDefault="001D42F8" w:rsidP="001D42F8">
      <w:pPr>
        <w:pStyle w:val="PL"/>
      </w:pPr>
      <w:r>
        <w:t xml:space="preserve">              schema:</w:t>
      </w:r>
    </w:p>
    <w:p w14:paraId="286BDEEC" w14:textId="77777777" w:rsidR="001D42F8" w:rsidRDefault="001D42F8" w:rsidP="001D42F8">
      <w:pPr>
        <w:pStyle w:val="PL"/>
      </w:pPr>
      <w:r>
        <w:t xml:space="preserve">                $ref: '#/components/schemas/NnwdafEventsSubscription'</w:t>
      </w:r>
    </w:p>
    <w:p w14:paraId="4D53D22F" w14:textId="77777777" w:rsidR="001D42F8" w:rsidRDefault="001D42F8" w:rsidP="001D42F8">
      <w:pPr>
        <w:pStyle w:val="PL"/>
      </w:pPr>
      <w:r>
        <w:t xml:space="preserve">        '400':</w:t>
      </w:r>
    </w:p>
    <w:p w14:paraId="23B335BC" w14:textId="77777777" w:rsidR="001D42F8" w:rsidRDefault="001D42F8" w:rsidP="001D42F8">
      <w:pPr>
        <w:pStyle w:val="PL"/>
      </w:pPr>
      <w:r>
        <w:t xml:space="preserve">          $ref: 'TS29571_CommonData.yaml#/components/responses/400'</w:t>
      </w:r>
    </w:p>
    <w:p w14:paraId="2D212CEA" w14:textId="77777777" w:rsidR="001D42F8" w:rsidRDefault="001D42F8" w:rsidP="001D42F8">
      <w:pPr>
        <w:pStyle w:val="PL"/>
      </w:pPr>
      <w:r>
        <w:t xml:space="preserve">        '401':</w:t>
      </w:r>
    </w:p>
    <w:p w14:paraId="6CC4C8A6" w14:textId="77777777" w:rsidR="001D42F8" w:rsidRDefault="001D42F8" w:rsidP="001D42F8">
      <w:pPr>
        <w:pStyle w:val="PL"/>
      </w:pPr>
      <w:r>
        <w:t xml:space="preserve">          $ref: 'TS29571_CommonData.yaml#/components/responses/401'</w:t>
      </w:r>
    </w:p>
    <w:p w14:paraId="5452789F" w14:textId="77777777" w:rsidR="001D42F8" w:rsidRDefault="001D42F8" w:rsidP="001D42F8">
      <w:pPr>
        <w:pStyle w:val="PL"/>
        <w:rPr>
          <w:rFonts w:eastAsia="DengXian"/>
        </w:rPr>
      </w:pPr>
      <w:r>
        <w:rPr>
          <w:rFonts w:eastAsia="DengXian"/>
        </w:rPr>
        <w:t xml:space="preserve">        '403':</w:t>
      </w:r>
    </w:p>
    <w:p w14:paraId="7AEA5063" w14:textId="77777777" w:rsidR="001D42F8" w:rsidRDefault="001D42F8" w:rsidP="001D42F8">
      <w:pPr>
        <w:pStyle w:val="PL"/>
        <w:rPr>
          <w:rFonts w:eastAsia="DengXian"/>
        </w:rPr>
      </w:pPr>
      <w:r>
        <w:rPr>
          <w:rFonts w:eastAsia="DengXian"/>
        </w:rPr>
        <w:t xml:space="preserve">          $ref: 'TS29571_CommonData.yaml#/components/responses/403'</w:t>
      </w:r>
    </w:p>
    <w:p w14:paraId="0A1AE3FF" w14:textId="77777777" w:rsidR="001D42F8" w:rsidRDefault="001D42F8" w:rsidP="001D42F8">
      <w:pPr>
        <w:pStyle w:val="PL"/>
      </w:pPr>
      <w:r>
        <w:t xml:space="preserve">        '404':</w:t>
      </w:r>
    </w:p>
    <w:p w14:paraId="44A97531" w14:textId="77777777" w:rsidR="001D42F8" w:rsidRDefault="001D42F8" w:rsidP="001D42F8">
      <w:pPr>
        <w:pStyle w:val="PL"/>
      </w:pPr>
      <w:r>
        <w:t xml:space="preserve">          $ref: 'TS29571_CommonData.yaml#/components/responses/404'</w:t>
      </w:r>
    </w:p>
    <w:p w14:paraId="3401C48C" w14:textId="77777777" w:rsidR="001D42F8" w:rsidRDefault="001D42F8" w:rsidP="001D42F8">
      <w:pPr>
        <w:pStyle w:val="PL"/>
      </w:pPr>
      <w:r>
        <w:t xml:space="preserve">        '411':</w:t>
      </w:r>
    </w:p>
    <w:p w14:paraId="42DE1057" w14:textId="77777777" w:rsidR="001D42F8" w:rsidRDefault="001D42F8" w:rsidP="001D42F8">
      <w:pPr>
        <w:pStyle w:val="PL"/>
      </w:pPr>
      <w:r>
        <w:t xml:space="preserve">          $ref: 'TS29571_CommonData.yaml#/components/responses/411'</w:t>
      </w:r>
    </w:p>
    <w:p w14:paraId="5C25BF82" w14:textId="77777777" w:rsidR="001D42F8" w:rsidRDefault="001D42F8" w:rsidP="001D42F8">
      <w:pPr>
        <w:pStyle w:val="PL"/>
      </w:pPr>
      <w:r>
        <w:t xml:space="preserve">        '413':</w:t>
      </w:r>
    </w:p>
    <w:p w14:paraId="2F30B944" w14:textId="77777777" w:rsidR="001D42F8" w:rsidRDefault="001D42F8" w:rsidP="001D42F8">
      <w:pPr>
        <w:pStyle w:val="PL"/>
      </w:pPr>
      <w:r>
        <w:t xml:space="preserve">          $ref: 'TS29571_CommonData.yaml#/components/responses/413'</w:t>
      </w:r>
    </w:p>
    <w:p w14:paraId="7B4033C6" w14:textId="77777777" w:rsidR="001D42F8" w:rsidRDefault="001D42F8" w:rsidP="001D42F8">
      <w:pPr>
        <w:pStyle w:val="PL"/>
      </w:pPr>
      <w:r>
        <w:t xml:space="preserve">        '415':</w:t>
      </w:r>
    </w:p>
    <w:p w14:paraId="690F3D78" w14:textId="77777777" w:rsidR="001D42F8" w:rsidRDefault="001D42F8" w:rsidP="001D42F8">
      <w:pPr>
        <w:pStyle w:val="PL"/>
      </w:pPr>
      <w:r>
        <w:t xml:space="preserve">          $ref: 'TS29571_CommonData.yaml#/components/responses/415'</w:t>
      </w:r>
    </w:p>
    <w:p w14:paraId="08B61F41" w14:textId="77777777" w:rsidR="001D42F8" w:rsidRDefault="001D42F8" w:rsidP="001D42F8">
      <w:pPr>
        <w:pStyle w:val="PL"/>
        <w:rPr>
          <w:rFonts w:eastAsia="DengXian"/>
        </w:rPr>
      </w:pPr>
      <w:r>
        <w:rPr>
          <w:rFonts w:eastAsia="DengXian"/>
        </w:rPr>
        <w:t xml:space="preserve">        '429':</w:t>
      </w:r>
    </w:p>
    <w:p w14:paraId="4DD9C15A" w14:textId="77777777" w:rsidR="001D42F8" w:rsidRDefault="001D42F8" w:rsidP="001D42F8">
      <w:pPr>
        <w:pStyle w:val="PL"/>
        <w:rPr>
          <w:rFonts w:eastAsia="DengXian"/>
        </w:rPr>
      </w:pPr>
      <w:r>
        <w:rPr>
          <w:rFonts w:eastAsia="DengXian"/>
        </w:rPr>
        <w:t xml:space="preserve">          $ref: 'TS29571_CommonData.yaml#/components/responses/429'</w:t>
      </w:r>
    </w:p>
    <w:p w14:paraId="35DB7123" w14:textId="77777777" w:rsidR="001D42F8" w:rsidRDefault="001D42F8" w:rsidP="001D42F8">
      <w:pPr>
        <w:pStyle w:val="PL"/>
      </w:pPr>
      <w:r>
        <w:t xml:space="preserve">        '500':</w:t>
      </w:r>
    </w:p>
    <w:p w14:paraId="3E902495" w14:textId="77777777" w:rsidR="001D42F8" w:rsidRDefault="001D42F8" w:rsidP="001D42F8">
      <w:pPr>
        <w:pStyle w:val="PL"/>
      </w:pPr>
      <w:r>
        <w:t xml:space="preserve">          $ref: 'TS29571_CommonData.yaml#/components/responses/500'</w:t>
      </w:r>
    </w:p>
    <w:p w14:paraId="3AD82BF1" w14:textId="77777777" w:rsidR="001D42F8" w:rsidRDefault="001D42F8" w:rsidP="001D42F8">
      <w:pPr>
        <w:pStyle w:val="PL"/>
      </w:pPr>
      <w:r>
        <w:t xml:space="preserve">        '503':</w:t>
      </w:r>
    </w:p>
    <w:p w14:paraId="121A7ECA" w14:textId="77777777" w:rsidR="001D42F8" w:rsidRDefault="001D42F8" w:rsidP="001D42F8">
      <w:pPr>
        <w:pStyle w:val="PL"/>
      </w:pPr>
      <w:r>
        <w:t xml:space="preserve">          $ref: 'TS29571_CommonData.yaml#/components/responses/503'</w:t>
      </w:r>
    </w:p>
    <w:p w14:paraId="1D7ED4BD" w14:textId="77777777" w:rsidR="001D42F8" w:rsidRDefault="001D42F8" w:rsidP="001D42F8">
      <w:pPr>
        <w:pStyle w:val="PL"/>
      </w:pPr>
      <w:r>
        <w:t xml:space="preserve">        default:</w:t>
      </w:r>
    </w:p>
    <w:p w14:paraId="25B429D5" w14:textId="77777777" w:rsidR="001D42F8" w:rsidRDefault="001D42F8" w:rsidP="001D42F8">
      <w:pPr>
        <w:pStyle w:val="PL"/>
      </w:pPr>
      <w:r>
        <w:t xml:space="preserve">          $ref: 'TS29571_CommonData.yaml#/components/responses/default'</w:t>
      </w:r>
    </w:p>
    <w:p w14:paraId="0BB59BAF" w14:textId="77777777" w:rsidR="001D42F8" w:rsidRDefault="001D42F8" w:rsidP="001D42F8">
      <w:pPr>
        <w:pStyle w:val="PL"/>
      </w:pPr>
      <w:r>
        <w:t xml:space="preserve">      callbacks:</w:t>
      </w:r>
    </w:p>
    <w:p w14:paraId="5122511B" w14:textId="77777777" w:rsidR="001D42F8" w:rsidRDefault="001D42F8" w:rsidP="001D42F8">
      <w:pPr>
        <w:pStyle w:val="PL"/>
      </w:pPr>
      <w:r>
        <w:t xml:space="preserve">        myNotification:</w:t>
      </w:r>
    </w:p>
    <w:p w14:paraId="2C8E4C0E" w14:textId="77777777" w:rsidR="001D42F8" w:rsidRDefault="001D42F8" w:rsidP="001D42F8">
      <w:pPr>
        <w:pStyle w:val="PL"/>
      </w:pPr>
      <w:r>
        <w:t xml:space="preserve">          '{$request.body#/notificationURI}': </w:t>
      </w:r>
    </w:p>
    <w:p w14:paraId="6A08875B" w14:textId="77777777" w:rsidR="001D42F8" w:rsidRDefault="001D42F8" w:rsidP="001D42F8">
      <w:pPr>
        <w:pStyle w:val="PL"/>
      </w:pPr>
      <w:r>
        <w:t xml:space="preserve">            post:</w:t>
      </w:r>
    </w:p>
    <w:p w14:paraId="643D98D4" w14:textId="77777777" w:rsidR="001D42F8" w:rsidRDefault="001D42F8" w:rsidP="001D42F8">
      <w:pPr>
        <w:pStyle w:val="PL"/>
      </w:pPr>
      <w:r>
        <w:t xml:space="preserve">              requestBody:</w:t>
      </w:r>
    </w:p>
    <w:p w14:paraId="2A1CF700" w14:textId="77777777" w:rsidR="001D42F8" w:rsidRDefault="001D42F8" w:rsidP="001D42F8">
      <w:pPr>
        <w:pStyle w:val="PL"/>
      </w:pPr>
      <w:r>
        <w:t xml:space="preserve">                required: true</w:t>
      </w:r>
    </w:p>
    <w:p w14:paraId="343C89C0" w14:textId="77777777" w:rsidR="001D42F8" w:rsidRDefault="001D42F8" w:rsidP="001D42F8">
      <w:pPr>
        <w:pStyle w:val="PL"/>
      </w:pPr>
      <w:r>
        <w:t xml:space="preserve">                content:</w:t>
      </w:r>
    </w:p>
    <w:p w14:paraId="117D60EC" w14:textId="77777777" w:rsidR="001D42F8" w:rsidRDefault="001D42F8" w:rsidP="001D42F8">
      <w:pPr>
        <w:pStyle w:val="PL"/>
      </w:pPr>
      <w:r>
        <w:t xml:space="preserve">                  application/json:</w:t>
      </w:r>
    </w:p>
    <w:p w14:paraId="11FBECDE" w14:textId="77777777" w:rsidR="001D42F8" w:rsidRDefault="001D42F8" w:rsidP="001D42F8">
      <w:pPr>
        <w:pStyle w:val="PL"/>
      </w:pPr>
      <w:r>
        <w:t xml:space="preserve">                    schema:</w:t>
      </w:r>
    </w:p>
    <w:p w14:paraId="08BABDCB" w14:textId="77777777" w:rsidR="001D42F8" w:rsidRDefault="001D42F8" w:rsidP="001D42F8">
      <w:pPr>
        <w:pStyle w:val="PL"/>
      </w:pPr>
      <w:r>
        <w:t xml:space="preserve">                      type: array</w:t>
      </w:r>
    </w:p>
    <w:p w14:paraId="7F0FD09C" w14:textId="77777777" w:rsidR="001D42F8" w:rsidRDefault="001D42F8" w:rsidP="001D42F8">
      <w:pPr>
        <w:pStyle w:val="PL"/>
      </w:pPr>
      <w:r>
        <w:t xml:space="preserve">                      items:</w:t>
      </w:r>
    </w:p>
    <w:p w14:paraId="1CC2F5E6" w14:textId="77777777" w:rsidR="001D42F8" w:rsidRDefault="001D42F8" w:rsidP="001D42F8">
      <w:pPr>
        <w:pStyle w:val="PL"/>
      </w:pPr>
      <w:r>
        <w:t xml:space="preserve">                        $ref: '#/components/schemas/NnwdafEventsSubscriptionNotification'</w:t>
      </w:r>
    </w:p>
    <w:p w14:paraId="7E602A87" w14:textId="77777777" w:rsidR="001D42F8" w:rsidRDefault="001D42F8" w:rsidP="001D42F8">
      <w:pPr>
        <w:pStyle w:val="PL"/>
      </w:pPr>
      <w:r>
        <w:t xml:space="preserve">                      minItems: 1</w:t>
      </w:r>
    </w:p>
    <w:p w14:paraId="4A4C832A" w14:textId="77777777" w:rsidR="001D42F8" w:rsidRDefault="001D42F8" w:rsidP="001D42F8">
      <w:pPr>
        <w:pStyle w:val="PL"/>
      </w:pPr>
      <w:r>
        <w:t xml:space="preserve">              responses:</w:t>
      </w:r>
    </w:p>
    <w:p w14:paraId="7450C17D" w14:textId="77777777" w:rsidR="001D42F8" w:rsidRDefault="001D42F8" w:rsidP="001D42F8">
      <w:pPr>
        <w:pStyle w:val="PL"/>
      </w:pPr>
      <w:r>
        <w:t xml:space="preserve">                '204':</w:t>
      </w:r>
    </w:p>
    <w:p w14:paraId="591BD371" w14:textId="77777777" w:rsidR="001D42F8" w:rsidRDefault="001D42F8" w:rsidP="001D42F8">
      <w:pPr>
        <w:pStyle w:val="PL"/>
      </w:pPr>
      <w:r>
        <w:t xml:space="preserve">                  description: The receipt of the Notification is acknowledged.</w:t>
      </w:r>
    </w:p>
    <w:p w14:paraId="1B8B79C8" w14:textId="77777777" w:rsidR="001D42F8" w:rsidRDefault="001D42F8" w:rsidP="001D42F8">
      <w:pPr>
        <w:pStyle w:val="PL"/>
        <w:rPr>
          <w:noProof w:val="0"/>
        </w:rPr>
      </w:pPr>
      <w:r>
        <w:rPr>
          <w:noProof w:val="0"/>
        </w:rPr>
        <w:t xml:space="preserve">                '307':</w:t>
      </w:r>
    </w:p>
    <w:p w14:paraId="50CBBE6E" w14:textId="77777777" w:rsidR="001D42F8" w:rsidRDefault="001D42F8" w:rsidP="001D42F8">
      <w:pPr>
        <w:pStyle w:val="PL"/>
      </w:pPr>
      <w:r>
        <w:t xml:space="preserve">                  $ref: 'TS29571_CommonData.yaml#/components/responses/307'</w:t>
      </w:r>
    </w:p>
    <w:p w14:paraId="33555475" w14:textId="77777777" w:rsidR="001D42F8" w:rsidRDefault="001D42F8" w:rsidP="001D42F8">
      <w:pPr>
        <w:pStyle w:val="PL"/>
        <w:rPr>
          <w:noProof w:val="0"/>
        </w:rPr>
      </w:pPr>
      <w:r>
        <w:rPr>
          <w:noProof w:val="0"/>
        </w:rPr>
        <w:t xml:space="preserve">                '308':</w:t>
      </w:r>
    </w:p>
    <w:p w14:paraId="6B95E5D1" w14:textId="77777777" w:rsidR="001D42F8" w:rsidRDefault="001D42F8" w:rsidP="001D42F8">
      <w:pPr>
        <w:pStyle w:val="PL"/>
      </w:pPr>
      <w:r>
        <w:t xml:space="preserve">                  $ref: 'TS29571_CommonData.yaml#/components/responses/308'</w:t>
      </w:r>
    </w:p>
    <w:p w14:paraId="709E708B" w14:textId="77777777" w:rsidR="001D42F8" w:rsidRDefault="001D42F8" w:rsidP="001D42F8">
      <w:pPr>
        <w:pStyle w:val="PL"/>
      </w:pPr>
      <w:r>
        <w:t xml:space="preserve">                '400':</w:t>
      </w:r>
    </w:p>
    <w:p w14:paraId="09507AD0" w14:textId="77777777" w:rsidR="001D42F8" w:rsidRDefault="001D42F8" w:rsidP="001D42F8">
      <w:pPr>
        <w:pStyle w:val="PL"/>
      </w:pPr>
      <w:r>
        <w:t xml:space="preserve">                  $ref: 'TS29571_CommonData.yaml#/components/responses/400'</w:t>
      </w:r>
    </w:p>
    <w:p w14:paraId="6F8429D8" w14:textId="77777777" w:rsidR="001D42F8" w:rsidRDefault="001D42F8" w:rsidP="001D42F8">
      <w:pPr>
        <w:pStyle w:val="PL"/>
      </w:pPr>
      <w:r>
        <w:t xml:space="preserve">                '401':</w:t>
      </w:r>
    </w:p>
    <w:p w14:paraId="3C462AB8" w14:textId="77777777" w:rsidR="001D42F8" w:rsidRDefault="001D42F8" w:rsidP="001D42F8">
      <w:pPr>
        <w:pStyle w:val="PL"/>
      </w:pPr>
      <w:r>
        <w:lastRenderedPageBreak/>
        <w:t xml:space="preserve">                  $ref: 'TS29571_CommonData.yaml#/components/responses/401'</w:t>
      </w:r>
    </w:p>
    <w:p w14:paraId="6AE1BA5F" w14:textId="77777777" w:rsidR="001D42F8" w:rsidRDefault="001D42F8" w:rsidP="001D42F8">
      <w:pPr>
        <w:pStyle w:val="PL"/>
        <w:rPr>
          <w:rFonts w:eastAsia="DengXian"/>
        </w:rPr>
      </w:pPr>
      <w:r>
        <w:rPr>
          <w:rFonts w:eastAsia="DengXian"/>
        </w:rPr>
        <w:t xml:space="preserve">                '403':</w:t>
      </w:r>
    </w:p>
    <w:p w14:paraId="70B7AD12" w14:textId="77777777" w:rsidR="001D42F8" w:rsidRDefault="001D42F8" w:rsidP="001D42F8">
      <w:pPr>
        <w:pStyle w:val="PL"/>
        <w:rPr>
          <w:rFonts w:eastAsia="DengXian"/>
        </w:rPr>
      </w:pPr>
      <w:r>
        <w:rPr>
          <w:rFonts w:eastAsia="DengXian"/>
        </w:rPr>
        <w:t xml:space="preserve">                  $ref: 'TS29571_CommonData.yaml#/components/responses/403'</w:t>
      </w:r>
    </w:p>
    <w:p w14:paraId="51776E5E" w14:textId="77777777" w:rsidR="001D42F8" w:rsidRDefault="001D42F8" w:rsidP="001D42F8">
      <w:pPr>
        <w:pStyle w:val="PL"/>
      </w:pPr>
      <w:r>
        <w:t xml:space="preserve">                '404':</w:t>
      </w:r>
    </w:p>
    <w:p w14:paraId="6DD1FC77" w14:textId="77777777" w:rsidR="001D42F8" w:rsidRDefault="001D42F8" w:rsidP="001D42F8">
      <w:pPr>
        <w:pStyle w:val="PL"/>
      </w:pPr>
      <w:r>
        <w:t xml:space="preserve">                  $ref: 'TS29571_CommonData.yaml#/components/responses/404'</w:t>
      </w:r>
    </w:p>
    <w:p w14:paraId="2BCF45C9" w14:textId="77777777" w:rsidR="001D42F8" w:rsidRDefault="001D42F8" w:rsidP="001D42F8">
      <w:pPr>
        <w:pStyle w:val="PL"/>
      </w:pPr>
      <w:r>
        <w:t xml:space="preserve">                '411':</w:t>
      </w:r>
    </w:p>
    <w:p w14:paraId="49B500DE" w14:textId="77777777" w:rsidR="001D42F8" w:rsidRDefault="001D42F8" w:rsidP="001D42F8">
      <w:pPr>
        <w:pStyle w:val="PL"/>
      </w:pPr>
      <w:r>
        <w:t xml:space="preserve">                  $ref: 'TS29571_CommonData.yaml#/components/responses/411'</w:t>
      </w:r>
    </w:p>
    <w:p w14:paraId="3FEF1E1D" w14:textId="77777777" w:rsidR="001D42F8" w:rsidRDefault="001D42F8" w:rsidP="001D42F8">
      <w:pPr>
        <w:pStyle w:val="PL"/>
      </w:pPr>
      <w:r>
        <w:t xml:space="preserve">                '413':</w:t>
      </w:r>
    </w:p>
    <w:p w14:paraId="536313BA" w14:textId="77777777" w:rsidR="001D42F8" w:rsidRDefault="001D42F8" w:rsidP="001D42F8">
      <w:pPr>
        <w:pStyle w:val="PL"/>
      </w:pPr>
      <w:r>
        <w:t xml:space="preserve">                  $ref: 'TS29571_CommonData.yaml#/components/responses/413'</w:t>
      </w:r>
    </w:p>
    <w:p w14:paraId="1AF8B491" w14:textId="77777777" w:rsidR="001D42F8" w:rsidRDefault="001D42F8" w:rsidP="001D42F8">
      <w:pPr>
        <w:pStyle w:val="PL"/>
      </w:pPr>
      <w:r>
        <w:t xml:space="preserve">                '415':</w:t>
      </w:r>
    </w:p>
    <w:p w14:paraId="5233EB07" w14:textId="77777777" w:rsidR="001D42F8" w:rsidRDefault="001D42F8" w:rsidP="001D42F8">
      <w:pPr>
        <w:pStyle w:val="PL"/>
      </w:pPr>
      <w:r>
        <w:t xml:space="preserve">                  $ref: 'TS29571_CommonData.yaml#/components/responses/415'</w:t>
      </w:r>
    </w:p>
    <w:p w14:paraId="2CCC48E8" w14:textId="77777777" w:rsidR="001D42F8" w:rsidRDefault="001D42F8" w:rsidP="001D42F8">
      <w:pPr>
        <w:pStyle w:val="PL"/>
        <w:rPr>
          <w:rFonts w:eastAsia="DengXian"/>
        </w:rPr>
      </w:pPr>
      <w:r>
        <w:rPr>
          <w:rFonts w:eastAsia="DengXian"/>
        </w:rPr>
        <w:t xml:space="preserve">                '429':</w:t>
      </w:r>
    </w:p>
    <w:p w14:paraId="3415AC32" w14:textId="77777777" w:rsidR="001D42F8" w:rsidRDefault="001D42F8" w:rsidP="001D42F8">
      <w:pPr>
        <w:pStyle w:val="PL"/>
        <w:rPr>
          <w:rFonts w:eastAsia="DengXian"/>
        </w:rPr>
      </w:pPr>
      <w:r>
        <w:rPr>
          <w:rFonts w:eastAsia="DengXian"/>
        </w:rPr>
        <w:t xml:space="preserve">                  $ref: 'TS29571_CommonData.yaml#/components/responses/429'</w:t>
      </w:r>
    </w:p>
    <w:p w14:paraId="3E7BD1AE" w14:textId="77777777" w:rsidR="001D42F8" w:rsidRDefault="001D42F8" w:rsidP="001D42F8">
      <w:pPr>
        <w:pStyle w:val="PL"/>
      </w:pPr>
      <w:r>
        <w:t xml:space="preserve">                '500':</w:t>
      </w:r>
    </w:p>
    <w:p w14:paraId="2F27E00C" w14:textId="77777777" w:rsidR="001D42F8" w:rsidRDefault="001D42F8" w:rsidP="001D42F8">
      <w:pPr>
        <w:pStyle w:val="PL"/>
      </w:pPr>
      <w:r>
        <w:t xml:space="preserve">                  $ref: 'TS29571_CommonData.yaml#/components/responses/500'</w:t>
      </w:r>
    </w:p>
    <w:p w14:paraId="27CAEC0D" w14:textId="77777777" w:rsidR="001D42F8" w:rsidRDefault="001D42F8" w:rsidP="001D42F8">
      <w:pPr>
        <w:pStyle w:val="PL"/>
      </w:pPr>
      <w:r>
        <w:t xml:space="preserve">                '503':</w:t>
      </w:r>
    </w:p>
    <w:p w14:paraId="2ECE7156" w14:textId="77777777" w:rsidR="001D42F8" w:rsidRDefault="001D42F8" w:rsidP="001D42F8">
      <w:pPr>
        <w:pStyle w:val="PL"/>
      </w:pPr>
      <w:r>
        <w:t xml:space="preserve">                  $ref: 'TS29571_CommonData.yaml#/components/responses/503'</w:t>
      </w:r>
    </w:p>
    <w:p w14:paraId="40DEB613" w14:textId="77777777" w:rsidR="001D42F8" w:rsidRDefault="001D42F8" w:rsidP="001D42F8">
      <w:pPr>
        <w:pStyle w:val="PL"/>
      </w:pPr>
      <w:r>
        <w:t xml:space="preserve">                default:</w:t>
      </w:r>
    </w:p>
    <w:p w14:paraId="3AFBDBD5" w14:textId="77777777" w:rsidR="001D42F8" w:rsidRDefault="001D42F8" w:rsidP="001D42F8">
      <w:pPr>
        <w:pStyle w:val="PL"/>
      </w:pPr>
      <w:r>
        <w:t xml:space="preserve">                  $ref: 'TS29571_CommonData.yaml#/components/responses/default'</w:t>
      </w:r>
    </w:p>
    <w:p w14:paraId="6B2D478E" w14:textId="77777777" w:rsidR="001D42F8" w:rsidRDefault="001D42F8" w:rsidP="001D42F8">
      <w:pPr>
        <w:pStyle w:val="PL"/>
      </w:pPr>
      <w:r>
        <w:t xml:space="preserve">  /subscriptions/{subscriptionId}:</w:t>
      </w:r>
    </w:p>
    <w:p w14:paraId="431EEFDF" w14:textId="77777777" w:rsidR="001D42F8" w:rsidRDefault="001D42F8" w:rsidP="001D42F8">
      <w:pPr>
        <w:pStyle w:val="PL"/>
      </w:pPr>
      <w:r>
        <w:t xml:space="preserve">    delete:</w:t>
      </w:r>
    </w:p>
    <w:p w14:paraId="14E51D66" w14:textId="77777777" w:rsidR="001D42F8" w:rsidRDefault="001D42F8" w:rsidP="001D42F8">
      <w:pPr>
        <w:pStyle w:val="PL"/>
      </w:pPr>
      <w:r>
        <w:t xml:space="preserve">      summary: Delete an existing Individual NWDAF Events Subscription</w:t>
      </w:r>
    </w:p>
    <w:p w14:paraId="34A58E4C" w14:textId="77777777" w:rsidR="001D42F8" w:rsidRDefault="001D42F8" w:rsidP="001D42F8">
      <w:pPr>
        <w:pStyle w:val="PL"/>
      </w:pPr>
      <w:r>
        <w:t xml:space="preserve">      operationId: DeleteNWDAFEventsSubscription</w:t>
      </w:r>
    </w:p>
    <w:p w14:paraId="4E50D4F2" w14:textId="77777777" w:rsidR="001D42F8" w:rsidRDefault="001D42F8" w:rsidP="001D42F8">
      <w:pPr>
        <w:pStyle w:val="PL"/>
      </w:pPr>
      <w:r>
        <w:t xml:space="preserve">      tags:</w:t>
      </w:r>
    </w:p>
    <w:p w14:paraId="0E0631DE" w14:textId="77777777" w:rsidR="001D42F8" w:rsidRDefault="001D42F8" w:rsidP="001D42F8">
      <w:pPr>
        <w:pStyle w:val="PL"/>
      </w:pPr>
      <w:r>
        <w:t xml:space="preserve">        - Individual NWDAF Events Subscription (Document)</w:t>
      </w:r>
    </w:p>
    <w:p w14:paraId="1EB3BEFB" w14:textId="77777777" w:rsidR="001D42F8" w:rsidRDefault="001D42F8" w:rsidP="001D42F8">
      <w:pPr>
        <w:pStyle w:val="PL"/>
      </w:pPr>
      <w:r>
        <w:t xml:space="preserve">      parameters:</w:t>
      </w:r>
    </w:p>
    <w:p w14:paraId="70B278E6" w14:textId="77777777" w:rsidR="001D42F8" w:rsidRDefault="001D42F8" w:rsidP="001D42F8">
      <w:pPr>
        <w:pStyle w:val="PL"/>
      </w:pPr>
      <w:r>
        <w:t xml:space="preserve">        - name: subscriptionId</w:t>
      </w:r>
    </w:p>
    <w:p w14:paraId="09D507F8" w14:textId="77777777" w:rsidR="001D42F8" w:rsidRDefault="001D42F8" w:rsidP="001D42F8">
      <w:pPr>
        <w:pStyle w:val="PL"/>
      </w:pPr>
      <w:r>
        <w:t xml:space="preserve">          in: path</w:t>
      </w:r>
    </w:p>
    <w:p w14:paraId="4C9F64AC" w14:textId="77777777" w:rsidR="001D42F8" w:rsidRDefault="001D42F8" w:rsidP="001D42F8">
      <w:pPr>
        <w:pStyle w:val="PL"/>
      </w:pPr>
      <w:r>
        <w:t xml:space="preserve">          description: String identifying a subscription to the Nnwdaf_EventsSubscription Service</w:t>
      </w:r>
    </w:p>
    <w:p w14:paraId="19E60170" w14:textId="77777777" w:rsidR="001D42F8" w:rsidRDefault="001D42F8" w:rsidP="001D42F8">
      <w:pPr>
        <w:pStyle w:val="PL"/>
      </w:pPr>
      <w:r>
        <w:t xml:space="preserve">          required: true</w:t>
      </w:r>
    </w:p>
    <w:p w14:paraId="27D1EF32" w14:textId="77777777" w:rsidR="001D42F8" w:rsidRDefault="001D42F8" w:rsidP="001D42F8">
      <w:pPr>
        <w:pStyle w:val="PL"/>
      </w:pPr>
      <w:r>
        <w:t xml:space="preserve">          schema:</w:t>
      </w:r>
    </w:p>
    <w:p w14:paraId="3BD20BE9" w14:textId="77777777" w:rsidR="001D42F8" w:rsidRDefault="001D42F8" w:rsidP="001D42F8">
      <w:pPr>
        <w:pStyle w:val="PL"/>
      </w:pPr>
      <w:r>
        <w:t xml:space="preserve">            type: string</w:t>
      </w:r>
    </w:p>
    <w:p w14:paraId="041FACB6" w14:textId="77777777" w:rsidR="001D42F8" w:rsidRDefault="001D42F8" w:rsidP="001D42F8">
      <w:pPr>
        <w:pStyle w:val="PL"/>
      </w:pPr>
      <w:r>
        <w:t xml:space="preserve">      responses:</w:t>
      </w:r>
    </w:p>
    <w:p w14:paraId="4E316509" w14:textId="77777777" w:rsidR="001D42F8" w:rsidRDefault="001D42F8" w:rsidP="001D42F8">
      <w:pPr>
        <w:pStyle w:val="PL"/>
      </w:pPr>
      <w:r>
        <w:t xml:space="preserve">        '204':</w:t>
      </w:r>
    </w:p>
    <w:p w14:paraId="57FDD678" w14:textId="77777777" w:rsidR="001D42F8" w:rsidRDefault="001D42F8" w:rsidP="001D42F8">
      <w:pPr>
        <w:pStyle w:val="PL"/>
      </w:pPr>
      <w:r>
        <w:t xml:space="preserve">          description: No Content. The Individual NWDAF Event Subscription resource matching the subscriptionId was deleted.</w:t>
      </w:r>
    </w:p>
    <w:p w14:paraId="4019AF62" w14:textId="77777777" w:rsidR="001D42F8" w:rsidRDefault="001D42F8" w:rsidP="001D42F8">
      <w:pPr>
        <w:pStyle w:val="PL"/>
        <w:rPr>
          <w:noProof w:val="0"/>
        </w:rPr>
      </w:pPr>
      <w:r>
        <w:rPr>
          <w:noProof w:val="0"/>
        </w:rPr>
        <w:t xml:space="preserve">        '307':</w:t>
      </w:r>
    </w:p>
    <w:p w14:paraId="346A0AC2" w14:textId="77777777" w:rsidR="001D42F8" w:rsidRDefault="001D42F8" w:rsidP="001D42F8">
      <w:pPr>
        <w:pStyle w:val="PL"/>
      </w:pPr>
      <w:r>
        <w:t xml:space="preserve">          $ref: 'TS29571_CommonData.yaml#/components/responses/307'</w:t>
      </w:r>
    </w:p>
    <w:p w14:paraId="632B8B3E" w14:textId="77777777" w:rsidR="001D42F8" w:rsidRDefault="001D42F8" w:rsidP="001D42F8">
      <w:pPr>
        <w:pStyle w:val="PL"/>
        <w:rPr>
          <w:noProof w:val="0"/>
        </w:rPr>
      </w:pPr>
      <w:r>
        <w:rPr>
          <w:noProof w:val="0"/>
        </w:rPr>
        <w:t xml:space="preserve">        '308':</w:t>
      </w:r>
    </w:p>
    <w:p w14:paraId="1889B067" w14:textId="77777777" w:rsidR="001D42F8" w:rsidRDefault="001D42F8" w:rsidP="001D42F8">
      <w:pPr>
        <w:pStyle w:val="PL"/>
      </w:pPr>
      <w:r>
        <w:t xml:space="preserve">          $ref: 'TS29571_CommonData.yaml#/components/responses/308'</w:t>
      </w:r>
    </w:p>
    <w:p w14:paraId="754121F4" w14:textId="77777777" w:rsidR="001D42F8" w:rsidRDefault="001D42F8" w:rsidP="001D42F8">
      <w:pPr>
        <w:pStyle w:val="PL"/>
      </w:pPr>
      <w:r>
        <w:t xml:space="preserve">        '400':</w:t>
      </w:r>
    </w:p>
    <w:p w14:paraId="5EC072DE" w14:textId="77777777" w:rsidR="001D42F8" w:rsidRDefault="001D42F8" w:rsidP="001D42F8">
      <w:pPr>
        <w:pStyle w:val="PL"/>
      </w:pPr>
      <w:r>
        <w:t xml:space="preserve">          $ref: 'TS29571_CommonData.yaml#/components/responses/400'</w:t>
      </w:r>
    </w:p>
    <w:p w14:paraId="180397C7" w14:textId="77777777" w:rsidR="001D42F8" w:rsidRDefault="001D42F8" w:rsidP="001D42F8">
      <w:pPr>
        <w:pStyle w:val="PL"/>
      </w:pPr>
      <w:r>
        <w:t xml:space="preserve">        '401':</w:t>
      </w:r>
    </w:p>
    <w:p w14:paraId="5CE25AB3" w14:textId="77777777" w:rsidR="001D42F8" w:rsidRDefault="001D42F8" w:rsidP="001D42F8">
      <w:pPr>
        <w:pStyle w:val="PL"/>
      </w:pPr>
      <w:r>
        <w:t xml:space="preserve">          $ref: 'TS29571_CommonData.yaml#/components/responses/401'</w:t>
      </w:r>
    </w:p>
    <w:p w14:paraId="72BE61B6" w14:textId="77777777" w:rsidR="001D42F8" w:rsidRDefault="001D42F8" w:rsidP="001D42F8">
      <w:pPr>
        <w:pStyle w:val="PL"/>
        <w:rPr>
          <w:rFonts w:eastAsia="DengXian"/>
        </w:rPr>
      </w:pPr>
      <w:r>
        <w:rPr>
          <w:rFonts w:eastAsia="DengXian"/>
        </w:rPr>
        <w:t xml:space="preserve">        '403':</w:t>
      </w:r>
    </w:p>
    <w:p w14:paraId="0CB77769" w14:textId="77777777" w:rsidR="001D42F8" w:rsidRDefault="001D42F8" w:rsidP="001D42F8">
      <w:pPr>
        <w:pStyle w:val="PL"/>
        <w:rPr>
          <w:rFonts w:eastAsia="DengXian"/>
        </w:rPr>
      </w:pPr>
      <w:r>
        <w:rPr>
          <w:rFonts w:eastAsia="DengXian"/>
        </w:rPr>
        <w:t xml:space="preserve">          $ref: 'TS29571_CommonData.yaml#/components/responses/403'</w:t>
      </w:r>
    </w:p>
    <w:p w14:paraId="756CA705" w14:textId="77777777" w:rsidR="001D42F8" w:rsidRDefault="001D42F8" w:rsidP="001D42F8">
      <w:pPr>
        <w:pStyle w:val="PL"/>
      </w:pPr>
      <w:r>
        <w:t xml:space="preserve">        '404':</w:t>
      </w:r>
    </w:p>
    <w:p w14:paraId="64506DA4" w14:textId="77777777" w:rsidR="001D42F8" w:rsidRDefault="001D42F8" w:rsidP="001D42F8">
      <w:pPr>
        <w:pStyle w:val="PL"/>
      </w:pPr>
      <w:r>
        <w:t xml:space="preserve">          description: The Individual NWDAF Event Subscription resource does not exist.</w:t>
      </w:r>
    </w:p>
    <w:p w14:paraId="7C8B0C1C" w14:textId="77777777" w:rsidR="001D42F8" w:rsidRDefault="001D42F8" w:rsidP="001D42F8">
      <w:pPr>
        <w:pStyle w:val="PL"/>
      </w:pPr>
      <w:r>
        <w:t xml:space="preserve">          content:</w:t>
      </w:r>
    </w:p>
    <w:p w14:paraId="7D5C7EB6" w14:textId="77777777" w:rsidR="001D42F8" w:rsidRDefault="001D42F8" w:rsidP="001D42F8">
      <w:pPr>
        <w:pStyle w:val="PL"/>
      </w:pPr>
      <w:r>
        <w:t xml:space="preserve">            application/problem+json:</w:t>
      </w:r>
    </w:p>
    <w:p w14:paraId="607605B9" w14:textId="77777777" w:rsidR="001D42F8" w:rsidRDefault="001D42F8" w:rsidP="001D42F8">
      <w:pPr>
        <w:pStyle w:val="PL"/>
      </w:pPr>
      <w:r>
        <w:t xml:space="preserve">              schema:</w:t>
      </w:r>
    </w:p>
    <w:p w14:paraId="2AC682EB" w14:textId="77777777" w:rsidR="001D42F8" w:rsidRDefault="001D42F8" w:rsidP="001D42F8">
      <w:pPr>
        <w:pStyle w:val="PL"/>
      </w:pPr>
      <w:r>
        <w:t xml:space="preserve">                $ref: 'TS29571_CommonData.yaml#/components/schemas/ProblemDetails'</w:t>
      </w:r>
    </w:p>
    <w:p w14:paraId="1C993CC0" w14:textId="77777777" w:rsidR="001D42F8" w:rsidRDefault="001D42F8" w:rsidP="001D42F8">
      <w:pPr>
        <w:pStyle w:val="PL"/>
        <w:rPr>
          <w:rFonts w:eastAsia="DengXian"/>
        </w:rPr>
      </w:pPr>
      <w:r>
        <w:rPr>
          <w:rFonts w:eastAsia="DengXian"/>
        </w:rPr>
        <w:t xml:space="preserve">        '429':</w:t>
      </w:r>
    </w:p>
    <w:p w14:paraId="3DBC6140" w14:textId="77777777" w:rsidR="001D42F8" w:rsidRDefault="001D42F8" w:rsidP="001D42F8">
      <w:pPr>
        <w:pStyle w:val="PL"/>
        <w:rPr>
          <w:rFonts w:eastAsia="DengXian"/>
        </w:rPr>
      </w:pPr>
      <w:r>
        <w:rPr>
          <w:rFonts w:eastAsia="DengXian"/>
        </w:rPr>
        <w:t xml:space="preserve">          $ref: 'TS29571_CommonData.yaml#/components/responses/429'</w:t>
      </w:r>
    </w:p>
    <w:p w14:paraId="7EEBA35F" w14:textId="77777777" w:rsidR="001D42F8" w:rsidRDefault="001D42F8" w:rsidP="001D42F8">
      <w:pPr>
        <w:pStyle w:val="PL"/>
      </w:pPr>
      <w:r>
        <w:t xml:space="preserve">        '500':</w:t>
      </w:r>
    </w:p>
    <w:p w14:paraId="30E76C86" w14:textId="77777777" w:rsidR="001D42F8" w:rsidRDefault="001D42F8" w:rsidP="001D42F8">
      <w:pPr>
        <w:pStyle w:val="PL"/>
      </w:pPr>
      <w:r>
        <w:t xml:space="preserve">          $ref: 'TS29571_CommonData.yaml#/components/responses/500'</w:t>
      </w:r>
    </w:p>
    <w:p w14:paraId="393B11A5" w14:textId="77777777" w:rsidR="001D42F8" w:rsidRDefault="001D42F8" w:rsidP="001D42F8">
      <w:pPr>
        <w:pStyle w:val="PL"/>
      </w:pPr>
      <w:r>
        <w:t xml:space="preserve">        '501':</w:t>
      </w:r>
    </w:p>
    <w:p w14:paraId="2A20ACED" w14:textId="77777777" w:rsidR="001D42F8" w:rsidRDefault="001D42F8" w:rsidP="001D42F8">
      <w:pPr>
        <w:pStyle w:val="PL"/>
      </w:pPr>
      <w:r>
        <w:t xml:space="preserve">          $ref: 'TS29571_CommonData.yaml#/components/responses/501'</w:t>
      </w:r>
    </w:p>
    <w:p w14:paraId="4296CC9A" w14:textId="77777777" w:rsidR="001D42F8" w:rsidRDefault="001D42F8" w:rsidP="001D42F8">
      <w:pPr>
        <w:pStyle w:val="PL"/>
      </w:pPr>
      <w:r>
        <w:t xml:space="preserve">        '503':</w:t>
      </w:r>
    </w:p>
    <w:p w14:paraId="2E33F4E1" w14:textId="77777777" w:rsidR="001D42F8" w:rsidRDefault="001D42F8" w:rsidP="001D42F8">
      <w:pPr>
        <w:pStyle w:val="PL"/>
      </w:pPr>
      <w:r>
        <w:t xml:space="preserve">          $ref: 'TS29571_CommonData.yaml#/components/responses/503'</w:t>
      </w:r>
    </w:p>
    <w:p w14:paraId="1A4639C7" w14:textId="77777777" w:rsidR="001D42F8" w:rsidRDefault="001D42F8" w:rsidP="001D42F8">
      <w:pPr>
        <w:pStyle w:val="PL"/>
      </w:pPr>
      <w:r>
        <w:t xml:space="preserve">        default:</w:t>
      </w:r>
    </w:p>
    <w:p w14:paraId="13233933" w14:textId="77777777" w:rsidR="001D42F8" w:rsidRDefault="001D42F8" w:rsidP="001D42F8">
      <w:pPr>
        <w:pStyle w:val="PL"/>
      </w:pPr>
      <w:r>
        <w:t xml:space="preserve">          $ref: 'TS29571_CommonData.yaml#/components/responses/default'</w:t>
      </w:r>
    </w:p>
    <w:p w14:paraId="49560BF4" w14:textId="77777777" w:rsidR="001D42F8" w:rsidRDefault="001D42F8" w:rsidP="001D42F8">
      <w:pPr>
        <w:pStyle w:val="PL"/>
      </w:pPr>
      <w:r>
        <w:t xml:space="preserve">    put:</w:t>
      </w:r>
    </w:p>
    <w:p w14:paraId="051572D9" w14:textId="77777777" w:rsidR="001D42F8" w:rsidRDefault="001D42F8" w:rsidP="001D42F8">
      <w:pPr>
        <w:pStyle w:val="PL"/>
      </w:pPr>
      <w:r>
        <w:t xml:space="preserve">      summary: Update an existing Individual NWDAF Events Subscription</w:t>
      </w:r>
    </w:p>
    <w:p w14:paraId="22E3B531" w14:textId="77777777" w:rsidR="001D42F8" w:rsidRDefault="001D42F8" w:rsidP="001D42F8">
      <w:pPr>
        <w:pStyle w:val="PL"/>
      </w:pPr>
      <w:r>
        <w:t xml:space="preserve">      operationId: UpdateNWDAFEventsSubscription</w:t>
      </w:r>
    </w:p>
    <w:p w14:paraId="14AAE1C9" w14:textId="77777777" w:rsidR="001D42F8" w:rsidRDefault="001D42F8" w:rsidP="001D42F8">
      <w:pPr>
        <w:pStyle w:val="PL"/>
      </w:pPr>
      <w:r>
        <w:t xml:space="preserve">      tags:</w:t>
      </w:r>
    </w:p>
    <w:p w14:paraId="7AA48C58" w14:textId="77777777" w:rsidR="001D42F8" w:rsidRDefault="001D42F8" w:rsidP="001D42F8">
      <w:pPr>
        <w:pStyle w:val="PL"/>
      </w:pPr>
      <w:r>
        <w:t xml:space="preserve">        - Individual NWDAF Events Subscription (Document)</w:t>
      </w:r>
    </w:p>
    <w:p w14:paraId="15A9123E" w14:textId="77777777" w:rsidR="001D42F8" w:rsidRDefault="001D42F8" w:rsidP="001D42F8">
      <w:pPr>
        <w:pStyle w:val="PL"/>
      </w:pPr>
      <w:r>
        <w:t xml:space="preserve">      requestBody:</w:t>
      </w:r>
    </w:p>
    <w:p w14:paraId="122D9B2F" w14:textId="77777777" w:rsidR="001D42F8" w:rsidRDefault="001D42F8" w:rsidP="001D42F8">
      <w:pPr>
        <w:pStyle w:val="PL"/>
      </w:pPr>
      <w:r>
        <w:t xml:space="preserve">        required: true</w:t>
      </w:r>
    </w:p>
    <w:p w14:paraId="7AA71890" w14:textId="77777777" w:rsidR="001D42F8" w:rsidRDefault="001D42F8" w:rsidP="001D42F8">
      <w:pPr>
        <w:pStyle w:val="PL"/>
      </w:pPr>
      <w:r>
        <w:t xml:space="preserve">        content:</w:t>
      </w:r>
    </w:p>
    <w:p w14:paraId="776638E1" w14:textId="77777777" w:rsidR="001D42F8" w:rsidRDefault="001D42F8" w:rsidP="001D42F8">
      <w:pPr>
        <w:pStyle w:val="PL"/>
      </w:pPr>
      <w:r>
        <w:t xml:space="preserve">          application/json:</w:t>
      </w:r>
    </w:p>
    <w:p w14:paraId="27A11796" w14:textId="77777777" w:rsidR="001D42F8" w:rsidRDefault="001D42F8" w:rsidP="001D42F8">
      <w:pPr>
        <w:pStyle w:val="PL"/>
      </w:pPr>
      <w:r>
        <w:t xml:space="preserve">            schema:</w:t>
      </w:r>
    </w:p>
    <w:p w14:paraId="6A12951B" w14:textId="77777777" w:rsidR="001D42F8" w:rsidRDefault="001D42F8" w:rsidP="001D42F8">
      <w:pPr>
        <w:pStyle w:val="PL"/>
      </w:pPr>
      <w:r>
        <w:t xml:space="preserve">              $ref: '#/components/schemas/NnwdafEventsSubscription'</w:t>
      </w:r>
    </w:p>
    <w:p w14:paraId="65EF0ED0" w14:textId="77777777" w:rsidR="001D42F8" w:rsidRDefault="001D42F8" w:rsidP="001D42F8">
      <w:pPr>
        <w:pStyle w:val="PL"/>
      </w:pPr>
      <w:r>
        <w:t xml:space="preserve">      parameters:</w:t>
      </w:r>
    </w:p>
    <w:p w14:paraId="1F1831E2" w14:textId="77777777" w:rsidR="001D42F8" w:rsidRDefault="001D42F8" w:rsidP="001D42F8">
      <w:pPr>
        <w:pStyle w:val="PL"/>
      </w:pPr>
      <w:r>
        <w:t xml:space="preserve">        - name: subscriptionId</w:t>
      </w:r>
    </w:p>
    <w:p w14:paraId="7E3E694A" w14:textId="77777777" w:rsidR="001D42F8" w:rsidRDefault="001D42F8" w:rsidP="001D42F8">
      <w:pPr>
        <w:pStyle w:val="PL"/>
      </w:pPr>
      <w:r>
        <w:t xml:space="preserve">          in: path</w:t>
      </w:r>
    </w:p>
    <w:p w14:paraId="3B5A32F2" w14:textId="77777777" w:rsidR="001D42F8" w:rsidRDefault="001D42F8" w:rsidP="001D42F8">
      <w:pPr>
        <w:pStyle w:val="PL"/>
      </w:pPr>
      <w:r>
        <w:t xml:space="preserve">          description: String identifying a subscription to the Nnwdaf_EventsSubscription Service</w:t>
      </w:r>
    </w:p>
    <w:p w14:paraId="0E613985" w14:textId="77777777" w:rsidR="001D42F8" w:rsidRDefault="001D42F8" w:rsidP="001D42F8">
      <w:pPr>
        <w:pStyle w:val="PL"/>
      </w:pPr>
      <w:r>
        <w:t xml:space="preserve">          required: true</w:t>
      </w:r>
    </w:p>
    <w:p w14:paraId="42E8615B" w14:textId="77777777" w:rsidR="001D42F8" w:rsidRDefault="001D42F8" w:rsidP="001D42F8">
      <w:pPr>
        <w:pStyle w:val="PL"/>
      </w:pPr>
      <w:r>
        <w:lastRenderedPageBreak/>
        <w:t xml:space="preserve">          schema:</w:t>
      </w:r>
    </w:p>
    <w:p w14:paraId="67EBC92E" w14:textId="77777777" w:rsidR="001D42F8" w:rsidRDefault="001D42F8" w:rsidP="001D42F8">
      <w:pPr>
        <w:pStyle w:val="PL"/>
      </w:pPr>
      <w:r>
        <w:t xml:space="preserve">            type: string</w:t>
      </w:r>
    </w:p>
    <w:p w14:paraId="5B91E3D8" w14:textId="77777777" w:rsidR="001D42F8" w:rsidRDefault="001D42F8" w:rsidP="001D42F8">
      <w:pPr>
        <w:pStyle w:val="PL"/>
      </w:pPr>
      <w:r>
        <w:t xml:space="preserve">      responses:</w:t>
      </w:r>
    </w:p>
    <w:p w14:paraId="06DEB229" w14:textId="77777777" w:rsidR="001D42F8" w:rsidRDefault="001D42F8" w:rsidP="001D42F8">
      <w:pPr>
        <w:pStyle w:val="PL"/>
      </w:pPr>
      <w:r>
        <w:t xml:space="preserve">        '200':</w:t>
      </w:r>
    </w:p>
    <w:p w14:paraId="28657675" w14:textId="77777777" w:rsidR="001D42F8" w:rsidRDefault="001D42F8" w:rsidP="001D42F8">
      <w:pPr>
        <w:pStyle w:val="PL"/>
      </w:pPr>
      <w:r>
        <w:t xml:space="preserve">          description: The Individual NWDAF Event Subscription resource was modified successfully and a representation of that resource is returned.</w:t>
      </w:r>
    </w:p>
    <w:p w14:paraId="577E3CBF" w14:textId="77777777" w:rsidR="001D42F8" w:rsidRDefault="001D42F8" w:rsidP="001D42F8">
      <w:pPr>
        <w:pStyle w:val="PL"/>
      </w:pPr>
      <w:r>
        <w:t xml:space="preserve">          content:</w:t>
      </w:r>
    </w:p>
    <w:p w14:paraId="20ED47DA" w14:textId="77777777" w:rsidR="001D42F8" w:rsidRDefault="001D42F8" w:rsidP="001D42F8">
      <w:pPr>
        <w:pStyle w:val="PL"/>
      </w:pPr>
      <w:r>
        <w:t xml:space="preserve">            application/json:</w:t>
      </w:r>
    </w:p>
    <w:p w14:paraId="49EA2F37" w14:textId="77777777" w:rsidR="001D42F8" w:rsidRDefault="001D42F8" w:rsidP="001D42F8">
      <w:pPr>
        <w:pStyle w:val="PL"/>
      </w:pPr>
      <w:r>
        <w:t xml:space="preserve">              schema:</w:t>
      </w:r>
    </w:p>
    <w:p w14:paraId="38223396" w14:textId="77777777" w:rsidR="001D42F8" w:rsidRDefault="001D42F8" w:rsidP="001D42F8">
      <w:pPr>
        <w:pStyle w:val="PL"/>
      </w:pPr>
      <w:r>
        <w:t xml:space="preserve">                $ref: '#/components/schemas/NnwdafEventsSubscription'</w:t>
      </w:r>
    </w:p>
    <w:p w14:paraId="1321DCD5" w14:textId="77777777" w:rsidR="001D42F8" w:rsidRDefault="001D42F8" w:rsidP="001D42F8">
      <w:pPr>
        <w:pStyle w:val="PL"/>
      </w:pPr>
      <w:r>
        <w:t xml:space="preserve">        '204':</w:t>
      </w:r>
    </w:p>
    <w:p w14:paraId="15219AF8" w14:textId="77777777" w:rsidR="001D42F8" w:rsidRDefault="001D42F8" w:rsidP="001D42F8">
      <w:pPr>
        <w:pStyle w:val="PL"/>
      </w:pPr>
      <w:r>
        <w:t xml:space="preserve">          description: The Individual NWDAF Event Subscription resource was modified successfully.</w:t>
      </w:r>
    </w:p>
    <w:p w14:paraId="4542C96D" w14:textId="77777777" w:rsidR="001D42F8" w:rsidRDefault="001D42F8" w:rsidP="001D42F8">
      <w:pPr>
        <w:pStyle w:val="PL"/>
        <w:rPr>
          <w:noProof w:val="0"/>
        </w:rPr>
      </w:pPr>
      <w:r>
        <w:rPr>
          <w:noProof w:val="0"/>
        </w:rPr>
        <w:t xml:space="preserve">        '307':</w:t>
      </w:r>
    </w:p>
    <w:p w14:paraId="2E363051" w14:textId="77777777" w:rsidR="001D42F8" w:rsidRDefault="001D42F8" w:rsidP="001D42F8">
      <w:pPr>
        <w:pStyle w:val="PL"/>
      </w:pPr>
      <w:r>
        <w:t xml:space="preserve">          $ref: 'TS29571_CommonData.yaml#/components/responses/307'</w:t>
      </w:r>
    </w:p>
    <w:p w14:paraId="6FE86578" w14:textId="77777777" w:rsidR="001D42F8" w:rsidRDefault="001D42F8" w:rsidP="001D42F8">
      <w:pPr>
        <w:pStyle w:val="PL"/>
        <w:rPr>
          <w:noProof w:val="0"/>
        </w:rPr>
      </w:pPr>
      <w:r>
        <w:rPr>
          <w:noProof w:val="0"/>
        </w:rPr>
        <w:t xml:space="preserve">        '308':</w:t>
      </w:r>
    </w:p>
    <w:p w14:paraId="4189A8D3" w14:textId="77777777" w:rsidR="001D42F8" w:rsidRDefault="001D42F8" w:rsidP="001D42F8">
      <w:pPr>
        <w:pStyle w:val="PL"/>
      </w:pPr>
      <w:r>
        <w:t xml:space="preserve">          $ref: 'TS29571_CommonData.yaml#/components/responses/308'</w:t>
      </w:r>
    </w:p>
    <w:p w14:paraId="591E86C9" w14:textId="77777777" w:rsidR="001D42F8" w:rsidRDefault="001D42F8" w:rsidP="001D42F8">
      <w:pPr>
        <w:pStyle w:val="PL"/>
      </w:pPr>
      <w:r>
        <w:t xml:space="preserve">        '400':</w:t>
      </w:r>
    </w:p>
    <w:p w14:paraId="0325A896" w14:textId="77777777" w:rsidR="001D42F8" w:rsidRDefault="001D42F8" w:rsidP="001D42F8">
      <w:pPr>
        <w:pStyle w:val="PL"/>
      </w:pPr>
      <w:r>
        <w:t xml:space="preserve">          $ref: 'TS29571_CommonData.yaml#/components/responses/400'</w:t>
      </w:r>
    </w:p>
    <w:p w14:paraId="56C1349E" w14:textId="77777777" w:rsidR="001D42F8" w:rsidRDefault="001D42F8" w:rsidP="001D42F8">
      <w:pPr>
        <w:pStyle w:val="PL"/>
      </w:pPr>
      <w:r>
        <w:t xml:space="preserve">        '401':</w:t>
      </w:r>
    </w:p>
    <w:p w14:paraId="4D0C7F18" w14:textId="77777777" w:rsidR="001D42F8" w:rsidRDefault="001D42F8" w:rsidP="001D42F8">
      <w:pPr>
        <w:pStyle w:val="PL"/>
      </w:pPr>
      <w:r>
        <w:t xml:space="preserve">          $ref: 'TS29571_CommonData.yaml#/components/responses/401'</w:t>
      </w:r>
    </w:p>
    <w:p w14:paraId="7374A990" w14:textId="77777777" w:rsidR="001D42F8" w:rsidRDefault="001D42F8" w:rsidP="001D42F8">
      <w:pPr>
        <w:pStyle w:val="PL"/>
        <w:rPr>
          <w:rFonts w:eastAsia="DengXian"/>
        </w:rPr>
      </w:pPr>
      <w:r>
        <w:rPr>
          <w:rFonts w:eastAsia="DengXian"/>
        </w:rPr>
        <w:t xml:space="preserve">        '403':</w:t>
      </w:r>
    </w:p>
    <w:p w14:paraId="5D99DE17" w14:textId="77777777" w:rsidR="001D42F8" w:rsidRDefault="001D42F8" w:rsidP="001D42F8">
      <w:pPr>
        <w:pStyle w:val="PL"/>
        <w:rPr>
          <w:rFonts w:eastAsia="DengXian"/>
        </w:rPr>
      </w:pPr>
      <w:r>
        <w:rPr>
          <w:rFonts w:eastAsia="DengXian"/>
        </w:rPr>
        <w:t xml:space="preserve">          $ref: 'TS29571_CommonData.yaml#/components/responses/403'</w:t>
      </w:r>
    </w:p>
    <w:p w14:paraId="72E9FE08" w14:textId="77777777" w:rsidR="001D42F8" w:rsidRDefault="001D42F8" w:rsidP="001D42F8">
      <w:pPr>
        <w:pStyle w:val="PL"/>
      </w:pPr>
      <w:r>
        <w:t xml:space="preserve">        '404':</w:t>
      </w:r>
    </w:p>
    <w:p w14:paraId="15C36568" w14:textId="77777777" w:rsidR="001D42F8" w:rsidRDefault="001D42F8" w:rsidP="001D42F8">
      <w:pPr>
        <w:pStyle w:val="PL"/>
      </w:pPr>
      <w:r>
        <w:t xml:space="preserve">          description: The Individual NWDAF Event Subscription resource does not exist.</w:t>
      </w:r>
    </w:p>
    <w:p w14:paraId="0415FADC" w14:textId="77777777" w:rsidR="001D42F8" w:rsidRDefault="001D42F8" w:rsidP="001D42F8">
      <w:pPr>
        <w:pStyle w:val="PL"/>
      </w:pPr>
      <w:r>
        <w:t xml:space="preserve">          content:</w:t>
      </w:r>
    </w:p>
    <w:p w14:paraId="5A45869D" w14:textId="77777777" w:rsidR="001D42F8" w:rsidRDefault="001D42F8" w:rsidP="001D42F8">
      <w:pPr>
        <w:pStyle w:val="PL"/>
      </w:pPr>
      <w:r>
        <w:t xml:space="preserve">            application/problem+json:</w:t>
      </w:r>
    </w:p>
    <w:p w14:paraId="384A13D2" w14:textId="77777777" w:rsidR="001D42F8" w:rsidRDefault="001D42F8" w:rsidP="001D42F8">
      <w:pPr>
        <w:pStyle w:val="PL"/>
      </w:pPr>
      <w:r>
        <w:t xml:space="preserve">              schema:</w:t>
      </w:r>
    </w:p>
    <w:p w14:paraId="0CE73084" w14:textId="77777777" w:rsidR="001D42F8" w:rsidRDefault="001D42F8" w:rsidP="001D42F8">
      <w:pPr>
        <w:pStyle w:val="PL"/>
      </w:pPr>
      <w:r>
        <w:t xml:space="preserve">                $ref: 'TS29571_CommonData.yaml#/components/schemas/ProblemDetails'</w:t>
      </w:r>
    </w:p>
    <w:p w14:paraId="1C3CE789" w14:textId="77777777" w:rsidR="001D42F8" w:rsidRDefault="001D42F8" w:rsidP="001D42F8">
      <w:pPr>
        <w:pStyle w:val="PL"/>
      </w:pPr>
      <w:r>
        <w:t xml:space="preserve">        '411':</w:t>
      </w:r>
    </w:p>
    <w:p w14:paraId="678B335B" w14:textId="77777777" w:rsidR="001D42F8" w:rsidRDefault="001D42F8" w:rsidP="001D42F8">
      <w:pPr>
        <w:pStyle w:val="PL"/>
      </w:pPr>
      <w:r>
        <w:t xml:space="preserve">          $ref: 'TS29571_CommonData.yaml#/components/responses/411'</w:t>
      </w:r>
    </w:p>
    <w:p w14:paraId="623E19ED" w14:textId="77777777" w:rsidR="001D42F8" w:rsidRDefault="001D42F8" w:rsidP="001D42F8">
      <w:pPr>
        <w:pStyle w:val="PL"/>
      </w:pPr>
      <w:r>
        <w:t xml:space="preserve">        '413':</w:t>
      </w:r>
    </w:p>
    <w:p w14:paraId="03757A35" w14:textId="77777777" w:rsidR="001D42F8" w:rsidRDefault="001D42F8" w:rsidP="001D42F8">
      <w:pPr>
        <w:pStyle w:val="PL"/>
      </w:pPr>
      <w:r>
        <w:t xml:space="preserve">          $ref: 'TS29571_CommonData.yaml#/components/responses/413'</w:t>
      </w:r>
    </w:p>
    <w:p w14:paraId="4CDE0650" w14:textId="77777777" w:rsidR="001D42F8" w:rsidRDefault="001D42F8" w:rsidP="001D42F8">
      <w:pPr>
        <w:pStyle w:val="PL"/>
      </w:pPr>
      <w:r>
        <w:t xml:space="preserve">        '415':</w:t>
      </w:r>
    </w:p>
    <w:p w14:paraId="7CA51AB4" w14:textId="77777777" w:rsidR="001D42F8" w:rsidRDefault="001D42F8" w:rsidP="001D42F8">
      <w:pPr>
        <w:pStyle w:val="PL"/>
      </w:pPr>
      <w:r>
        <w:t xml:space="preserve">          $ref: 'TS29571_CommonData.yaml#/components/responses/415'</w:t>
      </w:r>
    </w:p>
    <w:p w14:paraId="64FE5DF4" w14:textId="77777777" w:rsidR="001D42F8" w:rsidRDefault="001D42F8" w:rsidP="001D42F8">
      <w:pPr>
        <w:pStyle w:val="PL"/>
        <w:rPr>
          <w:rFonts w:eastAsia="DengXian"/>
        </w:rPr>
      </w:pPr>
      <w:r>
        <w:rPr>
          <w:rFonts w:eastAsia="DengXian"/>
        </w:rPr>
        <w:t xml:space="preserve">        '429':</w:t>
      </w:r>
    </w:p>
    <w:p w14:paraId="0D674F82" w14:textId="77777777" w:rsidR="001D42F8" w:rsidRDefault="001D42F8" w:rsidP="001D42F8">
      <w:pPr>
        <w:pStyle w:val="PL"/>
        <w:rPr>
          <w:rFonts w:eastAsia="DengXian"/>
        </w:rPr>
      </w:pPr>
      <w:r>
        <w:rPr>
          <w:rFonts w:eastAsia="DengXian"/>
        </w:rPr>
        <w:t xml:space="preserve">          $ref: 'TS29571_CommonData.yaml#/components/responses/429'</w:t>
      </w:r>
    </w:p>
    <w:p w14:paraId="4F61D6FD" w14:textId="77777777" w:rsidR="001D42F8" w:rsidRDefault="001D42F8" w:rsidP="001D42F8">
      <w:pPr>
        <w:pStyle w:val="PL"/>
      </w:pPr>
      <w:r>
        <w:t xml:space="preserve">        '500':</w:t>
      </w:r>
    </w:p>
    <w:p w14:paraId="77817A8E" w14:textId="77777777" w:rsidR="001D42F8" w:rsidRDefault="001D42F8" w:rsidP="001D42F8">
      <w:pPr>
        <w:pStyle w:val="PL"/>
      </w:pPr>
      <w:r>
        <w:t xml:space="preserve">          $ref: 'TS29571_CommonData.yaml#/components/responses/500'</w:t>
      </w:r>
    </w:p>
    <w:p w14:paraId="3D4780D6" w14:textId="77777777" w:rsidR="001D42F8" w:rsidRDefault="001D42F8" w:rsidP="001D42F8">
      <w:pPr>
        <w:pStyle w:val="PL"/>
      </w:pPr>
      <w:r>
        <w:t xml:space="preserve">        '501':</w:t>
      </w:r>
    </w:p>
    <w:p w14:paraId="7B267744" w14:textId="77777777" w:rsidR="001D42F8" w:rsidRDefault="001D42F8" w:rsidP="001D42F8">
      <w:pPr>
        <w:pStyle w:val="PL"/>
      </w:pPr>
      <w:r>
        <w:t xml:space="preserve">          $ref: 'TS29571_CommonData.yaml#/components/responses/501'</w:t>
      </w:r>
    </w:p>
    <w:p w14:paraId="0DBA70A1" w14:textId="77777777" w:rsidR="001D42F8" w:rsidRDefault="001D42F8" w:rsidP="001D42F8">
      <w:pPr>
        <w:pStyle w:val="PL"/>
      </w:pPr>
      <w:r>
        <w:t xml:space="preserve">        '503':</w:t>
      </w:r>
    </w:p>
    <w:p w14:paraId="447F8CF5" w14:textId="77777777" w:rsidR="001D42F8" w:rsidRDefault="001D42F8" w:rsidP="001D42F8">
      <w:pPr>
        <w:pStyle w:val="PL"/>
      </w:pPr>
      <w:r>
        <w:t xml:space="preserve">          $ref: 'TS29571_CommonData.yaml#/components/responses/503'</w:t>
      </w:r>
    </w:p>
    <w:p w14:paraId="6C4F5CE1" w14:textId="77777777" w:rsidR="001D42F8" w:rsidRDefault="001D42F8" w:rsidP="001D42F8">
      <w:pPr>
        <w:pStyle w:val="PL"/>
      </w:pPr>
      <w:r>
        <w:t xml:space="preserve">        default:</w:t>
      </w:r>
    </w:p>
    <w:p w14:paraId="3BAB27B0" w14:textId="77777777" w:rsidR="001D42F8" w:rsidRDefault="001D42F8" w:rsidP="001D42F8">
      <w:pPr>
        <w:pStyle w:val="PL"/>
      </w:pPr>
      <w:r>
        <w:t xml:space="preserve">          $ref: 'TS29571_CommonData.yaml#/components/responses/default'</w:t>
      </w:r>
    </w:p>
    <w:p w14:paraId="301E5FD5" w14:textId="77777777" w:rsidR="001D42F8" w:rsidRDefault="001D42F8" w:rsidP="001D42F8">
      <w:pPr>
        <w:pStyle w:val="PL"/>
      </w:pPr>
      <w:r>
        <w:t xml:space="preserve">  /transfers:</w:t>
      </w:r>
    </w:p>
    <w:p w14:paraId="184F4081" w14:textId="77777777" w:rsidR="001D42F8" w:rsidRDefault="001D42F8" w:rsidP="001D42F8">
      <w:pPr>
        <w:pStyle w:val="PL"/>
      </w:pPr>
      <w:r>
        <w:t xml:space="preserve">    post:</w:t>
      </w:r>
    </w:p>
    <w:p w14:paraId="336A4B56" w14:textId="77777777" w:rsidR="001D42F8" w:rsidRDefault="001D42F8" w:rsidP="001D42F8">
      <w:pPr>
        <w:pStyle w:val="PL"/>
      </w:pPr>
      <w:r>
        <w:t xml:space="preserve">      summary: Provide information about requested analytics subscriptions transfer and potentially create a new Individual NWDAF Event Subscription Transfer resource.</w:t>
      </w:r>
    </w:p>
    <w:p w14:paraId="0FD8FE1C" w14:textId="77777777" w:rsidR="001D42F8" w:rsidRDefault="001D42F8" w:rsidP="001D42F8">
      <w:pPr>
        <w:pStyle w:val="PL"/>
      </w:pPr>
      <w:r>
        <w:t xml:space="preserve">      operationId: CreateNWDAFEventSubscriptionTransfer</w:t>
      </w:r>
    </w:p>
    <w:p w14:paraId="12991FD0" w14:textId="77777777" w:rsidR="001D42F8" w:rsidRDefault="001D42F8" w:rsidP="001D42F8">
      <w:pPr>
        <w:pStyle w:val="PL"/>
      </w:pPr>
      <w:r>
        <w:t xml:space="preserve">      tags:</w:t>
      </w:r>
    </w:p>
    <w:p w14:paraId="1766256A" w14:textId="77777777" w:rsidR="001D42F8" w:rsidRDefault="001D42F8" w:rsidP="001D42F8">
      <w:pPr>
        <w:pStyle w:val="PL"/>
      </w:pPr>
      <w:r>
        <w:t xml:space="preserve">        - NWDAF Event Subscription Transfers (Collection)</w:t>
      </w:r>
    </w:p>
    <w:p w14:paraId="44B6057C" w14:textId="77777777" w:rsidR="001D42F8" w:rsidRDefault="001D42F8" w:rsidP="001D42F8">
      <w:pPr>
        <w:pStyle w:val="PL"/>
      </w:pPr>
      <w:r>
        <w:t xml:space="preserve">      requestBody:</w:t>
      </w:r>
    </w:p>
    <w:p w14:paraId="15FD45CF" w14:textId="77777777" w:rsidR="001D42F8" w:rsidRDefault="001D42F8" w:rsidP="001D42F8">
      <w:pPr>
        <w:pStyle w:val="PL"/>
      </w:pPr>
      <w:r>
        <w:t xml:space="preserve">        required: true</w:t>
      </w:r>
    </w:p>
    <w:p w14:paraId="306BCEEC" w14:textId="77777777" w:rsidR="001D42F8" w:rsidRDefault="001D42F8" w:rsidP="001D42F8">
      <w:pPr>
        <w:pStyle w:val="PL"/>
      </w:pPr>
      <w:r>
        <w:t xml:space="preserve">        content:</w:t>
      </w:r>
    </w:p>
    <w:p w14:paraId="32EDFA78" w14:textId="77777777" w:rsidR="001D42F8" w:rsidRDefault="001D42F8" w:rsidP="001D42F8">
      <w:pPr>
        <w:pStyle w:val="PL"/>
      </w:pPr>
      <w:r>
        <w:t xml:space="preserve">          application/json:</w:t>
      </w:r>
    </w:p>
    <w:p w14:paraId="6EAE930D" w14:textId="77777777" w:rsidR="001D42F8" w:rsidRDefault="001D42F8" w:rsidP="001D42F8">
      <w:pPr>
        <w:pStyle w:val="PL"/>
      </w:pPr>
      <w:r>
        <w:t xml:space="preserve">            schema:</w:t>
      </w:r>
    </w:p>
    <w:p w14:paraId="3A4C422C" w14:textId="77777777" w:rsidR="001D42F8" w:rsidRDefault="001D42F8" w:rsidP="001D42F8">
      <w:pPr>
        <w:pStyle w:val="PL"/>
      </w:pPr>
      <w:r>
        <w:t xml:space="preserve">              $ref: '#/components/schemas/AnalyticsSubscriptionsTransfer'</w:t>
      </w:r>
    </w:p>
    <w:p w14:paraId="1A9373EB" w14:textId="77777777" w:rsidR="001D42F8" w:rsidRDefault="001D42F8" w:rsidP="001D42F8">
      <w:pPr>
        <w:pStyle w:val="PL"/>
      </w:pPr>
      <w:r>
        <w:t xml:space="preserve">      responses:</w:t>
      </w:r>
    </w:p>
    <w:p w14:paraId="25D2C15C" w14:textId="77777777" w:rsidR="001D42F8" w:rsidRDefault="001D42F8" w:rsidP="001D42F8">
      <w:pPr>
        <w:pStyle w:val="PL"/>
      </w:pPr>
      <w:r>
        <w:t xml:space="preserve">        '201':</w:t>
      </w:r>
    </w:p>
    <w:p w14:paraId="2150A8BC" w14:textId="77777777" w:rsidR="001D42F8" w:rsidRDefault="001D42F8" w:rsidP="001D42F8">
      <w:pPr>
        <w:pStyle w:val="PL"/>
      </w:pPr>
      <w:r>
        <w:t xml:space="preserve">          description: Create a new Individual NWDAF Event Subscription Transfer resource.</w:t>
      </w:r>
    </w:p>
    <w:p w14:paraId="2E66049F" w14:textId="77777777" w:rsidR="001D42F8" w:rsidRDefault="001D42F8" w:rsidP="001D42F8">
      <w:pPr>
        <w:pStyle w:val="PL"/>
        <w:rPr>
          <w:rFonts w:eastAsia="DengXian"/>
        </w:rPr>
      </w:pPr>
      <w:r>
        <w:rPr>
          <w:rFonts w:eastAsia="DengXian"/>
        </w:rPr>
        <w:t xml:space="preserve">          headers:</w:t>
      </w:r>
    </w:p>
    <w:p w14:paraId="1ACC16D0" w14:textId="77777777" w:rsidR="001D42F8" w:rsidRDefault="001D42F8" w:rsidP="001D42F8">
      <w:pPr>
        <w:pStyle w:val="PL"/>
        <w:rPr>
          <w:rFonts w:eastAsia="DengXian"/>
        </w:rPr>
      </w:pPr>
      <w:r>
        <w:rPr>
          <w:rFonts w:eastAsia="DengXian"/>
        </w:rPr>
        <w:t xml:space="preserve">            Location:</w:t>
      </w:r>
    </w:p>
    <w:p w14:paraId="2293F53E" w14:textId="77777777" w:rsidR="001D42F8" w:rsidRDefault="001D42F8" w:rsidP="001D42F8">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21341089" w14:textId="77777777" w:rsidR="001D42F8" w:rsidRDefault="001D42F8" w:rsidP="001D42F8">
      <w:pPr>
        <w:pStyle w:val="PL"/>
        <w:rPr>
          <w:rFonts w:eastAsia="DengXian"/>
        </w:rPr>
      </w:pPr>
      <w:r>
        <w:rPr>
          <w:rFonts w:eastAsia="DengXian"/>
        </w:rPr>
        <w:t xml:space="preserve">              required: true</w:t>
      </w:r>
    </w:p>
    <w:p w14:paraId="656B1668" w14:textId="77777777" w:rsidR="001D42F8" w:rsidRDefault="001D42F8" w:rsidP="001D42F8">
      <w:pPr>
        <w:pStyle w:val="PL"/>
        <w:rPr>
          <w:rFonts w:eastAsia="DengXian"/>
        </w:rPr>
      </w:pPr>
      <w:r>
        <w:rPr>
          <w:rFonts w:eastAsia="DengXian"/>
        </w:rPr>
        <w:t xml:space="preserve">              schema:</w:t>
      </w:r>
    </w:p>
    <w:p w14:paraId="58478E4A" w14:textId="77777777" w:rsidR="001D42F8" w:rsidRDefault="001D42F8" w:rsidP="001D42F8">
      <w:pPr>
        <w:pStyle w:val="PL"/>
        <w:rPr>
          <w:rFonts w:eastAsia="DengXian"/>
        </w:rPr>
      </w:pPr>
      <w:r>
        <w:rPr>
          <w:rFonts w:eastAsia="DengXian"/>
        </w:rPr>
        <w:t xml:space="preserve">                type: string</w:t>
      </w:r>
    </w:p>
    <w:p w14:paraId="4C2A860C" w14:textId="77777777" w:rsidR="001D42F8" w:rsidRDefault="001D42F8" w:rsidP="001D42F8">
      <w:pPr>
        <w:pStyle w:val="PL"/>
      </w:pPr>
      <w:r>
        <w:t xml:space="preserve">        '400':</w:t>
      </w:r>
    </w:p>
    <w:p w14:paraId="16655A0C" w14:textId="77777777" w:rsidR="001D42F8" w:rsidRDefault="001D42F8" w:rsidP="001D42F8">
      <w:pPr>
        <w:pStyle w:val="PL"/>
      </w:pPr>
      <w:r>
        <w:t xml:space="preserve">          $ref: 'TS29571_CommonData.yaml#/components/responses/400'</w:t>
      </w:r>
    </w:p>
    <w:p w14:paraId="493C301D" w14:textId="77777777" w:rsidR="001D42F8" w:rsidRDefault="001D42F8" w:rsidP="001D42F8">
      <w:pPr>
        <w:pStyle w:val="PL"/>
      </w:pPr>
      <w:r>
        <w:t xml:space="preserve">        '401':</w:t>
      </w:r>
    </w:p>
    <w:p w14:paraId="250E9364" w14:textId="77777777" w:rsidR="001D42F8" w:rsidRDefault="001D42F8" w:rsidP="001D42F8">
      <w:pPr>
        <w:pStyle w:val="PL"/>
      </w:pPr>
      <w:r>
        <w:t xml:space="preserve">          $ref: 'TS29571_CommonData.yaml#/components/responses/401'</w:t>
      </w:r>
    </w:p>
    <w:p w14:paraId="3B39286A" w14:textId="77777777" w:rsidR="001D42F8" w:rsidRDefault="001D42F8" w:rsidP="001D42F8">
      <w:pPr>
        <w:pStyle w:val="PL"/>
        <w:rPr>
          <w:rFonts w:eastAsia="DengXian"/>
        </w:rPr>
      </w:pPr>
      <w:r>
        <w:rPr>
          <w:rFonts w:eastAsia="DengXian"/>
        </w:rPr>
        <w:t xml:space="preserve">        '403':</w:t>
      </w:r>
    </w:p>
    <w:p w14:paraId="1AD0301E" w14:textId="77777777" w:rsidR="001D42F8" w:rsidRDefault="001D42F8" w:rsidP="001D42F8">
      <w:pPr>
        <w:pStyle w:val="PL"/>
        <w:rPr>
          <w:rFonts w:eastAsia="DengXian"/>
        </w:rPr>
      </w:pPr>
      <w:r>
        <w:rPr>
          <w:rFonts w:eastAsia="DengXian"/>
        </w:rPr>
        <w:t xml:space="preserve">          $ref: 'TS29571_CommonData.yaml#/components/responses/403'</w:t>
      </w:r>
    </w:p>
    <w:p w14:paraId="3FD2BEEC" w14:textId="77777777" w:rsidR="001D42F8" w:rsidRDefault="001D42F8" w:rsidP="001D42F8">
      <w:pPr>
        <w:pStyle w:val="PL"/>
      </w:pPr>
      <w:r>
        <w:t xml:space="preserve">        '404':</w:t>
      </w:r>
    </w:p>
    <w:p w14:paraId="12F33D47" w14:textId="77777777" w:rsidR="001D42F8" w:rsidRDefault="001D42F8" w:rsidP="001D42F8">
      <w:pPr>
        <w:pStyle w:val="PL"/>
      </w:pPr>
      <w:r>
        <w:t xml:space="preserve">          $ref: 'TS29571_CommonData.yaml#/components/responses/404'</w:t>
      </w:r>
    </w:p>
    <w:p w14:paraId="18828298" w14:textId="77777777" w:rsidR="001D42F8" w:rsidRDefault="001D42F8" w:rsidP="001D42F8">
      <w:pPr>
        <w:pStyle w:val="PL"/>
      </w:pPr>
      <w:r>
        <w:t xml:space="preserve">        '411':</w:t>
      </w:r>
    </w:p>
    <w:p w14:paraId="61D8C4BA" w14:textId="77777777" w:rsidR="001D42F8" w:rsidRDefault="001D42F8" w:rsidP="001D42F8">
      <w:pPr>
        <w:pStyle w:val="PL"/>
      </w:pPr>
      <w:r>
        <w:t xml:space="preserve">          $ref: 'TS29571_CommonData.yaml#/components/responses/411'</w:t>
      </w:r>
    </w:p>
    <w:p w14:paraId="540006A9" w14:textId="77777777" w:rsidR="001D42F8" w:rsidRDefault="001D42F8" w:rsidP="001D42F8">
      <w:pPr>
        <w:pStyle w:val="PL"/>
      </w:pPr>
      <w:r>
        <w:t xml:space="preserve">        '413':</w:t>
      </w:r>
    </w:p>
    <w:p w14:paraId="200C5B3C" w14:textId="77777777" w:rsidR="001D42F8" w:rsidRDefault="001D42F8" w:rsidP="001D42F8">
      <w:pPr>
        <w:pStyle w:val="PL"/>
      </w:pPr>
      <w:r>
        <w:lastRenderedPageBreak/>
        <w:t xml:space="preserve">          $ref: 'TS29571_CommonData.yaml#/components/responses/413'</w:t>
      </w:r>
    </w:p>
    <w:p w14:paraId="1514DE79" w14:textId="77777777" w:rsidR="001D42F8" w:rsidRDefault="001D42F8" w:rsidP="001D42F8">
      <w:pPr>
        <w:pStyle w:val="PL"/>
      </w:pPr>
      <w:r>
        <w:t xml:space="preserve">        '415':</w:t>
      </w:r>
    </w:p>
    <w:p w14:paraId="5CA77AFB" w14:textId="77777777" w:rsidR="001D42F8" w:rsidRDefault="001D42F8" w:rsidP="001D42F8">
      <w:pPr>
        <w:pStyle w:val="PL"/>
      </w:pPr>
      <w:r>
        <w:t xml:space="preserve">          $ref: 'TS29571_CommonData.yaml#/components/responses/415'</w:t>
      </w:r>
    </w:p>
    <w:p w14:paraId="2025E3C6" w14:textId="77777777" w:rsidR="001D42F8" w:rsidRDefault="001D42F8" w:rsidP="001D42F8">
      <w:pPr>
        <w:pStyle w:val="PL"/>
        <w:rPr>
          <w:rFonts w:eastAsia="DengXian"/>
        </w:rPr>
      </w:pPr>
      <w:r>
        <w:rPr>
          <w:rFonts w:eastAsia="DengXian"/>
        </w:rPr>
        <w:t xml:space="preserve">        '429':</w:t>
      </w:r>
    </w:p>
    <w:p w14:paraId="689FEEAE" w14:textId="77777777" w:rsidR="001D42F8" w:rsidRDefault="001D42F8" w:rsidP="001D42F8">
      <w:pPr>
        <w:pStyle w:val="PL"/>
        <w:rPr>
          <w:rFonts w:eastAsia="DengXian"/>
        </w:rPr>
      </w:pPr>
      <w:r>
        <w:rPr>
          <w:rFonts w:eastAsia="DengXian"/>
        </w:rPr>
        <w:t xml:space="preserve">          $ref: 'TS29571_CommonData.yaml#/components/responses/429'</w:t>
      </w:r>
    </w:p>
    <w:p w14:paraId="5A947B8D" w14:textId="77777777" w:rsidR="001D42F8" w:rsidRDefault="001D42F8" w:rsidP="001D42F8">
      <w:pPr>
        <w:pStyle w:val="PL"/>
      </w:pPr>
      <w:r>
        <w:t xml:space="preserve">        '500':</w:t>
      </w:r>
    </w:p>
    <w:p w14:paraId="0D54B11C" w14:textId="77777777" w:rsidR="001D42F8" w:rsidRDefault="001D42F8" w:rsidP="001D42F8">
      <w:pPr>
        <w:pStyle w:val="PL"/>
      </w:pPr>
      <w:r>
        <w:t xml:space="preserve">          $ref: 'TS29571_CommonData.yaml#/components/responses/500'</w:t>
      </w:r>
    </w:p>
    <w:p w14:paraId="051B2D55" w14:textId="77777777" w:rsidR="001D42F8" w:rsidRDefault="001D42F8" w:rsidP="001D42F8">
      <w:pPr>
        <w:pStyle w:val="PL"/>
      </w:pPr>
      <w:r>
        <w:t xml:space="preserve">        '503':</w:t>
      </w:r>
    </w:p>
    <w:p w14:paraId="7EA6C528" w14:textId="77777777" w:rsidR="001D42F8" w:rsidRDefault="001D42F8" w:rsidP="001D42F8">
      <w:pPr>
        <w:pStyle w:val="PL"/>
      </w:pPr>
      <w:r>
        <w:t xml:space="preserve">          $ref: 'TS29571_CommonData.yaml#/components/responses/503'</w:t>
      </w:r>
    </w:p>
    <w:p w14:paraId="5EE680F9" w14:textId="77777777" w:rsidR="001D42F8" w:rsidRDefault="001D42F8" w:rsidP="001D42F8">
      <w:pPr>
        <w:pStyle w:val="PL"/>
      </w:pPr>
      <w:r>
        <w:t xml:space="preserve">        default:</w:t>
      </w:r>
    </w:p>
    <w:p w14:paraId="4BEEAA98" w14:textId="77777777" w:rsidR="001D42F8" w:rsidRDefault="001D42F8" w:rsidP="001D42F8">
      <w:pPr>
        <w:pStyle w:val="PL"/>
      </w:pPr>
      <w:r>
        <w:t xml:space="preserve">          $ref: 'TS29571_CommonData.yaml#/components/responses/default'</w:t>
      </w:r>
    </w:p>
    <w:p w14:paraId="1E1376C4" w14:textId="77777777" w:rsidR="001D42F8" w:rsidRDefault="001D42F8" w:rsidP="001D42F8">
      <w:pPr>
        <w:pStyle w:val="PL"/>
      </w:pPr>
      <w:r>
        <w:t xml:space="preserve">  /transfers/{transferId}:</w:t>
      </w:r>
    </w:p>
    <w:p w14:paraId="6BC0061B" w14:textId="77777777" w:rsidR="001D42F8" w:rsidRDefault="001D42F8" w:rsidP="001D42F8">
      <w:pPr>
        <w:pStyle w:val="PL"/>
      </w:pPr>
      <w:r>
        <w:t xml:space="preserve">    delete:</w:t>
      </w:r>
    </w:p>
    <w:p w14:paraId="40B72FE5" w14:textId="77777777" w:rsidR="001D42F8" w:rsidRDefault="001D42F8" w:rsidP="001D42F8">
      <w:pPr>
        <w:pStyle w:val="PL"/>
      </w:pPr>
      <w:r>
        <w:t xml:space="preserve">      summary: Delete an existing Individual NWDAF Event Subscription Transfer</w:t>
      </w:r>
    </w:p>
    <w:p w14:paraId="4EB54838" w14:textId="77777777" w:rsidR="001D42F8" w:rsidRDefault="001D42F8" w:rsidP="001D42F8">
      <w:pPr>
        <w:pStyle w:val="PL"/>
      </w:pPr>
      <w:r>
        <w:t xml:space="preserve">      operationId: DeleteNWDAFEventSubscriptionTransfer</w:t>
      </w:r>
    </w:p>
    <w:p w14:paraId="1BA078FE" w14:textId="77777777" w:rsidR="001D42F8" w:rsidRDefault="001D42F8" w:rsidP="001D42F8">
      <w:pPr>
        <w:pStyle w:val="PL"/>
      </w:pPr>
      <w:r>
        <w:t xml:space="preserve">      tags:</w:t>
      </w:r>
    </w:p>
    <w:p w14:paraId="764E6A48" w14:textId="77777777" w:rsidR="001D42F8" w:rsidRDefault="001D42F8" w:rsidP="001D42F8">
      <w:pPr>
        <w:pStyle w:val="PL"/>
      </w:pPr>
      <w:r>
        <w:t xml:space="preserve">        - Individual NWDAF Event Subscription Transfer (Document)</w:t>
      </w:r>
    </w:p>
    <w:p w14:paraId="39504D55" w14:textId="77777777" w:rsidR="001D42F8" w:rsidRDefault="001D42F8" w:rsidP="001D42F8">
      <w:pPr>
        <w:pStyle w:val="PL"/>
      </w:pPr>
      <w:r>
        <w:t xml:space="preserve">      parameters:</w:t>
      </w:r>
    </w:p>
    <w:p w14:paraId="58B39569" w14:textId="77777777" w:rsidR="001D42F8" w:rsidRDefault="001D42F8" w:rsidP="001D42F8">
      <w:pPr>
        <w:pStyle w:val="PL"/>
      </w:pPr>
      <w:r>
        <w:t xml:space="preserve">        - name: transferId</w:t>
      </w:r>
    </w:p>
    <w:p w14:paraId="7C77CDAF" w14:textId="77777777" w:rsidR="001D42F8" w:rsidRDefault="001D42F8" w:rsidP="001D42F8">
      <w:pPr>
        <w:pStyle w:val="PL"/>
      </w:pPr>
      <w:r>
        <w:t xml:space="preserve">          in: path</w:t>
      </w:r>
    </w:p>
    <w:p w14:paraId="1B1AAC09" w14:textId="77777777" w:rsidR="001D42F8" w:rsidRDefault="001D42F8" w:rsidP="001D42F8">
      <w:pPr>
        <w:pStyle w:val="PL"/>
      </w:pPr>
      <w:r>
        <w:t xml:space="preserve">          description: String identifying a request for an analytics subscription transfer to the Nnwdaf_EventsSubscription Service</w:t>
      </w:r>
    </w:p>
    <w:p w14:paraId="694699AD" w14:textId="77777777" w:rsidR="001D42F8" w:rsidRDefault="001D42F8" w:rsidP="001D42F8">
      <w:pPr>
        <w:pStyle w:val="PL"/>
      </w:pPr>
      <w:r>
        <w:t xml:space="preserve">          required: true</w:t>
      </w:r>
    </w:p>
    <w:p w14:paraId="54827BD4" w14:textId="77777777" w:rsidR="001D42F8" w:rsidRDefault="001D42F8" w:rsidP="001D42F8">
      <w:pPr>
        <w:pStyle w:val="PL"/>
      </w:pPr>
      <w:r>
        <w:t xml:space="preserve">          schema:</w:t>
      </w:r>
    </w:p>
    <w:p w14:paraId="2CD56921" w14:textId="77777777" w:rsidR="001D42F8" w:rsidRDefault="001D42F8" w:rsidP="001D42F8">
      <w:pPr>
        <w:pStyle w:val="PL"/>
      </w:pPr>
      <w:r>
        <w:t xml:space="preserve">            type: string</w:t>
      </w:r>
    </w:p>
    <w:p w14:paraId="122EED29" w14:textId="77777777" w:rsidR="001D42F8" w:rsidRDefault="001D42F8" w:rsidP="001D42F8">
      <w:pPr>
        <w:pStyle w:val="PL"/>
      </w:pPr>
      <w:r>
        <w:t xml:space="preserve">      responses:</w:t>
      </w:r>
    </w:p>
    <w:p w14:paraId="2D4CED07" w14:textId="77777777" w:rsidR="001D42F8" w:rsidRDefault="001D42F8" w:rsidP="001D42F8">
      <w:pPr>
        <w:pStyle w:val="PL"/>
      </w:pPr>
      <w:r>
        <w:t xml:space="preserve">        '204':</w:t>
      </w:r>
    </w:p>
    <w:p w14:paraId="7B2DE2AE" w14:textId="77777777" w:rsidR="001D42F8" w:rsidRDefault="001D42F8" w:rsidP="001D42F8">
      <w:pPr>
        <w:pStyle w:val="PL"/>
      </w:pPr>
      <w:r>
        <w:t xml:space="preserve">          description: No Content. The Individual NWDAF Event Subscription Transfer resource matching the transferId was deleted.</w:t>
      </w:r>
    </w:p>
    <w:p w14:paraId="2A5E35CF" w14:textId="77777777" w:rsidR="001D42F8" w:rsidRDefault="001D42F8" w:rsidP="001D42F8">
      <w:pPr>
        <w:pStyle w:val="PL"/>
        <w:rPr>
          <w:noProof w:val="0"/>
        </w:rPr>
      </w:pPr>
      <w:r>
        <w:rPr>
          <w:noProof w:val="0"/>
        </w:rPr>
        <w:t xml:space="preserve">        '307':</w:t>
      </w:r>
    </w:p>
    <w:p w14:paraId="7B42FEC4" w14:textId="77777777" w:rsidR="001D42F8" w:rsidRDefault="001D42F8" w:rsidP="001D42F8">
      <w:pPr>
        <w:pStyle w:val="PL"/>
      </w:pPr>
      <w:r>
        <w:t xml:space="preserve">          $ref: 'TS29571_CommonData.yaml#/components/responses/307'</w:t>
      </w:r>
    </w:p>
    <w:p w14:paraId="5434AAB9" w14:textId="77777777" w:rsidR="001D42F8" w:rsidRDefault="001D42F8" w:rsidP="001D42F8">
      <w:pPr>
        <w:pStyle w:val="PL"/>
        <w:rPr>
          <w:noProof w:val="0"/>
        </w:rPr>
      </w:pPr>
      <w:r>
        <w:rPr>
          <w:noProof w:val="0"/>
        </w:rPr>
        <w:t xml:space="preserve">        '308':</w:t>
      </w:r>
    </w:p>
    <w:p w14:paraId="03866F6D" w14:textId="77777777" w:rsidR="001D42F8" w:rsidRDefault="001D42F8" w:rsidP="001D42F8">
      <w:pPr>
        <w:pStyle w:val="PL"/>
      </w:pPr>
      <w:r>
        <w:t xml:space="preserve">          $ref: 'TS29571_CommonData.yaml#/components/responses/308'</w:t>
      </w:r>
    </w:p>
    <w:p w14:paraId="576D5182" w14:textId="77777777" w:rsidR="001D42F8" w:rsidRDefault="001D42F8" w:rsidP="001D42F8">
      <w:pPr>
        <w:pStyle w:val="PL"/>
      </w:pPr>
      <w:r>
        <w:t xml:space="preserve">        '400':</w:t>
      </w:r>
    </w:p>
    <w:p w14:paraId="17DCC8D0" w14:textId="77777777" w:rsidR="001D42F8" w:rsidRDefault="001D42F8" w:rsidP="001D42F8">
      <w:pPr>
        <w:pStyle w:val="PL"/>
      </w:pPr>
      <w:r>
        <w:t xml:space="preserve">          $ref: 'TS29571_CommonData.yaml#/components/responses/400'</w:t>
      </w:r>
    </w:p>
    <w:p w14:paraId="0C108C36" w14:textId="77777777" w:rsidR="001D42F8" w:rsidRDefault="001D42F8" w:rsidP="001D42F8">
      <w:pPr>
        <w:pStyle w:val="PL"/>
      </w:pPr>
      <w:r>
        <w:t xml:space="preserve">        '401':</w:t>
      </w:r>
    </w:p>
    <w:p w14:paraId="71DFB361" w14:textId="77777777" w:rsidR="001D42F8" w:rsidRDefault="001D42F8" w:rsidP="001D42F8">
      <w:pPr>
        <w:pStyle w:val="PL"/>
      </w:pPr>
      <w:r>
        <w:t xml:space="preserve">          $ref: 'TS29571_CommonData.yaml#/components/responses/401'</w:t>
      </w:r>
    </w:p>
    <w:p w14:paraId="2DF1802F" w14:textId="77777777" w:rsidR="001D42F8" w:rsidRDefault="001D42F8" w:rsidP="001D42F8">
      <w:pPr>
        <w:pStyle w:val="PL"/>
        <w:rPr>
          <w:rFonts w:eastAsia="DengXian"/>
        </w:rPr>
      </w:pPr>
      <w:r>
        <w:rPr>
          <w:rFonts w:eastAsia="DengXian"/>
        </w:rPr>
        <w:t xml:space="preserve">        '403':</w:t>
      </w:r>
    </w:p>
    <w:p w14:paraId="24CF4CF0" w14:textId="77777777" w:rsidR="001D42F8" w:rsidRDefault="001D42F8" w:rsidP="001D42F8">
      <w:pPr>
        <w:pStyle w:val="PL"/>
        <w:rPr>
          <w:rFonts w:eastAsia="DengXian"/>
        </w:rPr>
      </w:pPr>
      <w:r>
        <w:rPr>
          <w:rFonts w:eastAsia="DengXian"/>
        </w:rPr>
        <w:t xml:space="preserve">          $ref: 'TS29571_CommonData.yaml#/components/responses/403'</w:t>
      </w:r>
    </w:p>
    <w:p w14:paraId="3FC76010" w14:textId="77777777" w:rsidR="001D42F8" w:rsidRDefault="001D42F8" w:rsidP="001D42F8">
      <w:pPr>
        <w:pStyle w:val="PL"/>
      </w:pPr>
      <w:r>
        <w:t xml:space="preserve">        '404':</w:t>
      </w:r>
    </w:p>
    <w:p w14:paraId="5EBD2D96" w14:textId="77777777" w:rsidR="001D42F8" w:rsidRDefault="001D42F8" w:rsidP="001D42F8">
      <w:pPr>
        <w:pStyle w:val="PL"/>
      </w:pPr>
      <w:r>
        <w:t xml:space="preserve">          $ref: 'TS29571_CommonData.yaml#/components/responses/404'</w:t>
      </w:r>
    </w:p>
    <w:p w14:paraId="1A8AC34A" w14:textId="77777777" w:rsidR="001D42F8" w:rsidRDefault="001D42F8" w:rsidP="001D42F8">
      <w:pPr>
        <w:pStyle w:val="PL"/>
        <w:rPr>
          <w:rFonts w:eastAsia="DengXian"/>
        </w:rPr>
      </w:pPr>
      <w:r>
        <w:rPr>
          <w:rFonts w:eastAsia="DengXian"/>
        </w:rPr>
        <w:t xml:space="preserve">        '429':</w:t>
      </w:r>
    </w:p>
    <w:p w14:paraId="5872A1A8" w14:textId="77777777" w:rsidR="001D42F8" w:rsidRDefault="001D42F8" w:rsidP="001D42F8">
      <w:pPr>
        <w:pStyle w:val="PL"/>
        <w:rPr>
          <w:rFonts w:eastAsia="DengXian"/>
        </w:rPr>
      </w:pPr>
      <w:r>
        <w:rPr>
          <w:rFonts w:eastAsia="DengXian"/>
        </w:rPr>
        <w:t xml:space="preserve">          $ref: 'TS29571_CommonData.yaml#/components/responses/429'</w:t>
      </w:r>
    </w:p>
    <w:p w14:paraId="40B09794" w14:textId="77777777" w:rsidR="001D42F8" w:rsidRDefault="001D42F8" w:rsidP="001D42F8">
      <w:pPr>
        <w:pStyle w:val="PL"/>
      </w:pPr>
      <w:r>
        <w:t xml:space="preserve">        '500':</w:t>
      </w:r>
    </w:p>
    <w:p w14:paraId="51B3D1AC" w14:textId="77777777" w:rsidR="001D42F8" w:rsidRDefault="001D42F8" w:rsidP="001D42F8">
      <w:pPr>
        <w:pStyle w:val="PL"/>
      </w:pPr>
      <w:r>
        <w:t xml:space="preserve">          $ref: 'TS29571_CommonData.yaml#/components/responses/500'</w:t>
      </w:r>
    </w:p>
    <w:p w14:paraId="7A7F8334" w14:textId="77777777" w:rsidR="001D42F8" w:rsidRDefault="001D42F8" w:rsidP="001D42F8">
      <w:pPr>
        <w:pStyle w:val="PL"/>
      </w:pPr>
      <w:r>
        <w:t xml:space="preserve">        '501':</w:t>
      </w:r>
    </w:p>
    <w:p w14:paraId="08D96C49" w14:textId="77777777" w:rsidR="001D42F8" w:rsidRDefault="001D42F8" w:rsidP="001D42F8">
      <w:pPr>
        <w:pStyle w:val="PL"/>
      </w:pPr>
      <w:r>
        <w:t xml:space="preserve">          $ref: 'TS29571_CommonData.yaml#/components/responses/501'</w:t>
      </w:r>
    </w:p>
    <w:p w14:paraId="181BF2E1" w14:textId="77777777" w:rsidR="001D42F8" w:rsidRDefault="001D42F8" w:rsidP="001D42F8">
      <w:pPr>
        <w:pStyle w:val="PL"/>
      </w:pPr>
      <w:r>
        <w:t xml:space="preserve">        '503':</w:t>
      </w:r>
    </w:p>
    <w:p w14:paraId="03416AB9" w14:textId="77777777" w:rsidR="001D42F8" w:rsidRDefault="001D42F8" w:rsidP="001D42F8">
      <w:pPr>
        <w:pStyle w:val="PL"/>
      </w:pPr>
      <w:r>
        <w:t xml:space="preserve">          $ref: 'TS29571_CommonData.yaml#/components/responses/503'</w:t>
      </w:r>
    </w:p>
    <w:p w14:paraId="7FA7EB88" w14:textId="77777777" w:rsidR="001D42F8" w:rsidRDefault="001D42F8" w:rsidP="001D42F8">
      <w:pPr>
        <w:pStyle w:val="PL"/>
      </w:pPr>
      <w:r>
        <w:t xml:space="preserve">        default:</w:t>
      </w:r>
    </w:p>
    <w:p w14:paraId="6803C6AE" w14:textId="77777777" w:rsidR="001D42F8" w:rsidRDefault="001D42F8" w:rsidP="001D42F8">
      <w:pPr>
        <w:pStyle w:val="PL"/>
      </w:pPr>
      <w:r>
        <w:t xml:space="preserve">          $ref: 'TS29571_CommonData.yaml#/components/responses/default'</w:t>
      </w:r>
    </w:p>
    <w:p w14:paraId="73E9DEF2" w14:textId="77777777" w:rsidR="001D42F8" w:rsidRDefault="001D42F8" w:rsidP="001D42F8">
      <w:pPr>
        <w:pStyle w:val="PL"/>
      </w:pPr>
      <w:r>
        <w:t xml:space="preserve">    put:</w:t>
      </w:r>
    </w:p>
    <w:p w14:paraId="6E1ACCAB" w14:textId="77777777" w:rsidR="001D42F8" w:rsidRDefault="001D42F8" w:rsidP="001D42F8">
      <w:pPr>
        <w:pStyle w:val="PL"/>
      </w:pPr>
      <w:r>
        <w:t xml:space="preserve">      summary: Update an existing Individual NWDAF Event Subscription Transfer</w:t>
      </w:r>
    </w:p>
    <w:p w14:paraId="152AA58C" w14:textId="77777777" w:rsidR="001D42F8" w:rsidRDefault="001D42F8" w:rsidP="001D42F8">
      <w:pPr>
        <w:pStyle w:val="PL"/>
      </w:pPr>
      <w:r>
        <w:t xml:space="preserve">      operationId: UpdateNWDAFEventSubscriptionTransfer</w:t>
      </w:r>
    </w:p>
    <w:p w14:paraId="201DB537" w14:textId="77777777" w:rsidR="001D42F8" w:rsidRDefault="001D42F8" w:rsidP="001D42F8">
      <w:pPr>
        <w:pStyle w:val="PL"/>
      </w:pPr>
      <w:r>
        <w:t xml:space="preserve">      tags:</w:t>
      </w:r>
    </w:p>
    <w:p w14:paraId="2EBDD227" w14:textId="77777777" w:rsidR="001D42F8" w:rsidRDefault="001D42F8" w:rsidP="001D42F8">
      <w:pPr>
        <w:pStyle w:val="PL"/>
      </w:pPr>
      <w:r>
        <w:t xml:space="preserve">        - Individual NWDAF Event Subscription Transfer (Document)</w:t>
      </w:r>
    </w:p>
    <w:p w14:paraId="4333ED79" w14:textId="77777777" w:rsidR="001D42F8" w:rsidRDefault="001D42F8" w:rsidP="001D42F8">
      <w:pPr>
        <w:pStyle w:val="PL"/>
      </w:pPr>
      <w:r>
        <w:t xml:space="preserve">      requestBody:</w:t>
      </w:r>
    </w:p>
    <w:p w14:paraId="3A2A037D" w14:textId="77777777" w:rsidR="001D42F8" w:rsidRDefault="001D42F8" w:rsidP="001D42F8">
      <w:pPr>
        <w:pStyle w:val="PL"/>
      </w:pPr>
      <w:r>
        <w:t xml:space="preserve">        required: true</w:t>
      </w:r>
    </w:p>
    <w:p w14:paraId="78D4A5A7" w14:textId="77777777" w:rsidR="001D42F8" w:rsidRDefault="001D42F8" w:rsidP="001D42F8">
      <w:pPr>
        <w:pStyle w:val="PL"/>
      </w:pPr>
      <w:r>
        <w:t xml:space="preserve">        content:</w:t>
      </w:r>
    </w:p>
    <w:p w14:paraId="10E3F04E" w14:textId="77777777" w:rsidR="001D42F8" w:rsidRDefault="001D42F8" w:rsidP="001D42F8">
      <w:pPr>
        <w:pStyle w:val="PL"/>
      </w:pPr>
      <w:r>
        <w:t xml:space="preserve">          application/json:</w:t>
      </w:r>
    </w:p>
    <w:p w14:paraId="1386A4E6" w14:textId="77777777" w:rsidR="001D42F8" w:rsidRDefault="001D42F8" w:rsidP="001D42F8">
      <w:pPr>
        <w:pStyle w:val="PL"/>
      </w:pPr>
      <w:r>
        <w:t xml:space="preserve">            schema:</w:t>
      </w:r>
    </w:p>
    <w:p w14:paraId="2F70C6C0" w14:textId="77777777" w:rsidR="001D42F8" w:rsidRDefault="001D42F8" w:rsidP="001D42F8">
      <w:pPr>
        <w:pStyle w:val="PL"/>
      </w:pPr>
      <w:r>
        <w:t xml:space="preserve">              $ref: '#/components/schemas/AnalyticsSubscriptionsTransfer'</w:t>
      </w:r>
    </w:p>
    <w:p w14:paraId="14857A43" w14:textId="77777777" w:rsidR="001D42F8" w:rsidRDefault="001D42F8" w:rsidP="001D42F8">
      <w:pPr>
        <w:pStyle w:val="PL"/>
      </w:pPr>
      <w:r>
        <w:t xml:space="preserve">      parameters:</w:t>
      </w:r>
    </w:p>
    <w:p w14:paraId="5FB00CE4" w14:textId="77777777" w:rsidR="001D42F8" w:rsidRDefault="001D42F8" w:rsidP="001D42F8">
      <w:pPr>
        <w:pStyle w:val="PL"/>
      </w:pPr>
      <w:r>
        <w:t xml:space="preserve">        - name: transferId</w:t>
      </w:r>
    </w:p>
    <w:p w14:paraId="7FEB7BA3" w14:textId="77777777" w:rsidR="001D42F8" w:rsidRDefault="001D42F8" w:rsidP="001D42F8">
      <w:pPr>
        <w:pStyle w:val="PL"/>
      </w:pPr>
      <w:r>
        <w:t xml:space="preserve">          in: path</w:t>
      </w:r>
    </w:p>
    <w:p w14:paraId="07F3233D" w14:textId="77777777" w:rsidR="001D42F8" w:rsidRDefault="001D42F8" w:rsidP="001D42F8">
      <w:pPr>
        <w:pStyle w:val="PL"/>
      </w:pPr>
      <w:r>
        <w:t xml:space="preserve">          description: String identifying a request for an analytics subscription transfer to the Nnwdaf_EventsSubscription Service</w:t>
      </w:r>
    </w:p>
    <w:p w14:paraId="159B9AED" w14:textId="77777777" w:rsidR="001D42F8" w:rsidRDefault="001D42F8" w:rsidP="001D42F8">
      <w:pPr>
        <w:pStyle w:val="PL"/>
      </w:pPr>
      <w:r>
        <w:t xml:space="preserve">          required: true</w:t>
      </w:r>
    </w:p>
    <w:p w14:paraId="0D933FAE" w14:textId="77777777" w:rsidR="001D42F8" w:rsidRDefault="001D42F8" w:rsidP="001D42F8">
      <w:pPr>
        <w:pStyle w:val="PL"/>
      </w:pPr>
      <w:r>
        <w:t xml:space="preserve">          schema:</w:t>
      </w:r>
    </w:p>
    <w:p w14:paraId="64FEB7EC" w14:textId="77777777" w:rsidR="001D42F8" w:rsidRDefault="001D42F8" w:rsidP="001D42F8">
      <w:pPr>
        <w:pStyle w:val="PL"/>
      </w:pPr>
      <w:r>
        <w:t xml:space="preserve">            type: string</w:t>
      </w:r>
    </w:p>
    <w:p w14:paraId="1AE2BE0A" w14:textId="77777777" w:rsidR="001D42F8" w:rsidRDefault="001D42F8" w:rsidP="001D42F8">
      <w:pPr>
        <w:pStyle w:val="PL"/>
      </w:pPr>
      <w:r>
        <w:t xml:space="preserve">      responses:</w:t>
      </w:r>
    </w:p>
    <w:p w14:paraId="07A14F4B" w14:textId="77777777" w:rsidR="001D42F8" w:rsidRDefault="001D42F8" w:rsidP="001D42F8">
      <w:pPr>
        <w:pStyle w:val="PL"/>
      </w:pPr>
      <w:r>
        <w:t xml:space="preserve">        '204':</w:t>
      </w:r>
    </w:p>
    <w:p w14:paraId="526B9290" w14:textId="77777777" w:rsidR="001D42F8" w:rsidRDefault="001D42F8" w:rsidP="001D42F8">
      <w:pPr>
        <w:pStyle w:val="PL"/>
      </w:pPr>
      <w:r>
        <w:t xml:space="preserve">          description: The Individual NWDAF Event Subscription Transfer resource was modified successfully.</w:t>
      </w:r>
    </w:p>
    <w:p w14:paraId="03E27F80" w14:textId="77777777" w:rsidR="001D42F8" w:rsidRDefault="001D42F8" w:rsidP="001D42F8">
      <w:pPr>
        <w:pStyle w:val="PL"/>
        <w:rPr>
          <w:noProof w:val="0"/>
        </w:rPr>
      </w:pPr>
      <w:r>
        <w:rPr>
          <w:noProof w:val="0"/>
        </w:rPr>
        <w:t xml:space="preserve">        '307':</w:t>
      </w:r>
    </w:p>
    <w:p w14:paraId="2341F52B" w14:textId="77777777" w:rsidR="001D42F8" w:rsidRDefault="001D42F8" w:rsidP="001D42F8">
      <w:pPr>
        <w:pStyle w:val="PL"/>
      </w:pPr>
      <w:r>
        <w:t xml:space="preserve">          $ref: 'TS29571_CommonData.yaml#/components/responses/307'</w:t>
      </w:r>
    </w:p>
    <w:p w14:paraId="346737C8" w14:textId="77777777" w:rsidR="001D42F8" w:rsidRDefault="001D42F8" w:rsidP="001D42F8">
      <w:pPr>
        <w:pStyle w:val="PL"/>
        <w:rPr>
          <w:noProof w:val="0"/>
        </w:rPr>
      </w:pPr>
      <w:r>
        <w:rPr>
          <w:noProof w:val="0"/>
        </w:rPr>
        <w:t xml:space="preserve">        '308':</w:t>
      </w:r>
    </w:p>
    <w:p w14:paraId="76D3C03B" w14:textId="77777777" w:rsidR="001D42F8" w:rsidRDefault="001D42F8" w:rsidP="001D42F8">
      <w:pPr>
        <w:pStyle w:val="PL"/>
      </w:pPr>
      <w:r>
        <w:t xml:space="preserve">          $ref: 'TS29571_CommonData.yaml#/components/responses/308'</w:t>
      </w:r>
    </w:p>
    <w:p w14:paraId="348289B3" w14:textId="77777777" w:rsidR="001D42F8" w:rsidRDefault="001D42F8" w:rsidP="001D42F8">
      <w:pPr>
        <w:pStyle w:val="PL"/>
      </w:pPr>
      <w:r>
        <w:lastRenderedPageBreak/>
        <w:t xml:space="preserve">        '400':</w:t>
      </w:r>
    </w:p>
    <w:p w14:paraId="0EE97205" w14:textId="77777777" w:rsidR="001D42F8" w:rsidRDefault="001D42F8" w:rsidP="001D42F8">
      <w:pPr>
        <w:pStyle w:val="PL"/>
      </w:pPr>
      <w:r>
        <w:t xml:space="preserve">          $ref: 'TS29571_CommonData.yaml#/components/responses/400'</w:t>
      </w:r>
    </w:p>
    <w:p w14:paraId="2CC7E310" w14:textId="77777777" w:rsidR="001D42F8" w:rsidRDefault="001D42F8" w:rsidP="001D42F8">
      <w:pPr>
        <w:pStyle w:val="PL"/>
      </w:pPr>
      <w:r>
        <w:t xml:space="preserve">        '401':</w:t>
      </w:r>
    </w:p>
    <w:p w14:paraId="0B5EADF7" w14:textId="77777777" w:rsidR="001D42F8" w:rsidRDefault="001D42F8" w:rsidP="001D42F8">
      <w:pPr>
        <w:pStyle w:val="PL"/>
      </w:pPr>
      <w:r>
        <w:t xml:space="preserve">          $ref: 'TS29571_CommonData.yaml#/components/responses/401'</w:t>
      </w:r>
    </w:p>
    <w:p w14:paraId="4A448557" w14:textId="77777777" w:rsidR="001D42F8" w:rsidRDefault="001D42F8" w:rsidP="001D42F8">
      <w:pPr>
        <w:pStyle w:val="PL"/>
        <w:rPr>
          <w:rFonts w:eastAsia="DengXian"/>
        </w:rPr>
      </w:pPr>
      <w:r>
        <w:rPr>
          <w:rFonts w:eastAsia="DengXian"/>
        </w:rPr>
        <w:t xml:space="preserve">        '403':</w:t>
      </w:r>
    </w:p>
    <w:p w14:paraId="41BC45AE" w14:textId="77777777" w:rsidR="001D42F8" w:rsidRDefault="001D42F8" w:rsidP="001D42F8">
      <w:pPr>
        <w:pStyle w:val="PL"/>
        <w:rPr>
          <w:rFonts w:eastAsia="DengXian"/>
        </w:rPr>
      </w:pPr>
      <w:r>
        <w:rPr>
          <w:rFonts w:eastAsia="DengXian"/>
        </w:rPr>
        <w:t xml:space="preserve">          $ref: 'TS29571_CommonData.yaml#/components/responses/403'</w:t>
      </w:r>
    </w:p>
    <w:p w14:paraId="6EC9ED57" w14:textId="77777777" w:rsidR="001D42F8" w:rsidRDefault="001D42F8" w:rsidP="001D42F8">
      <w:pPr>
        <w:pStyle w:val="PL"/>
      </w:pPr>
      <w:r>
        <w:t xml:space="preserve">        '404':</w:t>
      </w:r>
    </w:p>
    <w:p w14:paraId="53A3073C" w14:textId="77777777" w:rsidR="001D42F8" w:rsidRDefault="001D42F8" w:rsidP="001D42F8">
      <w:pPr>
        <w:pStyle w:val="PL"/>
      </w:pPr>
      <w:r>
        <w:t xml:space="preserve">          $ref: 'TS29571_CommonData.yaml#/components/responses/404'</w:t>
      </w:r>
    </w:p>
    <w:p w14:paraId="3059608A" w14:textId="77777777" w:rsidR="001D42F8" w:rsidRDefault="001D42F8" w:rsidP="001D42F8">
      <w:pPr>
        <w:pStyle w:val="PL"/>
      </w:pPr>
      <w:r>
        <w:t xml:space="preserve">        '411':</w:t>
      </w:r>
    </w:p>
    <w:p w14:paraId="6FD95C81" w14:textId="77777777" w:rsidR="001D42F8" w:rsidRDefault="001D42F8" w:rsidP="001D42F8">
      <w:pPr>
        <w:pStyle w:val="PL"/>
      </w:pPr>
      <w:r>
        <w:t xml:space="preserve">          $ref: 'TS29571_CommonData.yaml#/components/responses/411'</w:t>
      </w:r>
    </w:p>
    <w:p w14:paraId="00BEC0EC" w14:textId="77777777" w:rsidR="001D42F8" w:rsidRDefault="001D42F8" w:rsidP="001D42F8">
      <w:pPr>
        <w:pStyle w:val="PL"/>
      </w:pPr>
      <w:r>
        <w:t xml:space="preserve">        '413':</w:t>
      </w:r>
    </w:p>
    <w:p w14:paraId="30FBBB2F" w14:textId="77777777" w:rsidR="001D42F8" w:rsidRDefault="001D42F8" w:rsidP="001D42F8">
      <w:pPr>
        <w:pStyle w:val="PL"/>
      </w:pPr>
      <w:r>
        <w:t xml:space="preserve">          $ref: 'TS29571_CommonData.yaml#/components/responses/413'</w:t>
      </w:r>
    </w:p>
    <w:p w14:paraId="4448BC50" w14:textId="77777777" w:rsidR="001D42F8" w:rsidRDefault="001D42F8" w:rsidP="001D42F8">
      <w:pPr>
        <w:pStyle w:val="PL"/>
      </w:pPr>
      <w:r>
        <w:t xml:space="preserve">        '415':</w:t>
      </w:r>
    </w:p>
    <w:p w14:paraId="356D1DEB" w14:textId="77777777" w:rsidR="001D42F8" w:rsidRDefault="001D42F8" w:rsidP="001D42F8">
      <w:pPr>
        <w:pStyle w:val="PL"/>
      </w:pPr>
      <w:r>
        <w:t xml:space="preserve">          $ref: 'TS29571_CommonData.yaml#/components/responses/415'</w:t>
      </w:r>
    </w:p>
    <w:p w14:paraId="3621A23A" w14:textId="77777777" w:rsidR="001D42F8" w:rsidRDefault="001D42F8" w:rsidP="001D42F8">
      <w:pPr>
        <w:pStyle w:val="PL"/>
        <w:rPr>
          <w:rFonts w:eastAsia="DengXian"/>
        </w:rPr>
      </w:pPr>
      <w:r>
        <w:rPr>
          <w:rFonts w:eastAsia="DengXian"/>
        </w:rPr>
        <w:t xml:space="preserve">        '429':</w:t>
      </w:r>
    </w:p>
    <w:p w14:paraId="43596D74" w14:textId="77777777" w:rsidR="001D42F8" w:rsidRDefault="001D42F8" w:rsidP="001D42F8">
      <w:pPr>
        <w:pStyle w:val="PL"/>
        <w:rPr>
          <w:rFonts w:eastAsia="DengXian"/>
        </w:rPr>
      </w:pPr>
      <w:r>
        <w:rPr>
          <w:rFonts w:eastAsia="DengXian"/>
        </w:rPr>
        <w:t xml:space="preserve">          $ref: 'TS29571_CommonData.yaml#/components/responses/429'</w:t>
      </w:r>
    </w:p>
    <w:p w14:paraId="58C8C192" w14:textId="77777777" w:rsidR="001D42F8" w:rsidRDefault="001D42F8" w:rsidP="001D42F8">
      <w:pPr>
        <w:pStyle w:val="PL"/>
      </w:pPr>
      <w:r>
        <w:t xml:space="preserve">        '500':</w:t>
      </w:r>
    </w:p>
    <w:p w14:paraId="28B6F45A" w14:textId="77777777" w:rsidR="001D42F8" w:rsidRDefault="001D42F8" w:rsidP="001D42F8">
      <w:pPr>
        <w:pStyle w:val="PL"/>
      </w:pPr>
      <w:r>
        <w:t xml:space="preserve">          $ref: 'TS29571_CommonData.yaml#/components/responses/500'</w:t>
      </w:r>
    </w:p>
    <w:p w14:paraId="0DC8F345" w14:textId="77777777" w:rsidR="001D42F8" w:rsidRDefault="001D42F8" w:rsidP="001D42F8">
      <w:pPr>
        <w:pStyle w:val="PL"/>
      </w:pPr>
      <w:r>
        <w:t xml:space="preserve">        '501':</w:t>
      </w:r>
    </w:p>
    <w:p w14:paraId="712957FC" w14:textId="77777777" w:rsidR="001D42F8" w:rsidRDefault="001D42F8" w:rsidP="001D42F8">
      <w:pPr>
        <w:pStyle w:val="PL"/>
      </w:pPr>
      <w:r>
        <w:t xml:space="preserve">          $ref: 'TS29571_CommonData.yaml#/components/responses/501'</w:t>
      </w:r>
    </w:p>
    <w:p w14:paraId="5A21480B" w14:textId="77777777" w:rsidR="001D42F8" w:rsidRDefault="001D42F8" w:rsidP="001D42F8">
      <w:pPr>
        <w:pStyle w:val="PL"/>
      </w:pPr>
      <w:r>
        <w:t xml:space="preserve">        '503':</w:t>
      </w:r>
    </w:p>
    <w:p w14:paraId="49D5C49B" w14:textId="77777777" w:rsidR="001D42F8" w:rsidRDefault="001D42F8" w:rsidP="001D42F8">
      <w:pPr>
        <w:pStyle w:val="PL"/>
      </w:pPr>
      <w:r>
        <w:t xml:space="preserve">          $ref: 'TS29571_CommonData.yaml#/components/responses/503'</w:t>
      </w:r>
    </w:p>
    <w:p w14:paraId="28E45CC1" w14:textId="77777777" w:rsidR="001D42F8" w:rsidRDefault="001D42F8" w:rsidP="001D42F8">
      <w:pPr>
        <w:pStyle w:val="PL"/>
      </w:pPr>
      <w:r>
        <w:t xml:space="preserve">        default:</w:t>
      </w:r>
    </w:p>
    <w:p w14:paraId="5BC727E9" w14:textId="77777777" w:rsidR="001D42F8" w:rsidRDefault="001D42F8" w:rsidP="001D42F8">
      <w:pPr>
        <w:pStyle w:val="PL"/>
      </w:pPr>
      <w:r>
        <w:t xml:space="preserve">          $ref: 'TS29571_CommonData.yaml#/components/responses/default'</w:t>
      </w:r>
    </w:p>
    <w:p w14:paraId="025300A5" w14:textId="77777777" w:rsidR="001D42F8" w:rsidRDefault="001D42F8" w:rsidP="001D42F8">
      <w:pPr>
        <w:pStyle w:val="PL"/>
      </w:pPr>
      <w:r>
        <w:t>components:</w:t>
      </w:r>
    </w:p>
    <w:p w14:paraId="454C7C1A" w14:textId="77777777" w:rsidR="001D42F8" w:rsidRDefault="001D42F8" w:rsidP="001D42F8">
      <w:pPr>
        <w:pStyle w:val="PL"/>
        <w:rPr>
          <w:rFonts w:eastAsia="DengXian"/>
          <w:lang w:val="en-US"/>
        </w:rPr>
      </w:pPr>
      <w:r>
        <w:rPr>
          <w:rFonts w:eastAsia="DengXian"/>
          <w:lang w:val="en-US"/>
        </w:rPr>
        <w:t xml:space="preserve">  securitySchemes:</w:t>
      </w:r>
    </w:p>
    <w:p w14:paraId="2241DA33" w14:textId="77777777" w:rsidR="001D42F8" w:rsidRDefault="001D42F8" w:rsidP="001D42F8">
      <w:pPr>
        <w:pStyle w:val="PL"/>
        <w:rPr>
          <w:rFonts w:eastAsia="DengXian"/>
          <w:lang w:val="en-US"/>
        </w:rPr>
      </w:pPr>
      <w:r>
        <w:rPr>
          <w:rFonts w:eastAsia="DengXian"/>
          <w:lang w:val="en-US"/>
        </w:rPr>
        <w:t xml:space="preserve">    oAuth2ClientCredentials:</w:t>
      </w:r>
    </w:p>
    <w:p w14:paraId="535C9E75" w14:textId="77777777" w:rsidR="001D42F8" w:rsidRDefault="001D42F8" w:rsidP="001D42F8">
      <w:pPr>
        <w:pStyle w:val="PL"/>
        <w:rPr>
          <w:rFonts w:eastAsia="DengXian"/>
          <w:lang w:val="en-US"/>
        </w:rPr>
      </w:pPr>
      <w:r>
        <w:rPr>
          <w:rFonts w:eastAsia="DengXian"/>
          <w:lang w:val="en-US"/>
        </w:rPr>
        <w:t xml:space="preserve">      type: oauth2</w:t>
      </w:r>
    </w:p>
    <w:p w14:paraId="2337D6BB" w14:textId="77777777" w:rsidR="001D42F8" w:rsidRDefault="001D42F8" w:rsidP="001D42F8">
      <w:pPr>
        <w:pStyle w:val="PL"/>
        <w:rPr>
          <w:rFonts w:eastAsia="DengXian"/>
          <w:lang w:val="en-US"/>
        </w:rPr>
      </w:pPr>
      <w:r>
        <w:rPr>
          <w:rFonts w:eastAsia="DengXian"/>
          <w:lang w:val="en-US"/>
        </w:rPr>
        <w:t xml:space="preserve">      flows:</w:t>
      </w:r>
    </w:p>
    <w:p w14:paraId="303590D0" w14:textId="77777777" w:rsidR="001D42F8" w:rsidRDefault="001D42F8" w:rsidP="001D42F8">
      <w:pPr>
        <w:pStyle w:val="PL"/>
        <w:rPr>
          <w:rFonts w:eastAsia="DengXian"/>
          <w:lang w:val="en-US"/>
        </w:rPr>
      </w:pPr>
      <w:r>
        <w:rPr>
          <w:rFonts w:eastAsia="DengXian"/>
          <w:lang w:val="en-US"/>
        </w:rPr>
        <w:t xml:space="preserve">        clientCredentials:</w:t>
      </w:r>
    </w:p>
    <w:p w14:paraId="12013CFA" w14:textId="77777777" w:rsidR="001D42F8" w:rsidRDefault="001D42F8" w:rsidP="001D42F8">
      <w:pPr>
        <w:pStyle w:val="PL"/>
        <w:rPr>
          <w:rFonts w:eastAsia="DengXian"/>
          <w:lang w:val="en-US"/>
        </w:rPr>
      </w:pPr>
      <w:r>
        <w:rPr>
          <w:rFonts w:eastAsia="DengXian"/>
          <w:lang w:val="en-US"/>
        </w:rPr>
        <w:t xml:space="preserve">          tokenUrl: '{nrfApiRoot}/oauth2/token'</w:t>
      </w:r>
    </w:p>
    <w:p w14:paraId="548D0C40" w14:textId="77777777" w:rsidR="001D42F8" w:rsidRDefault="001D42F8" w:rsidP="001D42F8">
      <w:pPr>
        <w:pStyle w:val="PL"/>
        <w:rPr>
          <w:rFonts w:eastAsia="DengXian"/>
          <w:lang w:val="en-US"/>
        </w:rPr>
      </w:pPr>
      <w:r>
        <w:rPr>
          <w:rFonts w:eastAsia="DengXian"/>
          <w:lang w:val="en-US"/>
        </w:rPr>
        <w:t xml:space="preserve">          scopes:</w:t>
      </w:r>
    </w:p>
    <w:p w14:paraId="421BCD64" w14:textId="77777777" w:rsidR="001D42F8" w:rsidRDefault="001D42F8" w:rsidP="001D42F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FA33C83" w14:textId="77777777" w:rsidR="001D42F8" w:rsidRDefault="001D42F8" w:rsidP="001D42F8">
      <w:pPr>
        <w:pStyle w:val="PL"/>
      </w:pPr>
      <w:r>
        <w:t xml:space="preserve">  schemas:</w:t>
      </w:r>
    </w:p>
    <w:p w14:paraId="7455367E" w14:textId="77777777" w:rsidR="001D42F8" w:rsidRDefault="001D42F8" w:rsidP="001D42F8">
      <w:pPr>
        <w:pStyle w:val="PL"/>
      </w:pPr>
      <w:r>
        <w:t xml:space="preserve">    NnwdafEventsSubscription:</w:t>
      </w:r>
    </w:p>
    <w:p w14:paraId="041875DD" w14:textId="77777777" w:rsidR="001D42F8" w:rsidRDefault="001D42F8" w:rsidP="001D42F8">
      <w:pPr>
        <w:pStyle w:val="PL"/>
      </w:pPr>
      <w:r>
        <w:t xml:space="preserve">      description: Represents an Individual NWDAF Event Subscription resource.</w:t>
      </w:r>
    </w:p>
    <w:p w14:paraId="396E5CF4" w14:textId="77777777" w:rsidR="001D42F8" w:rsidRDefault="001D42F8" w:rsidP="001D42F8">
      <w:pPr>
        <w:pStyle w:val="PL"/>
      </w:pPr>
      <w:r>
        <w:t xml:space="preserve">      type: object</w:t>
      </w:r>
    </w:p>
    <w:p w14:paraId="59F0C2EC" w14:textId="77777777" w:rsidR="001D42F8" w:rsidRDefault="001D42F8" w:rsidP="001D42F8">
      <w:pPr>
        <w:pStyle w:val="PL"/>
      </w:pPr>
      <w:r>
        <w:t xml:space="preserve">      properties:</w:t>
      </w:r>
    </w:p>
    <w:p w14:paraId="0472C01D" w14:textId="77777777" w:rsidR="001D42F8" w:rsidRDefault="001D42F8" w:rsidP="001D42F8">
      <w:pPr>
        <w:pStyle w:val="PL"/>
      </w:pPr>
      <w:r>
        <w:t xml:space="preserve">        eventSubscriptions:</w:t>
      </w:r>
    </w:p>
    <w:p w14:paraId="4140CCFC" w14:textId="77777777" w:rsidR="001D42F8" w:rsidRDefault="001D42F8" w:rsidP="001D42F8">
      <w:pPr>
        <w:pStyle w:val="PL"/>
      </w:pPr>
      <w:r>
        <w:t xml:space="preserve">          type: array</w:t>
      </w:r>
    </w:p>
    <w:p w14:paraId="6E04BF14" w14:textId="77777777" w:rsidR="001D42F8" w:rsidRDefault="001D42F8" w:rsidP="001D42F8">
      <w:pPr>
        <w:pStyle w:val="PL"/>
      </w:pPr>
      <w:r>
        <w:t xml:space="preserve">          items:</w:t>
      </w:r>
    </w:p>
    <w:p w14:paraId="472352CF" w14:textId="77777777" w:rsidR="001D42F8" w:rsidRDefault="001D42F8" w:rsidP="001D42F8">
      <w:pPr>
        <w:pStyle w:val="PL"/>
      </w:pPr>
      <w:r>
        <w:t xml:space="preserve">            $ref: '#/components/schemas/EventSubscription'</w:t>
      </w:r>
    </w:p>
    <w:p w14:paraId="312CA272" w14:textId="77777777" w:rsidR="001D42F8" w:rsidRDefault="001D42F8" w:rsidP="001D42F8">
      <w:pPr>
        <w:pStyle w:val="PL"/>
      </w:pPr>
      <w:r>
        <w:t xml:space="preserve">          minItems: 1</w:t>
      </w:r>
    </w:p>
    <w:p w14:paraId="1860C1B0" w14:textId="77777777" w:rsidR="001D42F8" w:rsidRDefault="001D42F8" w:rsidP="001D42F8">
      <w:pPr>
        <w:pStyle w:val="PL"/>
      </w:pPr>
      <w:r>
        <w:t xml:space="preserve">          description: Subscribed events</w:t>
      </w:r>
    </w:p>
    <w:p w14:paraId="52F34159" w14:textId="77777777" w:rsidR="001D42F8" w:rsidRDefault="001D42F8" w:rsidP="001D42F8">
      <w:pPr>
        <w:pStyle w:val="PL"/>
      </w:pPr>
      <w:r>
        <w:t xml:space="preserve">        evtReq:</w:t>
      </w:r>
    </w:p>
    <w:p w14:paraId="591EC6F3" w14:textId="77777777" w:rsidR="001D42F8" w:rsidRDefault="001D42F8" w:rsidP="001D42F8">
      <w:pPr>
        <w:pStyle w:val="PL"/>
      </w:pPr>
      <w:r>
        <w:t xml:space="preserve">          $ref: 'TS29523_Npcf_EventExposure.yaml#/components/schemas/ReportingInformation'</w:t>
      </w:r>
    </w:p>
    <w:p w14:paraId="0CC34D65" w14:textId="77777777" w:rsidR="001D42F8" w:rsidRDefault="001D42F8" w:rsidP="001D42F8">
      <w:pPr>
        <w:pStyle w:val="PL"/>
      </w:pPr>
      <w:r>
        <w:t xml:space="preserve">        notificationURI:</w:t>
      </w:r>
    </w:p>
    <w:p w14:paraId="3B7CCB7F" w14:textId="77777777" w:rsidR="001D42F8" w:rsidRDefault="001D42F8" w:rsidP="001D42F8">
      <w:pPr>
        <w:pStyle w:val="PL"/>
      </w:pPr>
      <w:r>
        <w:t xml:space="preserve">          $ref: 'TS29571_CommonData.yaml#/components/schemas/Uri'</w:t>
      </w:r>
    </w:p>
    <w:p w14:paraId="3D979CA1" w14:textId="77777777" w:rsidR="001D42F8" w:rsidRDefault="001D42F8" w:rsidP="001D42F8">
      <w:pPr>
        <w:pStyle w:val="PL"/>
      </w:pPr>
      <w:r>
        <w:t xml:space="preserve">        supportedFeatures:</w:t>
      </w:r>
    </w:p>
    <w:p w14:paraId="7C60AFFD" w14:textId="77777777" w:rsidR="001D42F8" w:rsidRDefault="001D42F8" w:rsidP="001D42F8">
      <w:pPr>
        <w:pStyle w:val="PL"/>
      </w:pPr>
      <w:r>
        <w:t xml:space="preserve">          $ref: 'TS29571_CommonData.yaml#/components/schemas/SupportedFeatures'</w:t>
      </w:r>
    </w:p>
    <w:p w14:paraId="244C8582" w14:textId="77777777" w:rsidR="001D42F8" w:rsidRDefault="001D42F8" w:rsidP="001D42F8">
      <w:pPr>
        <w:pStyle w:val="PL"/>
      </w:pPr>
      <w:r>
        <w:t xml:space="preserve">        eventNotifications:</w:t>
      </w:r>
    </w:p>
    <w:p w14:paraId="26AA84CD" w14:textId="77777777" w:rsidR="001D42F8" w:rsidRDefault="001D42F8" w:rsidP="001D42F8">
      <w:pPr>
        <w:pStyle w:val="PL"/>
      </w:pPr>
      <w:r>
        <w:t xml:space="preserve">          type: array</w:t>
      </w:r>
    </w:p>
    <w:p w14:paraId="76B56544" w14:textId="77777777" w:rsidR="001D42F8" w:rsidRDefault="001D42F8" w:rsidP="001D42F8">
      <w:pPr>
        <w:pStyle w:val="PL"/>
      </w:pPr>
      <w:r>
        <w:t xml:space="preserve">          items:</w:t>
      </w:r>
    </w:p>
    <w:p w14:paraId="27FAD5C5" w14:textId="77777777" w:rsidR="001D42F8" w:rsidRDefault="001D42F8" w:rsidP="001D42F8">
      <w:pPr>
        <w:pStyle w:val="PL"/>
      </w:pPr>
      <w:r>
        <w:t xml:space="preserve">            $ref: '#/components/schemas/EventNotification'</w:t>
      </w:r>
    </w:p>
    <w:p w14:paraId="5CE7A7FA" w14:textId="77777777" w:rsidR="001D42F8" w:rsidRDefault="001D42F8" w:rsidP="001D42F8">
      <w:pPr>
        <w:pStyle w:val="PL"/>
      </w:pPr>
      <w:r>
        <w:t xml:space="preserve">          minItems: 1</w:t>
      </w:r>
    </w:p>
    <w:p w14:paraId="3E24119D" w14:textId="77777777" w:rsidR="001D42F8" w:rsidRDefault="001D42F8" w:rsidP="001D42F8">
      <w:pPr>
        <w:pStyle w:val="PL"/>
      </w:pPr>
      <w:r>
        <w:t xml:space="preserve">        failEventReports:</w:t>
      </w:r>
    </w:p>
    <w:p w14:paraId="08C48E2D" w14:textId="77777777" w:rsidR="001D42F8" w:rsidRDefault="001D42F8" w:rsidP="001D42F8">
      <w:pPr>
        <w:pStyle w:val="PL"/>
      </w:pPr>
      <w:r>
        <w:t xml:space="preserve">          type: array</w:t>
      </w:r>
    </w:p>
    <w:p w14:paraId="778F1B87" w14:textId="77777777" w:rsidR="001D42F8" w:rsidRDefault="001D42F8" w:rsidP="001D42F8">
      <w:pPr>
        <w:pStyle w:val="PL"/>
      </w:pPr>
      <w:r>
        <w:t xml:space="preserve">          items:</w:t>
      </w:r>
    </w:p>
    <w:p w14:paraId="481FF950" w14:textId="77777777" w:rsidR="001D42F8" w:rsidRDefault="001D42F8" w:rsidP="001D42F8">
      <w:pPr>
        <w:pStyle w:val="PL"/>
      </w:pPr>
      <w:r>
        <w:t xml:space="preserve">            $ref: '#/components/schemas/FailureEventInfo'</w:t>
      </w:r>
    </w:p>
    <w:p w14:paraId="0DAC41DD" w14:textId="77777777" w:rsidR="001D42F8" w:rsidRDefault="001D42F8" w:rsidP="001D42F8">
      <w:pPr>
        <w:pStyle w:val="PL"/>
      </w:pPr>
      <w:r>
        <w:t xml:space="preserve">          minItems: 1</w:t>
      </w:r>
    </w:p>
    <w:p w14:paraId="24677FEC" w14:textId="77777777" w:rsidR="001D42F8" w:rsidRDefault="001D42F8" w:rsidP="001D42F8">
      <w:pPr>
        <w:pStyle w:val="PL"/>
      </w:pPr>
      <w:r>
        <w:t xml:space="preserve">        prevSub:</w:t>
      </w:r>
    </w:p>
    <w:p w14:paraId="31A342E6" w14:textId="77777777" w:rsidR="001D42F8" w:rsidRDefault="001D42F8" w:rsidP="001D42F8">
      <w:pPr>
        <w:pStyle w:val="PL"/>
      </w:pPr>
      <w:r>
        <w:t xml:space="preserve">          $ref: 'TS29520_</w:t>
      </w:r>
      <w:r w:rsidRPr="00C9735D">
        <w:t>Nnwdaf_AnalyticsInfo</w:t>
      </w:r>
      <w:r>
        <w:t>.yaml#/components/schemas/SpecificAnalyticsSubscription'</w:t>
      </w:r>
    </w:p>
    <w:p w14:paraId="5F4A33F1" w14:textId="77777777" w:rsidR="001D42F8" w:rsidRDefault="001D42F8" w:rsidP="001D42F8">
      <w:pPr>
        <w:pStyle w:val="PL"/>
      </w:pPr>
      <w:r>
        <w:t xml:space="preserve">        consNfInfo:</w:t>
      </w:r>
    </w:p>
    <w:p w14:paraId="3CB77BD8" w14:textId="77777777" w:rsidR="001D42F8" w:rsidRDefault="001D42F8" w:rsidP="001D42F8">
      <w:pPr>
        <w:pStyle w:val="PL"/>
      </w:pPr>
      <w:r w:rsidRPr="00FC6D0A">
        <w:t xml:space="preserve">          $ref: '#/components/schemas/</w:t>
      </w:r>
      <w:r>
        <w:t>ConsumerNfInformation</w:t>
      </w:r>
      <w:r w:rsidRPr="00FC6D0A">
        <w:t>'</w:t>
      </w:r>
    </w:p>
    <w:p w14:paraId="6616D865" w14:textId="77777777" w:rsidR="001D42F8" w:rsidRDefault="001D42F8" w:rsidP="001D42F8">
      <w:pPr>
        <w:pStyle w:val="PL"/>
      </w:pPr>
      <w:r>
        <w:t xml:space="preserve">      required:</w:t>
      </w:r>
    </w:p>
    <w:p w14:paraId="15788D1C" w14:textId="77777777" w:rsidR="001D42F8" w:rsidRDefault="001D42F8" w:rsidP="001D42F8">
      <w:pPr>
        <w:pStyle w:val="PL"/>
      </w:pPr>
      <w:r>
        <w:t xml:space="preserve">        - eventSubscriptions</w:t>
      </w:r>
    </w:p>
    <w:p w14:paraId="4CCA2CA9" w14:textId="77777777" w:rsidR="001D42F8" w:rsidRDefault="001D42F8" w:rsidP="001D42F8">
      <w:pPr>
        <w:pStyle w:val="PL"/>
      </w:pPr>
      <w:r>
        <w:t xml:space="preserve">    EventSubscription:</w:t>
      </w:r>
    </w:p>
    <w:p w14:paraId="03201FCC" w14:textId="77777777" w:rsidR="001D42F8" w:rsidRDefault="001D42F8" w:rsidP="001D42F8">
      <w:pPr>
        <w:pStyle w:val="PL"/>
      </w:pPr>
      <w:r>
        <w:t xml:space="preserve">      description: Represents a subscription to a single event.</w:t>
      </w:r>
    </w:p>
    <w:p w14:paraId="027084C5" w14:textId="77777777" w:rsidR="001D42F8" w:rsidRDefault="001D42F8" w:rsidP="001D42F8">
      <w:pPr>
        <w:pStyle w:val="PL"/>
      </w:pPr>
      <w:r>
        <w:t xml:space="preserve">      type: object</w:t>
      </w:r>
    </w:p>
    <w:p w14:paraId="31A21AC3" w14:textId="77777777" w:rsidR="001D42F8" w:rsidRDefault="001D42F8" w:rsidP="001D42F8">
      <w:pPr>
        <w:pStyle w:val="PL"/>
      </w:pPr>
      <w:r>
        <w:t xml:space="preserve">      properties:</w:t>
      </w:r>
    </w:p>
    <w:p w14:paraId="32E98739" w14:textId="77777777" w:rsidR="001D42F8" w:rsidRDefault="001D42F8" w:rsidP="001D42F8">
      <w:pPr>
        <w:pStyle w:val="PL"/>
      </w:pPr>
      <w:r>
        <w:t xml:space="preserve">        anySlice:</w:t>
      </w:r>
    </w:p>
    <w:p w14:paraId="43F5667B" w14:textId="77777777" w:rsidR="001D42F8" w:rsidRDefault="001D42F8" w:rsidP="001D42F8">
      <w:pPr>
        <w:pStyle w:val="PL"/>
      </w:pPr>
      <w:r>
        <w:t xml:space="preserve">          $ref: '#/components/schemas/AnySlice'</w:t>
      </w:r>
    </w:p>
    <w:p w14:paraId="38694F2E" w14:textId="77777777" w:rsidR="001D42F8" w:rsidRDefault="001D42F8" w:rsidP="001D42F8">
      <w:pPr>
        <w:pStyle w:val="PL"/>
      </w:pPr>
      <w:r>
        <w:t xml:space="preserve">        appIds:</w:t>
      </w:r>
    </w:p>
    <w:p w14:paraId="3B0F7107" w14:textId="77777777" w:rsidR="001D42F8" w:rsidRDefault="001D42F8" w:rsidP="001D42F8">
      <w:pPr>
        <w:pStyle w:val="PL"/>
      </w:pPr>
      <w:r>
        <w:t xml:space="preserve">          type: array</w:t>
      </w:r>
    </w:p>
    <w:p w14:paraId="5A6FE0CC" w14:textId="77777777" w:rsidR="001D42F8" w:rsidRDefault="001D42F8" w:rsidP="001D42F8">
      <w:pPr>
        <w:pStyle w:val="PL"/>
      </w:pPr>
      <w:r>
        <w:t xml:space="preserve">          items:</w:t>
      </w:r>
    </w:p>
    <w:p w14:paraId="110FE859" w14:textId="77777777" w:rsidR="001D42F8" w:rsidRDefault="001D42F8" w:rsidP="001D42F8">
      <w:pPr>
        <w:pStyle w:val="PL"/>
      </w:pPr>
      <w:r>
        <w:t xml:space="preserve">            $ref: 'TS29571_CommonData.yaml#/components/schemas/ApplicationId'</w:t>
      </w:r>
    </w:p>
    <w:p w14:paraId="2A5169F0" w14:textId="77777777" w:rsidR="001D42F8" w:rsidRDefault="001D42F8" w:rsidP="001D42F8">
      <w:pPr>
        <w:pStyle w:val="PL"/>
      </w:pPr>
      <w:r>
        <w:t xml:space="preserve">          minItems: 1</w:t>
      </w:r>
    </w:p>
    <w:p w14:paraId="1059DA3B" w14:textId="77777777" w:rsidR="001D42F8" w:rsidRDefault="001D42F8" w:rsidP="001D42F8">
      <w:pPr>
        <w:pStyle w:val="PL"/>
      </w:pPr>
      <w:r>
        <w:lastRenderedPageBreak/>
        <w:t xml:space="preserve">          description: Identification(s) of application to which the subscription applies.</w:t>
      </w:r>
    </w:p>
    <w:p w14:paraId="6215CC31" w14:textId="77777777" w:rsidR="001D42F8" w:rsidRDefault="001D42F8" w:rsidP="001D42F8">
      <w:pPr>
        <w:pStyle w:val="PL"/>
      </w:pPr>
      <w:r>
        <w:t xml:space="preserve">        dnns:</w:t>
      </w:r>
    </w:p>
    <w:p w14:paraId="79476DEE" w14:textId="77777777" w:rsidR="001D42F8" w:rsidRDefault="001D42F8" w:rsidP="001D42F8">
      <w:pPr>
        <w:pStyle w:val="PL"/>
      </w:pPr>
      <w:r>
        <w:t xml:space="preserve">          type: array</w:t>
      </w:r>
    </w:p>
    <w:p w14:paraId="44514683" w14:textId="77777777" w:rsidR="001D42F8" w:rsidRDefault="001D42F8" w:rsidP="001D42F8">
      <w:pPr>
        <w:pStyle w:val="PL"/>
      </w:pPr>
      <w:r>
        <w:t xml:space="preserve">          items:</w:t>
      </w:r>
    </w:p>
    <w:p w14:paraId="7D0ADD96" w14:textId="77777777" w:rsidR="001D42F8" w:rsidRDefault="001D42F8" w:rsidP="001D42F8">
      <w:pPr>
        <w:pStyle w:val="PL"/>
      </w:pPr>
      <w:r>
        <w:t xml:space="preserve">            $ref: 'TS29571_CommonData.yaml#/components/schemas/Dnn'</w:t>
      </w:r>
    </w:p>
    <w:p w14:paraId="24E3C711" w14:textId="77777777" w:rsidR="001D42F8" w:rsidRDefault="001D42F8" w:rsidP="001D42F8">
      <w:pPr>
        <w:pStyle w:val="PL"/>
      </w:pPr>
      <w:r>
        <w:t xml:space="preserve">          minItems: 1</w:t>
      </w:r>
    </w:p>
    <w:p w14:paraId="5158AF84" w14:textId="77777777" w:rsidR="001D42F8" w:rsidRDefault="001D42F8" w:rsidP="001D42F8">
      <w:pPr>
        <w:pStyle w:val="PL"/>
      </w:pPr>
      <w:r>
        <w:t xml:space="preserve">          description: Identification(s) of DNN to which the subscription applies.</w:t>
      </w:r>
    </w:p>
    <w:p w14:paraId="52523AB6" w14:textId="77777777" w:rsidR="001D42F8" w:rsidRDefault="001D42F8" w:rsidP="001D42F8">
      <w:pPr>
        <w:pStyle w:val="PL"/>
      </w:pPr>
      <w:r>
        <w:t xml:space="preserve">        dnais:</w:t>
      </w:r>
    </w:p>
    <w:p w14:paraId="37A33734" w14:textId="77777777" w:rsidR="001D42F8" w:rsidRDefault="001D42F8" w:rsidP="001D42F8">
      <w:pPr>
        <w:pStyle w:val="PL"/>
      </w:pPr>
      <w:r>
        <w:t xml:space="preserve">          type: array</w:t>
      </w:r>
    </w:p>
    <w:p w14:paraId="0B898CA0" w14:textId="77777777" w:rsidR="001D42F8" w:rsidRDefault="001D42F8" w:rsidP="001D42F8">
      <w:pPr>
        <w:pStyle w:val="PL"/>
      </w:pPr>
      <w:r>
        <w:t xml:space="preserve">          items:</w:t>
      </w:r>
    </w:p>
    <w:p w14:paraId="36E49B96" w14:textId="77777777" w:rsidR="001D42F8" w:rsidRDefault="001D42F8" w:rsidP="001D42F8">
      <w:pPr>
        <w:pStyle w:val="PL"/>
      </w:pPr>
      <w:r>
        <w:t xml:space="preserve">            $ref: 'TS29571_CommonData.yaml#/components/schemas/Dnai'</w:t>
      </w:r>
    </w:p>
    <w:p w14:paraId="7B318B93" w14:textId="77777777" w:rsidR="001D42F8" w:rsidRDefault="001D42F8" w:rsidP="001D42F8">
      <w:pPr>
        <w:pStyle w:val="PL"/>
      </w:pPr>
      <w:r>
        <w:t xml:space="preserve">          minItems: 1</w:t>
      </w:r>
    </w:p>
    <w:p w14:paraId="36C48E8C" w14:textId="77777777" w:rsidR="001D42F8" w:rsidRDefault="001D42F8" w:rsidP="001D42F8">
      <w:pPr>
        <w:pStyle w:val="PL"/>
      </w:pPr>
      <w:r>
        <w:t xml:space="preserve">        event:</w:t>
      </w:r>
    </w:p>
    <w:p w14:paraId="2D9D6C59" w14:textId="77777777" w:rsidR="001D42F8" w:rsidRDefault="001D42F8" w:rsidP="001D42F8">
      <w:pPr>
        <w:pStyle w:val="PL"/>
      </w:pPr>
      <w:r>
        <w:t xml:space="preserve">          $ref: '#/components/schemas/NwdafEvent'</w:t>
      </w:r>
    </w:p>
    <w:p w14:paraId="0B5263DC" w14:textId="77777777" w:rsidR="001D42F8" w:rsidRDefault="001D42F8" w:rsidP="001D42F8">
      <w:pPr>
        <w:pStyle w:val="PL"/>
      </w:pPr>
      <w:r>
        <w:t xml:space="preserve">        extraReportReq:</w:t>
      </w:r>
    </w:p>
    <w:p w14:paraId="72CD9402" w14:textId="77777777" w:rsidR="001D42F8" w:rsidRDefault="001D42F8" w:rsidP="001D42F8">
      <w:pPr>
        <w:pStyle w:val="PL"/>
      </w:pPr>
      <w:r>
        <w:t xml:space="preserve">          $ref: '#/components/schemas/EventReportingRequirement'</w:t>
      </w:r>
    </w:p>
    <w:p w14:paraId="53B40D8E" w14:textId="77777777" w:rsidR="001D42F8" w:rsidRDefault="001D42F8" w:rsidP="001D42F8">
      <w:pPr>
        <w:pStyle w:val="PL"/>
      </w:pPr>
      <w:r>
        <w:t xml:space="preserve">        loadLevelThreshold:</w:t>
      </w:r>
    </w:p>
    <w:p w14:paraId="3D78F21A" w14:textId="77777777" w:rsidR="001D42F8" w:rsidRDefault="001D42F8" w:rsidP="001D42F8">
      <w:pPr>
        <w:pStyle w:val="PL"/>
      </w:pPr>
      <w:r>
        <w:t xml:space="preserve">          type: integer</w:t>
      </w:r>
    </w:p>
    <w:p w14:paraId="63ECB067" w14:textId="77777777" w:rsidR="001D42F8" w:rsidRDefault="001D42F8" w:rsidP="001D42F8">
      <w:pPr>
        <w:pStyle w:val="PL"/>
      </w:pPr>
      <w:r>
        <w:t xml:space="preserve">          description: Indicates that the NWDAF shall report the corresponding network slice load level to the NF service consumer where the load level of the network slice identified by snssais is reached.</w:t>
      </w:r>
    </w:p>
    <w:p w14:paraId="0A383AE9" w14:textId="77777777" w:rsidR="001D42F8" w:rsidRDefault="001D42F8" w:rsidP="001D42F8">
      <w:pPr>
        <w:pStyle w:val="PL"/>
      </w:pPr>
      <w:r>
        <w:t xml:space="preserve">        notificationMethod:</w:t>
      </w:r>
    </w:p>
    <w:p w14:paraId="2A38A7CE" w14:textId="77777777" w:rsidR="001D42F8" w:rsidRDefault="001D42F8" w:rsidP="001D42F8">
      <w:pPr>
        <w:pStyle w:val="PL"/>
      </w:pPr>
      <w:r>
        <w:t xml:space="preserve">          $ref: '#/components/schemas/NotificationMethod'</w:t>
      </w:r>
    </w:p>
    <w:p w14:paraId="5A8A554A" w14:textId="77777777" w:rsidR="001D42F8" w:rsidRDefault="001D42F8" w:rsidP="001D42F8">
      <w:pPr>
        <w:pStyle w:val="PL"/>
      </w:pPr>
      <w:r>
        <w:t xml:space="preserve">        matchingDir:</w:t>
      </w:r>
    </w:p>
    <w:p w14:paraId="07F6CE5B" w14:textId="77777777" w:rsidR="001D42F8" w:rsidRDefault="001D42F8" w:rsidP="001D42F8">
      <w:pPr>
        <w:pStyle w:val="PL"/>
      </w:pPr>
      <w:r>
        <w:t xml:space="preserve">          $ref: '#/components/schemas/MatchingDirection'</w:t>
      </w:r>
    </w:p>
    <w:p w14:paraId="22571DB3" w14:textId="77777777" w:rsidR="001D42F8" w:rsidRDefault="001D42F8" w:rsidP="001D42F8">
      <w:pPr>
        <w:pStyle w:val="PL"/>
      </w:pPr>
      <w:r>
        <w:t xml:space="preserve">        nfLoadLvlThds:</w:t>
      </w:r>
    </w:p>
    <w:p w14:paraId="031B2F0D" w14:textId="77777777" w:rsidR="001D42F8" w:rsidRDefault="001D42F8" w:rsidP="001D42F8">
      <w:pPr>
        <w:pStyle w:val="PL"/>
      </w:pPr>
      <w:r>
        <w:t xml:space="preserve">          type: array</w:t>
      </w:r>
    </w:p>
    <w:p w14:paraId="44E8C317" w14:textId="77777777" w:rsidR="001D42F8" w:rsidRDefault="001D42F8" w:rsidP="001D42F8">
      <w:pPr>
        <w:pStyle w:val="PL"/>
      </w:pPr>
      <w:r>
        <w:t xml:space="preserve">          items:</w:t>
      </w:r>
    </w:p>
    <w:p w14:paraId="30911A22" w14:textId="77777777" w:rsidR="001D42F8" w:rsidRDefault="001D42F8" w:rsidP="001D42F8">
      <w:pPr>
        <w:pStyle w:val="PL"/>
      </w:pPr>
      <w:r>
        <w:t xml:space="preserve">            $ref: '#/components/schemas/ThresholdLevel'</w:t>
      </w:r>
    </w:p>
    <w:p w14:paraId="49A44D7D" w14:textId="77777777" w:rsidR="001D42F8" w:rsidRDefault="001D42F8" w:rsidP="001D42F8">
      <w:pPr>
        <w:pStyle w:val="PL"/>
      </w:pPr>
      <w:r>
        <w:t xml:space="preserve">          minItems: 1</w:t>
      </w:r>
    </w:p>
    <w:p w14:paraId="3F3D84A9" w14:textId="77777777" w:rsidR="001D42F8" w:rsidRDefault="001D42F8" w:rsidP="001D42F8">
      <w:pPr>
        <w:pStyle w:val="PL"/>
      </w:pPr>
      <w:r>
        <w:t xml:space="preserve">          description: Shall be supplied in order to start reporting when an average load level is reached.</w:t>
      </w:r>
    </w:p>
    <w:p w14:paraId="36170F7A" w14:textId="77777777" w:rsidR="001D42F8" w:rsidRDefault="001D42F8" w:rsidP="001D42F8">
      <w:pPr>
        <w:pStyle w:val="PL"/>
      </w:pPr>
      <w:r>
        <w:t xml:space="preserve">        nfInstanceIds:</w:t>
      </w:r>
    </w:p>
    <w:p w14:paraId="2DB98B1F" w14:textId="77777777" w:rsidR="001D42F8" w:rsidRDefault="001D42F8" w:rsidP="001D42F8">
      <w:pPr>
        <w:pStyle w:val="PL"/>
      </w:pPr>
      <w:r>
        <w:t xml:space="preserve">          type: array</w:t>
      </w:r>
    </w:p>
    <w:p w14:paraId="421AE8E5" w14:textId="77777777" w:rsidR="001D42F8" w:rsidRDefault="001D42F8" w:rsidP="001D42F8">
      <w:pPr>
        <w:pStyle w:val="PL"/>
      </w:pPr>
      <w:r>
        <w:t xml:space="preserve">          items:</w:t>
      </w:r>
    </w:p>
    <w:p w14:paraId="1D6581B8" w14:textId="77777777" w:rsidR="001D42F8" w:rsidRDefault="001D42F8" w:rsidP="001D42F8">
      <w:pPr>
        <w:pStyle w:val="PL"/>
      </w:pPr>
      <w:r>
        <w:t xml:space="preserve">            $ref: 'TS29571_CommonData.yaml#/components/schemas/NfInstanceId'</w:t>
      </w:r>
    </w:p>
    <w:p w14:paraId="5A2E323B" w14:textId="77777777" w:rsidR="001D42F8" w:rsidRDefault="001D42F8" w:rsidP="001D42F8">
      <w:pPr>
        <w:pStyle w:val="PL"/>
      </w:pPr>
      <w:r>
        <w:t xml:space="preserve">          minItems: 1</w:t>
      </w:r>
    </w:p>
    <w:p w14:paraId="3949D8BA" w14:textId="77777777" w:rsidR="001D42F8" w:rsidRDefault="001D42F8" w:rsidP="001D42F8">
      <w:pPr>
        <w:pStyle w:val="PL"/>
      </w:pPr>
      <w:r>
        <w:t xml:space="preserve">        nfSetIds:</w:t>
      </w:r>
    </w:p>
    <w:p w14:paraId="610C227F" w14:textId="77777777" w:rsidR="001D42F8" w:rsidRDefault="001D42F8" w:rsidP="001D42F8">
      <w:pPr>
        <w:pStyle w:val="PL"/>
      </w:pPr>
      <w:r>
        <w:t xml:space="preserve">          type: array</w:t>
      </w:r>
    </w:p>
    <w:p w14:paraId="2994548E" w14:textId="77777777" w:rsidR="001D42F8" w:rsidRDefault="001D42F8" w:rsidP="001D42F8">
      <w:pPr>
        <w:pStyle w:val="PL"/>
      </w:pPr>
      <w:r>
        <w:t xml:space="preserve">          items:</w:t>
      </w:r>
    </w:p>
    <w:p w14:paraId="3A7C8D13" w14:textId="77777777" w:rsidR="001D42F8" w:rsidRDefault="001D42F8" w:rsidP="001D42F8">
      <w:pPr>
        <w:pStyle w:val="PL"/>
      </w:pPr>
      <w:r>
        <w:t xml:space="preserve">            $ref: 'TS29571_CommonData.yaml#/components/schemas/NfSetId'</w:t>
      </w:r>
    </w:p>
    <w:p w14:paraId="573CE24D" w14:textId="77777777" w:rsidR="001D42F8" w:rsidRDefault="001D42F8" w:rsidP="001D42F8">
      <w:pPr>
        <w:pStyle w:val="PL"/>
      </w:pPr>
      <w:r>
        <w:t xml:space="preserve">          minItems: 1</w:t>
      </w:r>
    </w:p>
    <w:p w14:paraId="55C279FD" w14:textId="77777777" w:rsidR="001D42F8" w:rsidRDefault="001D42F8" w:rsidP="001D42F8">
      <w:pPr>
        <w:pStyle w:val="PL"/>
      </w:pPr>
      <w:r>
        <w:t xml:space="preserve">        nfTypes:</w:t>
      </w:r>
    </w:p>
    <w:p w14:paraId="20CECCD5" w14:textId="77777777" w:rsidR="001D42F8" w:rsidRDefault="001D42F8" w:rsidP="001D42F8">
      <w:pPr>
        <w:pStyle w:val="PL"/>
      </w:pPr>
      <w:r>
        <w:t xml:space="preserve">          type: array</w:t>
      </w:r>
    </w:p>
    <w:p w14:paraId="3894CCC3" w14:textId="77777777" w:rsidR="001D42F8" w:rsidRDefault="001D42F8" w:rsidP="001D42F8">
      <w:pPr>
        <w:pStyle w:val="PL"/>
      </w:pPr>
      <w:r>
        <w:t xml:space="preserve">          items:</w:t>
      </w:r>
    </w:p>
    <w:p w14:paraId="3F803652" w14:textId="77777777" w:rsidR="001D42F8" w:rsidRDefault="001D42F8" w:rsidP="001D42F8">
      <w:pPr>
        <w:pStyle w:val="PL"/>
      </w:pPr>
      <w:r>
        <w:t xml:space="preserve">            $ref: 'TS29510_Nnrf_NFManagement.yaml#/components/schemas/NFType'</w:t>
      </w:r>
    </w:p>
    <w:p w14:paraId="34B0CDB1" w14:textId="77777777" w:rsidR="001D42F8" w:rsidRDefault="001D42F8" w:rsidP="001D42F8">
      <w:pPr>
        <w:pStyle w:val="PL"/>
      </w:pPr>
      <w:r>
        <w:t xml:space="preserve">          minItems: 1</w:t>
      </w:r>
    </w:p>
    <w:p w14:paraId="7DCFDA56" w14:textId="77777777" w:rsidR="001D42F8" w:rsidRDefault="001D42F8" w:rsidP="001D42F8">
      <w:pPr>
        <w:pStyle w:val="PL"/>
      </w:pPr>
      <w:r>
        <w:t xml:space="preserve">        networkArea:</w:t>
      </w:r>
    </w:p>
    <w:p w14:paraId="29F809AF" w14:textId="77777777" w:rsidR="001D42F8" w:rsidRDefault="001D42F8" w:rsidP="001D42F8">
      <w:pPr>
        <w:pStyle w:val="PL"/>
      </w:pPr>
      <w:r>
        <w:t xml:space="preserve">          $ref: 'TS29554_Npcf_BDTPolicyControl.yaml#/components/schemas/NetworkAreaInfo'</w:t>
      </w:r>
    </w:p>
    <w:p w14:paraId="2B983C8B" w14:textId="77777777" w:rsidR="001D42F8" w:rsidRDefault="001D42F8" w:rsidP="001D42F8">
      <w:pPr>
        <w:pStyle w:val="PL"/>
      </w:pPr>
      <w:r>
        <w:t xml:space="preserve">        maxTopAppUlNbr:</w:t>
      </w:r>
    </w:p>
    <w:p w14:paraId="0A575C4B" w14:textId="77777777" w:rsidR="001D42F8" w:rsidRDefault="001D42F8" w:rsidP="001D42F8">
      <w:pPr>
        <w:pStyle w:val="PL"/>
      </w:pPr>
      <w:r>
        <w:t xml:space="preserve">          </w:t>
      </w:r>
      <w:r w:rsidRPr="007921A8">
        <w:t>$ref: 'TS29571_CommonData.yaml#/components/schemas/Uinteger'</w:t>
      </w:r>
    </w:p>
    <w:p w14:paraId="547C5AC6" w14:textId="77777777" w:rsidR="001D42F8" w:rsidRDefault="001D42F8" w:rsidP="001D42F8">
      <w:pPr>
        <w:pStyle w:val="PL"/>
      </w:pPr>
      <w:r>
        <w:t xml:space="preserve">          description: Indicates the requested maximum number of top applications that contribute the most to the traffic in Uplink direction.</w:t>
      </w:r>
    </w:p>
    <w:p w14:paraId="41B33A3E" w14:textId="77777777" w:rsidR="001D42F8" w:rsidRDefault="001D42F8" w:rsidP="001D42F8">
      <w:pPr>
        <w:pStyle w:val="PL"/>
      </w:pPr>
      <w:r>
        <w:t xml:space="preserve">        maxTopAppDlNbr:</w:t>
      </w:r>
    </w:p>
    <w:p w14:paraId="13CE2DF9" w14:textId="77777777" w:rsidR="001D42F8" w:rsidRDefault="001D42F8" w:rsidP="001D42F8">
      <w:pPr>
        <w:pStyle w:val="PL"/>
      </w:pPr>
      <w:r>
        <w:t xml:space="preserve">          </w:t>
      </w:r>
      <w:r w:rsidRPr="00DD5086">
        <w:t>$ref: 'TS29571_CommonData.yaml#/components/schemas/Uinteger'</w:t>
      </w:r>
    </w:p>
    <w:p w14:paraId="67C66DF0" w14:textId="77777777" w:rsidR="001D42F8" w:rsidRDefault="001D42F8" w:rsidP="001D42F8">
      <w:pPr>
        <w:pStyle w:val="PL"/>
      </w:pPr>
      <w:r>
        <w:t xml:space="preserve">          description: Indicates the requested maximum number of top applications that contribute the most to the traffic in Downlink direction.</w:t>
      </w:r>
    </w:p>
    <w:p w14:paraId="42749124" w14:textId="77777777" w:rsidR="001D42F8" w:rsidRDefault="001D42F8" w:rsidP="001D42F8">
      <w:pPr>
        <w:pStyle w:val="PL"/>
      </w:pPr>
      <w:r>
        <w:t xml:space="preserve">        nsiIdInfos:</w:t>
      </w:r>
    </w:p>
    <w:p w14:paraId="0CF0DCB6" w14:textId="77777777" w:rsidR="001D42F8" w:rsidRDefault="001D42F8" w:rsidP="001D42F8">
      <w:pPr>
        <w:pStyle w:val="PL"/>
      </w:pPr>
      <w:r>
        <w:t xml:space="preserve">          type: array</w:t>
      </w:r>
    </w:p>
    <w:p w14:paraId="0F4FE24D" w14:textId="77777777" w:rsidR="001D42F8" w:rsidRDefault="001D42F8" w:rsidP="001D42F8">
      <w:pPr>
        <w:pStyle w:val="PL"/>
      </w:pPr>
      <w:r>
        <w:t xml:space="preserve">          items:</w:t>
      </w:r>
    </w:p>
    <w:p w14:paraId="06A94F96" w14:textId="77777777" w:rsidR="001D42F8" w:rsidRDefault="001D42F8" w:rsidP="001D42F8">
      <w:pPr>
        <w:pStyle w:val="PL"/>
      </w:pPr>
      <w:r>
        <w:t xml:space="preserve">            $ref: '#/components/schemas/NsiIdInfo'</w:t>
      </w:r>
    </w:p>
    <w:p w14:paraId="285ED608" w14:textId="77777777" w:rsidR="001D42F8" w:rsidRDefault="001D42F8" w:rsidP="001D42F8">
      <w:pPr>
        <w:pStyle w:val="PL"/>
      </w:pPr>
      <w:r>
        <w:t xml:space="preserve">          minItems: 1</w:t>
      </w:r>
    </w:p>
    <w:p w14:paraId="5945AEA5" w14:textId="77777777" w:rsidR="001D42F8" w:rsidRDefault="001D42F8" w:rsidP="001D42F8">
      <w:pPr>
        <w:pStyle w:val="PL"/>
      </w:pPr>
      <w:r>
        <w:t xml:space="preserve">        nsiLevelThrds:</w:t>
      </w:r>
    </w:p>
    <w:p w14:paraId="6149E38E" w14:textId="77777777" w:rsidR="001D42F8" w:rsidRDefault="001D42F8" w:rsidP="001D42F8">
      <w:pPr>
        <w:pStyle w:val="PL"/>
      </w:pPr>
      <w:r>
        <w:t xml:space="preserve">          type: array</w:t>
      </w:r>
    </w:p>
    <w:p w14:paraId="6AABA2D6" w14:textId="77777777" w:rsidR="001D42F8" w:rsidRDefault="001D42F8" w:rsidP="001D42F8">
      <w:pPr>
        <w:pStyle w:val="PL"/>
      </w:pPr>
      <w:r>
        <w:t xml:space="preserve">          items:</w:t>
      </w:r>
    </w:p>
    <w:p w14:paraId="5592ED4B" w14:textId="77777777" w:rsidR="001D42F8" w:rsidRDefault="001D42F8" w:rsidP="001D42F8">
      <w:pPr>
        <w:pStyle w:val="PL"/>
      </w:pPr>
      <w:r>
        <w:t xml:space="preserve">            $ref: 'TS29571_CommonData.yaml#/components/schemas/Uinteger'</w:t>
      </w:r>
    </w:p>
    <w:p w14:paraId="00A63243" w14:textId="77777777" w:rsidR="001D42F8" w:rsidRDefault="001D42F8" w:rsidP="001D42F8">
      <w:pPr>
        <w:pStyle w:val="PL"/>
      </w:pPr>
      <w:r>
        <w:t xml:space="preserve">          minItems: 1</w:t>
      </w:r>
    </w:p>
    <w:p w14:paraId="02E2E9EB" w14:textId="77777777" w:rsidR="001D42F8" w:rsidRDefault="001D42F8" w:rsidP="001D42F8">
      <w:pPr>
        <w:pStyle w:val="PL"/>
      </w:pPr>
      <w:r>
        <w:t xml:space="preserve">        qosRequ:</w:t>
      </w:r>
    </w:p>
    <w:p w14:paraId="56348AFA" w14:textId="77777777" w:rsidR="001D42F8" w:rsidRDefault="001D42F8" w:rsidP="001D42F8">
      <w:pPr>
        <w:pStyle w:val="PL"/>
      </w:pPr>
      <w:r>
        <w:t xml:space="preserve">          $ref: '#/components/schemas/QosRequirement'</w:t>
      </w:r>
    </w:p>
    <w:p w14:paraId="38C47D69" w14:textId="77777777" w:rsidR="001D42F8" w:rsidRDefault="001D42F8" w:rsidP="001D42F8">
      <w:pPr>
        <w:pStyle w:val="PL"/>
      </w:pPr>
      <w:r>
        <w:t xml:space="preserve">        qosFlowRetThds:</w:t>
      </w:r>
    </w:p>
    <w:p w14:paraId="650BF58A" w14:textId="77777777" w:rsidR="001D42F8" w:rsidRDefault="001D42F8" w:rsidP="001D42F8">
      <w:pPr>
        <w:pStyle w:val="PL"/>
      </w:pPr>
      <w:r>
        <w:t xml:space="preserve">          type: array</w:t>
      </w:r>
    </w:p>
    <w:p w14:paraId="16D7AB84" w14:textId="77777777" w:rsidR="001D42F8" w:rsidRDefault="001D42F8" w:rsidP="001D42F8">
      <w:pPr>
        <w:pStyle w:val="PL"/>
      </w:pPr>
      <w:r>
        <w:t xml:space="preserve">          items:</w:t>
      </w:r>
    </w:p>
    <w:p w14:paraId="6ADBAE82" w14:textId="77777777" w:rsidR="001D42F8" w:rsidRDefault="001D42F8" w:rsidP="001D42F8">
      <w:pPr>
        <w:pStyle w:val="PL"/>
      </w:pPr>
      <w:r>
        <w:t xml:space="preserve">            $ref: '#/components/schemas/RetainabilityThreshold'</w:t>
      </w:r>
    </w:p>
    <w:p w14:paraId="08C29CFA" w14:textId="77777777" w:rsidR="001D42F8" w:rsidRDefault="001D42F8" w:rsidP="001D42F8">
      <w:pPr>
        <w:pStyle w:val="PL"/>
      </w:pPr>
      <w:r>
        <w:t xml:space="preserve">          minItems: 1</w:t>
      </w:r>
    </w:p>
    <w:p w14:paraId="2D0CDE17" w14:textId="77777777" w:rsidR="001D42F8" w:rsidRDefault="001D42F8" w:rsidP="001D42F8">
      <w:pPr>
        <w:pStyle w:val="PL"/>
      </w:pPr>
      <w:r>
        <w:t xml:space="preserve">        ranUeThrouThds:</w:t>
      </w:r>
    </w:p>
    <w:p w14:paraId="61B0E5D4" w14:textId="77777777" w:rsidR="001D42F8" w:rsidRDefault="001D42F8" w:rsidP="001D42F8">
      <w:pPr>
        <w:pStyle w:val="PL"/>
      </w:pPr>
      <w:r>
        <w:t xml:space="preserve">          type: array</w:t>
      </w:r>
    </w:p>
    <w:p w14:paraId="5A6DEF2C" w14:textId="77777777" w:rsidR="001D42F8" w:rsidRDefault="001D42F8" w:rsidP="001D42F8">
      <w:pPr>
        <w:pStyle w:val="PL"/>
      </w:pPr>
      <w:r>
        <w:t xml:space="preserve">          items:</w:t>
      </w:r>
    </w:p>
    <w:p w14:paraId="467D602C" w14:textId="77777777" w:rsidR="001D42F8" w:rsidRDefault="001D42F8" w:rsidP="001D42F8">
      <w:pPr>
        <w:pStyle w:val="PL"/>
      </w:pPr>
      <w:r>
        <w:t xml:space="preserve">            $ref: 'TS29571_CommonData.yaml#/components/schemas/BitRate'</w:t>
      </w:r>
    </w:p>
    <w:p w14:paraId="52DF551F" w14:textId="77777777" w:rsidR="001D42F8" w:rsidRDefault="001D42F8" w:rsidP="001D42F8">
      <w:pPr>
        <w:pStyle w:val="PL"/>
      </w:pPr>
      <w:r>
        <w:lastRenderedPageBreak/>
        <w:t xml:space="preserve">          minItems: 1</w:t>
      </w:r>
    </w:p>
    <w:p w14:paraId="5CD157A2" w14:textId="77777777" w:rsidR="001D42F8" w:rsidRDefault="001D42F8" w:rsidP="001D42F8">
      <w:pPr>
        <w:pStyle w:val="PL"/>
      </w:pPr>
      <w:r>
        <w:t xml:space="preserve">        repetitionPeriod:</w:t>
      </w:r>
    </w:p>
    <w:p w14:paraId="661BC5BB" w14:textId="77777777" w:rsidR="001D42F8" w:rsidRDefault="001D42F8" w:rsidP="001D42F8">
      <w:pPr>
        <w:pStyle w:val="PL"/>
      </w:pPr>
      <w:r>
        <w:t xml:space="preserve">          $ref: 'TS29571_CommonData.yaml#/components/schemas/DurationSec'</w:t>
      </w:r>
    </w:p>
    <w:p w14:paraId="527D75A4" w14:textId="77777777" w:rsidR="001D42F8" w:rsidRDefault="001D42F8" w:rsidP="001D42F8">
      <w:pPr>
        <w:pStyle w:val="PL"/>
      </w:pPr>
      <w:r>
        <w:t xml:space="preserve">        snssaia:</w:t>
      </w:r>
    </w:p>
    <w:p w14:paraId="32170532" w14:textId="77777777" w:rsidR="001D42F8" w:rsidRDefault="001D42F8" w:rsidP="001D42F8">
      <w:pPr>
        <w:pStyle w:val="PL"/>
      </w:pPr>
      <w:r>
        <w:t xml:space="preserve">          type: array</w:t>
      </w:r>
    </w:p>
    <w:p w14:paraId="382F293B" w14:textId="77777777" w:rsidR="001D42F8" w:rsidRDefault="001D42F8" w:rsidP="001D42F8">
      <w:pPr>
        <w:pStyle w:val="PL"/>
      </w:pPr>
      <w:r>
        <w:t xml:space="preserve">          items:</w:t>
      </w:r>
    </w:p>
    <w:p w14:paraId="044D7CA7" w14:textId="77777777" w:rsidR="001D42F8" w:rsidRDefault="001D42F8" w:rsidP="001D42F8">
      <w:pPr>
        <w:pStyle w:val="PL"/>
      </w:pPr>
      <w:r>
        <w:t xml:space="preserve">            $ref: 'TS29571_CommonData.yaml#/components/schemas/Snssai'</w:t>
      </w:r>
    </w:p>
    <w:p w14:paraId="2BB3B955" w14:textId="77777777" w:rsidR="001D42F8" w:rsidRDefault="001D42F8" w:rsidP="001D42F8">
      <w:pPr>
        <w:pStyle w:val="PL"/>
      </w:pPr>
      <w:r>
        <w:t xml:space="preserve">          minItems: 1</w:t>
      </w:r>
    </w:p>
    <w:p w14:paraId="28D9C13B" w14:textId="77777777" w:rsidR="001D42F8" w:rsidRDefault="001D42F8" w:rsidP="001D42F8">
      <w:pPr>
        <w:pStyle w:val="PL"/>
      </w:pPr>
      <w:r>
        <w:t xml:space="preserve">          description: Identification(s) of network slice to which the subscription applies. It corresponds to snssais in the data model definition of 3GPP TS 29.520. </w:t>
      </w:r>
    </w:p>
    <w:p w14:paraId="44D6B59F" w14:textId="77777777" w:rsidR="001D42F8" w:rsidRDefault="001D42F8" w:rsidP="001D42F8">
      <w:pPr>
        <w:pStyle w:val="PL"/>
      </w:pPr>
      <w:r>
        <w:t xml:space="preserve">        tgtUe:</w:t>
      </w:r>
    </w:p>
    <w:p w14:paraId="7C026FA5" w14:textId="77777777" w:rsidR="001D42F8" w:rsidRDefault="001D42F8" w:rsidP="001D42F8">
      <w:pPr>
        <w:pStyle w:val="PL"/>
      </w:pPr>
      <w:r>
        <w:t xml:space="preserve">          $ref: '#/components/schemas/TargetUeInformation'</w:t>
      </w:r>
    </w:p>
    <w:p w14:paraId="048219CF" w14:textId="77777777" w:rsidR="001D42F8" w:rsidRDefault="001D42F8" w:rsidP="001D42F8">
      <w:pPr>
        <w:pStyle w:val="PL"/>
      </w:pPr>
      <w:r>
        <w:t xml:space="preserve">        congThresholds:</w:t>
      </w:r>
    </w:p>
    <w:p w14:paraId="0E24E043" w14:textId="77777777" w:rsidR="001D42F8" w:rsidRDefault="001D42F8" w:rsidP="001D42F8">
      <w:pPr>
        <w:pStyle w:val="PL"/>
      </w:pPr>
      <w:r>
        <w:t xml:space="preserve">          type: array</w:t>
      </w:r>
    </w:p>
    <w:p w14:paraId="37BC1773" w14:textId="77777777" w:rsidR="001D42F8" w:rsidRDefault="001D42F8" w:rsidP="001D42F8">
      <w:pPr>
        <w:pStyle w:val="PL"/>
      </w:pPr>
      <w:r>
        <w:t xml:space="preserve">          items:</w:t>
      </w:r>
    </w:p>
    <w:p w14:paraId="45DC5797" w14:textId="77777777" w:rsidR="001D42F8" w:rsidRDefault="001D42F8" w:rsidP="001D42F8">
      <w:pPr>
        <w:pStyle w:val="PL"/>
      </w:pPr>
      <w:r>
        <w:t xml:space="preserve">            $ref: '#/components/schemas/ThresholdLevel'</w:t>
      </w:r>
    </w:p>
    <w:p w14:paraId="31191A44" w14:textId="77777777" w:rsidR="001D42F8" w:rsidRDefault="001D42F8" w:rsidP="001D42F8">
      <w:pPr>
        <w:pStyle w:val="PL"/>
      </w:pPr>
      <w:r>
        <w:t xml:space="preserve">          minItems: 1</w:t>
      </w:r>
    </w:p>
    <w:p w14:paraId="2B117773" w14:textId="77777777" w:rsidR="001D42F8" w:rsidRDefault="001D42F8" w:rsidP="001D42F8">
      <w:pPr>
        <w:pStyle w:val="PL"/>
      </w:pPr>
      <w:r>
        <w:t xml:space="preserve">        nwPerfRequs:</w:t>
      </w:r>
    </w:p>
    <w:p w14:paraId="58203AF6" w14:textId="77777777" w:rsidR="001D42F8" w:rsidRDefault="001D42F8" w:rsidP="001D42F8">
      <w:pPr>
        <w:pStyle w:val="PL"/>
      </w:pPr>
      <w:r>
        <w:t xml:space="preserve">          type: array</w:t>
      </w:r>
    </w:p>
    <w:p w14:paraId="6782D472" w14:textId="77777777" w:rsidR="001D42F8" w:rsidRDefault="001D42F8" w:rsidP="001D42F8">
      <w:pPr>
        <w:pStyle w:val="PL"/>
      </w:pPr>
      <w:r>
        <w:t xml:space="preserve">          items:</w:t>
      </w:r>
    </w:p>
    <w:p w14:paraId="211CF487" w14:textId="77777777" w:rsidR="001D42F8" w:rsidRDefault="001D42F8" w:rsidP="001D42F8">
      <w:pPr>
        <w:pStyle w:val="PL"/>
      </w:pPr>
      <w:r>
        <w:t xml:space="preserve">            $ref: '#/components/schemas/NetworkPerfRequirement'</w:t>
      </w:r>
    </w:p>
    <w:p w14:paraId="6EDDB416" w14:textId="77777777" w:rsidR="001D42F8" w:rsidRDefault="001D42F8" w:rsidP="001D42F8">
      <w:pPr>
        <w:pStyle w:val="PL"/>
      </w:pPr>
      <w:r>
        <w:t xml:space="preserve">          minItems: 1</w:t>
      </w:r>
    </w:p>
    <w:p w14:paraId="4A52900D" w14:textId="77777777" w:rsidR="001D42F8" w:rsidRDefault="001D42F8" w:rsidP="001D42F8">
      <w:pPr>
        <w:pStyle w:val="PL"/>
      </w:pPr>
      <w:r>
        <w:t xml:space="preserve">        bwRequs:</w:t>
      </w:r>
    </w:p>
    <w:p w14:paraId="5C6D1777" w14:textId="77777777" w:rsidR="001D42F8" w:rsidRDefault="001D42F8" w:rsidP="001D42F8">
      <w:pPr>
        <w:pStyle w:val="PL"/>
      </w:pPr>
      <w:r>
        <w:t xml:space="preserve">          type: array</w:t>
      </w:r>
    </w:p>
    <w:p w14:paraId="602A1AC7" w14:textId="77777777" w:rsidR="001D42F8" w:rsidRDefault="001D42F8" w:rsidP="001D42F8">
      <w:pPr>
        <w:pStyle w:val="PL"/>
      </w:pPr>
      <w:r>
        <w:t xml:space="preserve">          items:</w:t>
      </w:r>
    </w:p>
    <w:p w14:paraId="4A52295F" w14:textId="77777777" w:rsidR="001D42F8" w:rsidRDefault="001D42F8" w:rsidP="001D42F8">
      <w:pPr>
        <w:pStyle w:val="PL"/>
      </w:pPr>
      <w:r>
        <w:t xml:space="preserve">            $ref: '#/components/schemas/BwRequirement'</w:t>
      </w:r>
    </w:p>
    <w:p w14:paraId="4D09FCA0" w14:textId="77777777" w:rsidR="001D42F8" w:rsidRDefault="001D42F8" w:rsidP="001D42F8">
      <w:pPr>
        <w:pStyle w:val="PL"/>
      </w:pPr>
      <w:r>
        <w:t xml:space="preserve">          minItems: 1</w:t>
      </w:r>
    </w:p>
    <w:p w14:paraId="132D5B2C" w14:textId="77777777" w:rsidR="001D42F8" w:rsidRDefault="001D42F8" w:rsidP="001D42F8">
      <w:pPr>
        <w:pStyle w:val="PL"/>
      </w:pPr>
      <w:r>
        <w:t xml:space="preserve">        excepRequs:</w:t>
      </w:r>
    </w:p>
    <w:p w14:paraId="4E0F60AE" w14:textId="77777777" w:rsidR="001D42F8" w:rsidRDefault="001D42F8" w:rsidP="001D42F8">
      <w:pPr>
        <w:pStyle w:val="PL"/>
      </w:pPr>
      <w:r>
        <w:t xml:space="preserve">          type: array</w:t>
      </w:r>
    </w:p>
    <w:p w14:paraId="3EFCC7CE" w14:textId="77777777" w:rsidR="001D42F8" w:rsidRDefault="001D42F8" w:rsidP="001D42F8">
      <w:pPr>
        <w:pStyle w:val="PL"/>
      </w:pPr>
      <w:r>
        <w:t xml:space="preserve">          items:</w:t>
      </w:r>
    </w:p>
    <w:p w14:paraId="028A0674" w14:textId="77777777" w:rsidR="001D42F8" w:rsidRDefault="001D42F8" w:rsidP="001D42F8">
      <w:pPr>
        <w:pStyle w:val="PL"/>
      </w:pPr>
      <w:r>
        <w:t xml:space="preserve">            $ref: '#/components/schemas/Exception'</w:t>
      </w:r>
    </w:p>
    <w:p w14:paraId="042630BD" w14:textId="77777777" w:rsidR="001D42F8" w:rsidRDefault="001D42F8" w:rsidP="001D42F8">
      <w:pPr>
        <w:pStyle w:val="PL"/>
      </w:pPr>
      <w:r>
        <w:t xml:space="preserve">          minItems: 1</w:t>
      </w:r>
    </w:p>
    <w:p w14:paraId="482876AA" w14:textId="77777777" w:rsidR="001D42F8" w:rsidRDefault="001D42F8" w:rsidP="001D42F8">
      <w:pPr>
        <w:pStyle w:val="PL"/>
      </w:pPr>
      <w:r>
        <w:t xml:space="preserve">        exptAnaType:</w:t>
      </w:r>
    </w:p>
    <w:p w14:paraId="535D2479" w14:textId="77777777" w:rsidR="001D42F8" w:rsidRDefault="001D42F8" w:rsidP="001D42F8">
      <w:pPr>
        <w:pStyle w:val="PL"/>
      </w:pPr>
      <w:r>
        <w:t xml:space="preserve">          $ref: '#/components/schemas/ExpectedAnalyticsType'</w:t>
      </w:r>
    </w:p>
    <w:p w14:paraId="374D26E0" w14:textId="77777777" w:rsidR="001D42F8" w:rsidRDefault="001D42F8" w:rsidP="001D42F8">
      <w:pPr>
        <w:pStyle w:val="PL"/>
      </w:pPr>
      <w:r>
        <w:t xml:space="preserve">        exptUeBehav:</w:t>
      </w:r>
    </w:p>
    <w:p w14:paraId="25D92EF3" w14:textId="77777777" w:rsidR="001D42F8" w:rsidRDefault="001D42F8" w:rsidP="001D42F8">
      <w:pPr>
        <w:pStyle w:val="PL"/>
      </w:pPr>
      <w:r>
        <w:t xml:space="preserve">          $ref: 'TS29503_Nudm_SDM.yaml#/components/schemas/ExpectedUeBehaviourData'</w:t>
      </w:r>
    </w:p>
    <w:p w14:paraId="17EAF65F" w14:textId="77777777" w:rsidR="001D42F8" w:rsidRDefault="001D42F8" w:rsidP="001D42F8">
      <w:pPr>
        <w:pStyle w:val="PL"/>
        <w:rPr>
          <w:lang w:eastAsia="zh-CN"/>
        </w:rPr>
      </w:pPr>
      <w:r>
        <w:rPr>
          <w:rFonts w:hint="eastAsia"/>
          <w:lang w:eastAsia="zh-CN"/>
        </w:rPr>
        <w:t xml:space="preserve"> </w:t>
      </w:r>
      <w:r>
        <w:rPr>
          <w:lang w:eastAsia="zh-CN"/>
        </w:rPr>
        <w:t xml:space="preserve">       ratTypes:</w:t>
      </w:r>
    </w:p>
    <w:p w14:paraId="2BFA690A" w14:textId="77777777" w:rsidR="001D42F8" w:rsidRDefault="001D42F8" w:rsidP="001D42F8">
      <w:pPr>
        <w:pStyle w:val="PL"/>
      </w:pPr>
      <w:r>
        <w:t xml:space="preserve">          type: array</w:t>
      </w:r>
    </w:p>
    <w:p w14:paraId="409C65E5" w14:textId="77777777" w:rsidR="001D42F8" w:rsidRDefault="001D42F8" w:rsidP="001D42F8">
      <w:pPr>
        <w:pStyle w:val="PL"/>
        <w:rPr>
          <w:lang w:eastAsia="zh-CN"/>
        </w:rPr>
      </w:pPr>
      <w:r>
        <w:rPr>
          <w:rFonts w:hint="eastAsia"/>
          <w:lang w:eastAsia="zh-CN"/>
        </w:rPr>
        <w:t xml:space="preserve"> </w:t>
      </w:r>
      <w:r>
        <w:rPr>
          <w:lang w:eastAsia="zh-CN"/>
        </w:rPr>
        <w:t xml:space="preserve">         items:</w:t>
      </w:r>
    </w:p>
    <w:p w14:paraId="4AFDE40C" w14:textId="77777777" w:rsidR="001D42F8" w:rsidRDefault="001D42F8" w:rsidP="001D42F8">
      <w:pPr>
        <w:pStyle w:val="PL"/>
      </w:pPr>
      <w:r>
        <w:t xml:space="preserve">            $ref: 'TS29571_CommonData.yaml#/components/schemas/RatType'</w:t>
      </w:r>
    </w:p>
    <w:p w14:paraId="092282BE" w14:textId="77777777" w:rsidR="001D42F8" w:rsidRDefault="001D42F8" w:rsidP="001D42F8">
      <w:pPr>
        <w:pStyle w:val="PL"/>
      </w:pPr>
      <w:r>
        <w:t xml:space="preserve">          minItems: 1</w:t>
      </w:r>
    </w:p>
    <w:p w14:paraId="0BFE7976" w14:textId="77777777" w:rsidR="001D42F8" w:rsidRDefault="001D42F8" w:rsidP="001D42F8">
      <w:pPr>
        <w:pStyle w:val="PL"/>
        <w:rPr>
          <w:lang w:eastAsia="zh-CN"/>
        </w:rPr>
      </w:pPr>
      <w:r>
        <w:rPr>
          <w:rFonts w:hint="eastAsia"/>
          <w:lang w:eastAsia="zh-CN"/>
        </w:rPr>
        <w:t xml:space="preserve"> </w:t>
      </w:r>
      <w:r>
        <w:rPr>
          <w:lang w:eastAsia="zh-CN"/>
        </w:rPr>
        <w:t xml:space="preserve">       frequency:</w:t>
      </w:r>
    </w:p>
    <w:p w14:paraId="3C864D74" w14:textId="77777777" w:rsidR="001D42F8" w:rsidRDefault="001D42F8" w:rsidP="001D42F8">
      <w:pPr>
        <w:pStyle w:val="PL"/>
      </w:pPr>
      <w:r>
        <w:t xml:space="preserve">          type: array</w:t>
      </w:r>
    </w:p>
    <w:p w14:paraId="07562DB7" w14:textId="77777777" w:rsidR="001D42F8" w:rsidRDefault="001D42F8" w:rsidP="001D42F8">
      <w:pPr>
        <w:pStyle w:val="PL"/>
        <w:rPr>
          <w:lang w:eastAsia="zh-CN"/>
        </w:rPr>
      </w:pPr>
      <w:r>
        <w:rPr>
          <w:rFonts w:hint="eastAsia"/>
          <w:lang w:eastAsia="zh-CN"/>
        </w:rPr>
        <w:t xml:space="preserve"> </w:t>
      </w:r>
      <w:r>
        <w:rPr>
          <w:lang w:eastAsia="zh-CN"/>
        </w:rPr>
        <w:t xml:space="preserve">         items:</w:t>
      </w:r>
    </w:p>
    <w:p w14:paraId="10247F67" w14:textId="77777777" w:rsidR="001D42F8" w:rsidRDefault="001D42F8" w:rsidP="001D42F8">
      <w:pPr>
        <w:pStyle w:val="PL"/>
      </w:pPr>
      <w:r>
        <w:t xml:space="preserve">            $ref: 'TS29571_CommonData.yaml#/components/schemas/ArfcnValueNR'</w:t>
      </w:r>
    </w:p>
    <w:p w14:paraId="6338558D" w14:textId="77777777" w:rsidR="001D42F8" w:rsidRPr="00EE7BAB" w:rsidRDefault="001D42F8" w:rsidP="001D42F8">
      <w:pPr>
        <w:pStyle w:val="PL"/>
      </w:pPr>
      <w:r>
        <w:t xml:space="preserve">          minItems: 1</w:t>
      </w:r>
    </w:p>
    <w:p w14:paraId="0336F8D7" w14:textId="77777777" w:rsidR="001D42F8" w:rsidRDefault="001D42F8" w:rsidP="001D42F8">
      <w:pPr>
        <w:pStyle w:val="PL"/>
      </w:pPr>
      <w:r>
        <w:t xml:space="preserve">        listOfAnaSubsets:</w:t>
      </w:r>
    </w:p>
    <w:p w14:paraId="6EF4F1D2" w14:textId="77777777" w:rsidR="001D42F8" w:rsidRDefault="001D42F8" w:rsidP="001D42F8">
      <w:pPr>
        <w:pStyle w:val="PL"/>
      </w:pPr>
      <w:r>
        <w:t xml:space="preserve">          type: array</w:t>
      </w:r>
    </w:p>
    <w:p w14:paraId="45EDFB74" w14:textId="77777777" w:rsidR="001D42F8" w:rsidRDefault="001D42F8" w:rsidP="001D42F8">
      <w:pPr>
        <w:pStyle w:val="PL"/>
      </w:pPr>
      <w:r>
        <w:t xml:space="preserve">          items:</w:t>
      </w:r>
    </w:p>
    <w:p w14:paraId="55D46CC7" w14:textId="77777777" w:rsidR="001D42F8" w:rsidRDefault="001D42F8" w:rsidP="001D42F8">
      <w:pPr>
        <w:pStyle w:val="PL"/>
      </w:pPr>
      <w:r>
        <w:t xml:space="preserve">            $ref: '#/components/schemas/</w:t>
      </w:r>
      <w:r>
        <w:rPr>
          <w:lang w:eastAsia="zh-CN"/>
        </w:rPr>
        <w:t>AnalyticsSubset</w:t>
      </w:r>
      <w:r>
        <w:t>'</w:t>
      </w:r>
    </w:p>
    <w:p w14:paraId="515DEDC0" w14:textId="77777777" w:rsidR="001D42F8" w:rsidRDefault="001D42F8" w:rsidP="001D42F8">
      <w:pPr>
        <w:pStyle w:val="PL"/>
      </w:pPr>
      <w:r>
        <w:t xml:space="preserve">          minItems: 1</w:t>
      </w:r>
    </w:p>
    <w:p w14:paraId="1B76C854" w14:textId="77777777" w:rsidR="001D42F8" w:rsidRDefault="001D42F8" w:rsidP="001D42F8">
      <w:pPr>
        <w:pStyle w:val="PL"/>
      </w:pPr>
      <w:r>
        <w:t xml:space="preserve">      required:</w:t>
      </w:r>
    </w:p>
    <w:p w14:paraId="36EFEF5F" w14:textId="77777777" w:rsidR="001D42F8" w:rsidRDefault="001D42F8" w:rsidP="001D42F8">
      <w:pPr>
        <w:pStyle w:val="PL"/>
      </w:pPr>
      <w:r>
        <w:t xml:space="preserve">        - event</w:t>
      </w:r>
    </w:p>
    <w:p w14:paraId="2DBED379" w14:textId="77777777" w:rsidR="001D42F8" w:rsidRDefault="001D42F8" w:rsidP="001D42F8">
      <w:pPr>
        <w:pStyle w:val="PL"/>
      </w:pPr>
      <w:r>
        <w:t xml:space="preserve">    NnwdafEventsSubscriptionNotification:</w:t>
      </w:r>
    </w:p>
    <w:p w14:paraId="0CC39922" w14:textId="77777777" w:rsidR="001D42F8" w:rsidRDefault="001D42F8" w:rsidP="001D42F8">
      <w:pPr>
        <w:pStyle w:val="PL"/>
      </w:pPr>
      <w:r>
        <w:t xml:space="preserve">      description: Represents an Individual NWDAF Event Subscription Notification resource.</w:t>
      </w:r>
    </w:p>
    <w:p w14:paraId="46D66E77" w14:textId="77777777" w:rsidR="001D42F8" w:rsidRDefault="001D42F8" w:rsidP="001D42F8">
      <w:pPr>
        <w:pStyle w:val="PL"/>
      </w:pPr>
      <w:r>
        <w:t xml:space="preserve">      type: object</w:t>
      </w:r>
    </w:p>
    <w:p w14:paraId="2B589F27" w14:textId="77777777" w:rsidR="001D42F8" w:rsidRDefault="001D42F8" w:rsidP="001D42F8">
      <w:pPr>
        <w:pStyle w:val="PL"/>
      </w:pPr>
      <w:r>
        <w:t xml:space="preserve">      properties:</w:t>
      </w:r>
    </w:p>
    <w:p w14:paraId="01DE5F6F" w14:textId="77777777" w:rsidR="001D42F8" w:rsidRDefault="001D42F8" w:rsidP="001D42F8">
      <w:pPr>
        <w:pStyle w:val="PL"/>
      </w:pPr>
      <w:r>
        <w:t xml:space="preserve">        eventNotifications:</w:t>
      </w:r>
    </w:p>
    <w:p w14:paraId="4AFFC4A5" w14:textId="77777777" w:rsidR="001D42F8" w:rsidRDefault="001D42F8" w:rsidP="001D42F8">
      <w:pPr>
        <w:pStyle w:val="PL"/>
      </w:pPr>
      <w:r>
        <w:t xml:space="preserve">          type: array</w:t>
      </w:r>
    </w:p>
    <w:p w14:paraId="5127C4EF" w14:textId="77777777" w:rsidR="001D42F8" w:rsidRDefault="001D42F8" w:rsidP="001D42F8">
      <w:pPr>
        <w:pStyle w:val="PL"/>
      </w:pPr>
      <w:r>
        <w:t xml:space="preserve">          items:</w:t>
      </w:r>
    </w:p>
    <w:p w14:paraId="7DBAF13E" w14:textId="77777777" w:rsidR="001D42F8" w:rsidRDefault="001D42F8" w:rsidP="001D42F8">
      <w:pPr>
        <w:pStyle w:val="PL"/>
      </w:pPr>
      <w:r>
        <w:t xml:space="preserve">            $ref: '#/components/schemas/EventNotification'</w:t>
      </w:r>
    </w:p>
    <w:p w14:paraId="07C5D15C" w14:textId="77777777" w:rsidR="001D42F8" w:rsidRDefault="001D42F8" w:rsidP="001D42F8">
      <w:pPr>
        <w:pStyle w:val="PL"/>
      </w:pPr>
      <w:r>
        <w:t xml:space="preserve">          minItems: 1</w:t>
      </w:r>
    </w:p>
    <w:p w14:paraId="4AFD7762" w14:textId="77777777" w:rsidR="001D42F8" w:rsidRDefault="001D42F8" w:rsidP="001D42F8">
      <w:pPr>
        <w:pStyle w:val="PL"/>
      </w:pPr>
      <w:r>
        <w:t xml:space="preserve">          description: Notifications about Individual Events</w:t>
      </w:r>
    </w:p>
    <w:p w14:paraId="78D9D6F2" w14:textId="77777777" w:rsidR="001D42F8" w:rsidRDefault="001D42F8" w:rsidP="001D42F8">
      <w:pPr>
        <w:pStyle w:val="PL"/>
      </w:pPr>
      <w:r>
        <w:t xml:space="preserve">        subscriptionId:</w:t>
      </w:r>
    </w:p>
    <w:p w14:paraId="5817F4C7" w14:textId="77777777" w:rsidR="001D42F8" w:rsidRDefault="001D42F8" w:rsidP="001D42F8">
      <w:pPr>
        <w:pStyle w:val="PL"/>
      </w:pPr>
      <w:r>
        <w:t xml:space="preserve">          type: string</w:t>
      </w:r>
    </w:p>
    <w:p w14:paraId="2A1661AB" w14:textId="77777777" w:rsidR="001D42F8" w:rsidRDefault="001D42F8" w:rsidP="001D42F8">
      <w:pPr>
        <w:pStyle w:val="PL"/>
      </w:pPr>
      <w:r>
        <w:t xml:space="preserve">          description: String identifying a subscription to the Nnwdaf_EventsSubscription Service</w:t>
      </w:r>
    </w:p>
    <w:p w14:paraId="37AD9BC3" w14:textId="77777777" w:rsidR="001D42F8" w:rsidRDefault="001D42F8" w:rsidP="001D42F8">
      <w:pPr>
        <w:pStyle w:val="PL"/>
      </w:pPr>
      <w:r>
        <w:t xml:space="preserve">      required:</w:t>
      </w:r>
    </w:p>
    <w:p w14:paraId="1A3D5BFD" w14:textId="77777777" w:rsidR="001D42F8" w:rsidRDefault="001D42F8" w:rsidP="001D42F8">
      <w:pPr>
        <w:pStyle w:val="PL"/>
      </w:pPr>
      <w:r>
        <w:t xml:space="preserve">        - eventNotifications</w:t>
      </w:r>
    </w:p>
    <w:p w14:paraId="3EFEABB6" w14:textId="77777777" w:rsidR="001D42F8" w:rsidRDefault="001D42F8" w:rsidP="001D42F8">
      <w:pPr>
        <w:pStyle w:val="PL"/>
      </w:pPr>
      <w:r>
        <w:t xml:space="preserve">        - subscriptionId</w:t>
      </w:r>
    </w:p>
    <w:p w14:paraId="4B0E44CD" w14:textId="77777777" w:rsidR="001D42F8" w:rsidRDefault="001D42F8" w:rsidP="001D42F8">
      <w:pPr>
        <w:pStyle w:val="PL"/>
      </w:pPr>
      <w:r>
        <w:t xml:space="preserve">    EventNotification:</w:t>
      </w:r>
    </w:p>
    <w:p w14:paraId="7D724496" w14:textId="77777777" w:rsidR="001D42F8" w:rsidRDefault="001D42F8" w:rsidP="001D42F8">
      <w:pPr>
        <w:pStyle w:val="PL"/>
      </w:pPr>
      <w:r>
        <w:t xml:space="preserve">      description: Represents a notification on events that occurred.</w:t>
      </w:r>
    </w:p>
    <w:p w14:paraId="23BE1FB6" w14:textId="77777777" w:rsidR="001D42F8" w:rsidRDefault="001D42F8" w:rsidP="001D42F8">
      <w:pPr>
        <w:pStyle w:val="PL"/>
      </w:pPr>
      <w:r>
        <w:t xml:space="preserve">      type: object</w:t>
      </w:r>
    </w:p>
    <w:p w14:paraId="4FD34E46" w14:textId="77777777" w:rsidR="001D42F8" w:rsidRDefault="001D42F8" w:rsidP="001D42F8">
      <w:pPr>
        <w:pStyle w:val="PL"/>
      </w:pPr>
      <w:r>
        <w:t xml:space="preserve">      properties:</w:t>
      </w:r>
    </w:p>
    <w:p w14:paraId="786EC65E" w14:textId="77777777" w:rsidR="001D42F8" w:rsidRDefault="001D42F8" w:rsidP="001D42F8">
      <w:pPr>
        <w:pStyle w:val="PL"/>
      </w:pPr>
      <w:r>
        <w:t xml:space="preserve">        event:</w:t>
      </w:r>
    </w:p>
    <w:p w14:paraId="4CBCF66A" w14:textId="77777777" w:rsidR="001D42F8" w:rsidRDefault="001D42F8" w:rsidP="001D42F8">
      <w:pPr>
        <w:pStyle w:val="PL"/>
      </w:pPr>
      <w:r>
        <w:t xml:space="preserve">          $ref: '#/components/schemas/NwdafEvent'</w:t>
      </w:r>
    </w:p>
    <w:p w14:paraId="08461A80" w14:textId="77777777" w:rsidR="001D42F8" w:rsidRDefault="001D42F8" w:rsidP="001D42F8">
      <w:pPr>
        <w:pStyle w:val="PL"/>
      </w:pPr>
      <w:r>
        <w:t xml:space="preserve">        start:</w:t>
      </w:r>
    </w:p>
    <w:p w14:paraId="047359C0" w14:textId="77777777" w:rsidR="001D42F8" w:rsidRDefault="001D42F8" w:rsidP="001D42F8">
      <w:pPr>
        <w:pStyle w:val="PL"/>
      </w:pPr>
      <w:r>
        <w:t xml:space="preserve">          $ref: 'TS29571_CommonData.yaml#/components/schemas/DateTime'</w:t>
      </w:r>
    </w:p>
    <w:p w14:paraId="5846C588" w14:textId="77777777" w:rsidR="001D42F8" w:rsidRDefault="001D42F8" w:rsidP="001D42F8">
      <w:pPr>
        <w:pStyle w:val="PL"/>
      </w:pPr>
      <w:r>
        <w:t xml:space="preserve">        expiry:</w:t>
      </w:r>
    </w:p>
    <w:p w14:paraId="2E14E7BF" w14:textId="77777777" w:rsidR="001D42F8" w:rsidRDefault="001D42F8" w:rsidP="001D42F8">
      <w:pPr>
        <w:pStyle w:val="PL"/>
      </w:pPr>
      <w:r>
        <w:lastRenderedPageBreak/>
        <w:t xml:space="preserve">          $ref: 'TS29571_CommonData.yaml#/components/schemas/DateTime'</w:t>
      </w:r>
    </w:p>
    <w:p w14:paraId="730B4F18" w14:textId="77777777" w:rsidR="001D42F8" w:rsidRDefault="001D42F8" w:rsidP="001D42F8">
      <w:pPr>
        <w:pStyle w:val="PL"/>
      </w:pPr>
      <w:r>
        <w:t xml:space="preserve">        timeStampGen:</w:t>
      </w:r>
    </w:p>
    <w:p w14:paraId="13E63B37" w14:textId="77777777" w:rsidR="001D42F8" w:rsidRDefault="001D42F8" w:rsidP="001D42F8">
      <w:pPr>
        <w:pStyle w:val="PL"/>
      </w:pPr>
      <w:r>
        <w:t xml:space="preserve">          $ref: 'TS29571_CommonData.yaml#/components/schemas/DateTime'</w:t>
      </w:r>
    </w:p>
    <w:p w14:paraId="027A6B40" w14:textId="77777777" w:rsidR="001D42F8" w:rsidRDefault="001D42F8" w:rsidP="001D42F8">
      <w:pPr>
        <w:pStyle w:val="PL"/>
      </w:pPr>
      <w:r>
        <w:t xml:space="preserve">        failNotifyCode:</w:t>
      </w:r>
    </w:p>
    <w:p w14:paraId="2D71278E" w14:textId="77777777" w:rsidR="001D42F8" w:rsidRDefault="001D42F8" w:rsidP="001D42F8">
      <w:pPr>
        <w:pStyle w:val="PL"/>
      </w:pPr>
      <w:r>
        <w:t xml:space="preserve">          $ref: '#/components/schemas/</w:t>
      </w:r>
      <w:r>
        <w:rPr>
          <w:lang w:eastAsia="zh-CN"/>
        </w:rPr>
        <w:t>NwdafFailureCode</w:t>
      </w:r>
      <w:r>
        <w:t>'</w:t>
      </w:r>
    </w:p>
    <w:p w14:paraId="690739FE" w14:textId="77777777" w:rsidR="001D42F8" w:rsidRDefault="001D42F8" w:rsidP="001D42F8">
      <w:pPr>
        <w:pStyle w:val="PL"/>
      </w:pPr>
      <w:r>
        <w:t xml:space="preserve">        rvWaitTime:</w:t>
      </w:r>
    </w:p>
    <w:p w14:paraId="5548BA16" w14:textId="77777777" w:rsidR="001D42F8" w:rsidRDefault="001D42F8" w:rsidP="001D42F8">
      <w:pPr>
        <w:pStyle w:val="PL"/>
        <w:rPr>
          <w:noProof w:val="0"/>
        </w:rPr>
      </w:pPr>
      <w:r>
        <w:t xml:space="preserve">          $ref: 'TS29571_CommonData.yaml#/components/schemas/</w:t>
      </w:r>
      <w:r>
        <w:rPr>
          <w:noProof w:val="0"/>
        </w:rPr>
        <w:t>DurationSec'</w:t>
      </w:r>
    </w:p>
    <w:p w14:paraId="6217BEA6" w14:textId="77777777" w:rsidR="001D42F8" w:rsidRDefault="001D42F8" w:rsidP="001D42F8">
      <w:pPr>
        <w:pStyle w:val="PL"/>
        <w:rPr>
          <w:noProof w:val="0"/>
        </w:rPr>
      </w:pPr>
      <w:r>
        <w:rPr>
          <w:noProof w:val="0"/>
        </w:rPr>
        <w:t xml:space="preserve">        anaMetaInfo:</w:t>
      </w:r>
    </w:p>
    <w:p w14:paraId="43F9CC48" w14:textId="77777777" w:rsidR="001D42F8" w:rsidRDefault="001D42F8" w:rsidP="001D42F8">
      <w:pPr>
        <w:pStyle w:val="PL"/>
      </w:pPr>
      <w:r>
        <w:rPr>
          <w:noProof w:val="0"/>
        </w:rPr>
        <w:t xml:space="preserve">          $ref: '#/components/schemas/AnalyticsMetadataInfo'</w:t>
      </w:r>
    </w:p>
    <w:p w14:paraId="611EC829" w14:textId="77777777" w:rsidR="001D42F8" w:rsidRDefault="001D42F8" w:rsidP="001D42F8">
      <w:pPr>
        <w:pStyle w:val="PL"/>
      </w:pPr>
      <w:r>
        <w:t xml:space="preserve">        nfLoadLevelInfos:</w:t>
      </w:r>
    </w:p>
    <w:p w14:paraId="74F1BD36" w14:textId="77777777" w:rsidR="001D42F8" w:rsidRDefault="001D42F8" w:rsidP="001D42F8">
      <w:pPr>
        <w:pStyle w:val="PL"/>
      </w:pPr>
      <w:r>
        <w:t xml:space="preserve">          type: array</w:t>
      </w:r>
    </w:p>
    <w:p w14:paraId="78F4A52B" w14:textId="77777777" w:rsidR="001D42F8" w:rsidRDefault="001D42F8" w:rsidP="001D42F8">
      <w:pPr>
        <w:pStyle w:val="PL"/>
      </w:pPr>
      <w:r>
        <w:t xml:space="preserve">          items:</w:t>
      </w:r>
    </w:p>
    <w:p w14:paraId="5C7159D5" w14:textId="77777777" w:rsidR="001D42F8" w:rsidRDefault="001D42F8" w:rsidP="001D42F8">
      <w:pPr>
        <w:pStyle w:val="PL"/>
      </w:pPr>
      <w:r>
        <w:t xml:space="preserve">            $ref: '#/components/schemas/NfLoadLevelInformation'</w:t>
      </w:r>
    </w:p>
    <w:p w14:paraId="039019EC" w14:textId="77777777" w:rsidR="001D42F8" w:rsidRDefault="001D42F8" w:rsidP="001D42F8">
      <w:pPr>
        <w:pStyle w:val="PL"/>
      </w:pPr>
      <w:r>
        <w:t xml:space="preserve">          minItems: 1</w:t>
      </w:r>
    </w:p>
    <w:p w14:paraId="4A3F2888" w14:textId="77777777" w:rsidR="001D42F8" w:rsidRDefault="001D42F8" w:rsidP="001D42F8">
      <w:pPr>
        <w:pStyle w:val="PL"/>
      </w:pPr>
      <w:r>
        <w:t xml:space="preserve">        nsiLoadLevelInfos:</w:t>
      </w:r>
    </w:p>
    <w:p w14:paraId="7402D347" w14:textId="77777777" w:rsidR="001D42F8" w:rsidRDefault="001D42F8" w:rsidP="001D42F8">
      <w:pPr>
        <w:pStyle w:val="PL"/>
      </w:pPr>
      <w:r>
        <w:t xml:space="preserve">          type: array</w:t>
      </w:r>
    </w:p>
    <w:p w14:paraId="2B703DE2" w14:textId="77777777" w:rsidR="001D42F8" w:rsidRDefault="001D42F8" w:rsidP="001D42F8">
      <w:pPr>
        <w:pStyle w:val="PL"/>
      </w:pPr>
      <w:r>
        <w:t xml:space="preserve">          items:</w:t>
      </w:r>
    </w:p>
    <w:p w14:paraId="0C02E0F2" w14:textId="77777777" w:rsidR="001D42F8" w:rsidRDefault="001D42F8" w:rsidP="001D42F8">
      <w:pPr>
        <w:pStyle w:val="PL"/>
      </w:pPr>
      <w:r>
        <w:t xml:space="preserve">            $ref: '#/components/schemas/NsiLoadLevelInfo'</w:t>
      </w:r>
    </w:p>
    <w:p w14:paraId="657C4F38" w14:textId="77777777" w:rsidR="001D42F8" w:rsidRDefault="001D42F8" w:rsidP="001D42F8">
      <w:pPr>
        <w:pStyle w:val="PL"/>
      </w:pPr>
      <w:r>
        <w:t xml:space="preserve">          minItems: 1</w:t>
      </w:r>
    </w:p>
    <w:p w14:paraId="6CF81718" w14:textId="77777777" w:rsidR="001D42F8" w:rsidRDefault="001D42F8" w:rsidP="001D42F8">
      <w:pPr>
        <w:pStyle w:val="PL"/>
      </w:pPr>
      <w:r>
        <w:t xml:space="preserve">        sliceLoadLevelInfo:</w:t>
      </w:r>
    </w:p>
    <w:p w14:paraId="049AE850" w14:textId="77777777" w:rsidR="001D42F8" w:rsidRDefault="001D42F8" w:rsidP="001D42F8">
      <w:pPr>
        <w:pStyle w:val="PL"/>
      </w:pPr>
      <w:r>
        <w:t xml:space="preserve">          $ref: '#/components/schemas/SliceLoadLevelInformation'</w:t>
      </w:r>
    </w:p>
    <w:p w14:paraId="45CEEA74" w14:textId="77777777" w:rsidR="001D42F8" w:rsidRDefault="001D42F8" w:rsidP="001D42F8">
      <w:pPr>
        <w:pStyle w:val="PL"/>
      </w:pPr>
      <w:r>
        <w:t xml:space="preserve">        svcExps:</w:t>
      </w:r>
    </w:p>
    <w:p w14:paraId="2E05301F" w14:textId="77777777" w:rsidR="001D42F8" w:rsidRDefault="001D42F8" w:rsidP="001D42F8">
      <w:pPr>
        <w:pStyle w:val="PL"/>
      </w:pPr>
      <w:r>
        <w:t xml:space="preserve">          type: array</w:t>
      </w:r>
    </w:p>
    <w:p w14:paraId="1813CFC9" w14:textId="77777777" w:rsidR="001D42F8" w:rsidRDefault="001D42F8" w:rsidP="001D42F8">
      <w:pPr>
        <w:pStyle w:val="PL"/>
      </w:pPr>
      <w:r>
        <w:t xml:space="preserve">          items:</w:t>
      </w:r>
    </w:p>
    <w:p w14:paraId="4B17002D" w14:textId="77777777" w:rsidR="001D42F8" w:rsidRDefault="001D42F8" w:rsidP="001D42F8">
      <w:pPr>
        <w:pStyle w:val="PL"/>
      </w:pPr>
      <w:r>
        <w:t xml:space="preserve">            $ref: '#/components/schemas/ServiceExperienceInfo'</w:t>
      </w:r>
    </w:p>
    <w:p w14:paraId="4C6E93FE" w14:textId="77777777" w:rsidR="001D42F8" w:rsidRDefault="001D42F8" w:rsidP="001D42F8">
      <w:pPr>
        <w:pStyle w:val="PL"/>
      </w:pPr>
      <w:r>
        <w:t xml:space="preserve">          minItems: 1</w:t>
      </w:r>
    </w:p>
    <w:p w14:paraId="4930425A" w14:textId="77777777" w:rsidR="001D42F8" w:rsidRDefault="001D42F8" w:rsidP="001D42F8">
      <w:pPr>
        <w:pStyle w:val="PL"/>
      </w:pPr>
      <w:r>
        <w:t xml:space="preserve">        qosSustainInfos:</w:t>
      </w:r>
    </w:p>
    <w:p w14:paraId="5B6E50AF" w14:textId="77777777" w:rsidR="001D42F8" w:rsidRDefault="001D42F8" w:rsidP="001D42F8">
      <w:pPr>
        <w:pStyle w:val="PL"/>
      </w:pPr>
      <w:r>
        <w:t xml:space="preserve">          type: array</w:t>
      </w:r>
    </w:p>
    <w:p w14:paraId="321A292F" w14:textId="77777777" w:rsidR="001D42F8" w:rsidRDefault="001D42F8" w:rsidP="001D42F8">
      <w:pPr>
        <w:pStyle w:val="PL"/>
      </w:pPr>
      <w:r>
        <w:t xml:space="preserve">          items:</w:t>
      </w:r>
    </w:p>
    <w:p w14:paraId="30AAC139" w14:textId="77777777" w:rsidR="001D42F8" w:rsidRDefault="001D42F8" w:rsidP="001D42F8">
      <w:pPr>
        <w:pStyle w:val="PL"/>
      </w:pPr>
      <w:r>
        <w:t xml:space="preserve">            $ref: '#/components/schemas/QosSustainabilityInfo'</w:t>
      </w:r>
    </w:p>
    <w:p w14:paraId="21C376AF" w14:textId="77777777" w:rsidR="001D42F8" w:rsidRDefault="001D42F8" w:rsidP="001D42F8">
      <w:pPr>
        <w:pStyle w:val="PL"/>
      </w:pPr>
      <w:r>
        <w:t xml:space="preserve">          minItems: 1</w:t>
      </w:r>
    </w:p>
    <w:p w14:paraId="62ACDC48" w14:textId="77777777" w:rsidR="001D42F8" w:rsidRDefault="001D42F8" w:rsidP="001D42F8">
      <w:pPr>
        <w:pStyle w:val="PL"/>
      </w:pPr>
      <w:r>
        <w:t xml:space="preserve">        ueComms:</w:t>
      </w:r>
    </w:p>
    <w:p w14:paraId="1C8BA5A7" w14:textId="77777777" w:rsidR="001D42F8" w:rsidRDefault="001D42F8" w:rsidP="001D42F8">
      <w:pPr>
        <w:pStyle w:val="PL"/>
      </w:pPr>
      <w:r>
        <w:t xml:space="preserve">          type: array</w:t>
      </w:r>
    </w:p>
    <w:p w14:paraId="345EB5EF" w14:textId="77777777" w:rsidR="001D42F8" w:rsidRDefault="001D42F8" w:rsidP="001D42F8">
      <w:pPr>
        <w:pStyle w:val="PL"/>
      </w:pPr>
      <w:r>
        <w:t xml:space="preserve">          items:</w:t>
      </w:r>
    </w:p>
    <w:p w14:paraId="3076697E" w14:textId="77777777" w:rsidR="001D42F8" w:rsidRDefault="001D42F8" w:rsidP="001D42F8">
      <w:pPr>
        <w:pStyle w:val="PL"/>
      </w:pPr>
      <w:r>
        <w:t xml:space="preserve">            $ref: '#/components/schemas/UeCommunication'</w:t>
      </w:r>
    </w:p>
    <w:p w14:paraId="49B9CE2E" w14:textId="77777777" w:rsidR="001D42F8" w:rsidRDefault="001D42F8" w:rsidP="001D42F8">
      <w:pPr>
        <w:pStyle w:val="PL"/>
      </w:pPr>
      <w:r>
        <w:t xml:space="preserve">          minItems: 1</w:t>
      </w:r>
    </w:p>
    <w:p w14:paraId="78279885" w14:textId="77777777" w:rsidR="001D42F8" w:rsidRDefault="001D42F8" w:rsidP="001D42F8">
      <w:pPr>
        <w:pStyle w:val="PL"/>
      </w:pPr>
      <w:r>
        <w:t xml:space="preserve">        ueMobs:</w:t>
      </w:r>
    </w:p>
    <w:p w14:paraId="2213100B" w14:textId="77777777" w:rsidR="001D42F8" w:rsidRDefault="001D42F8" w:rsidP="001D42F8">
      <w:pPr>
        <w:pStyle w:val="PL"/>
      </w:pPr>
      <w:r>
        <w:t xml:space="preserve">          type: array</w:t>
      </w:r>
    </w:p>
    <w:p w14:paraId="505B34DC" w14:textId="77777777" w:rsidR="001D42F8" w:rsidRDefault="001D42F8" w:rsidP="001D42F8">
      <w:pPr>
        <w:pStyle w:val="PL"/>
      </w:pPr>
      <w:r>
        <w:t xml:space="preserve">          items:</w:t>
      </w:r>
    </w:p>
    <w:p w14:paraId="5607C4F8" w14:textId="77777777" w:rsidR="001D42F8" w:rsidRDefault="001D42F8" w:rsidP="001D42F8">
      <w:pPr>
        <w:pStyle w:val="PL"/>
      </w:pPr>
      <w:r>
        <w:t xml:space="preserve">            $ref: '#/components/schemas/UeMobility'</w:t>
      </w:r>
    </w:p>
    <w:p w14:paraId="031C5143" w14:textId="77777777" w:rsidR="001D42F8" w:rsidRDefault="001D42F8" w:rsidP="001D42F8">
      <w:pPr>
        <w:pStyle w:val="PL"/>
      </w:pPr>
      <w:r>
        <w:t xml:space="preserve">          minItems: 1</w:t>
      </w:r>
    </w:p>
    <w:p w14:paraId="706631C8" w14:textId="77777777" w:rsidR="001D42F8" w:rsidRDefault="001D42F8" w:rsidP="001D42F8">
      <w:pPr>
        <w:pStyle w:val="PL"/>
      </w:pPr>
      <w:r>
        <w:t xml:space="preserve">        userDataCongInfos:</w:t>
      </w:r>
    </w:p>
    <w:p w14:paraId="1B90B993" w14:textId="77777777" w:rsidR="001D42F8" w:rsidRDefault="001D42F8" w:rsidP="001D42F8">
      <w:pPr>
        <w:pStyle w:val="PL"/>
      </w:pPr>
      <w:r>
        <w:t xml:space="preserve">          type: array</w:t>
      </w:r>
    </w:p>
    <w:p w14:paraId="1A2C06CF" w14:textId="77777777" w:rsidR="001D42F8" w:rsidRDefault="001D42F8" w:rsidP="001D42F8">
      <w:pPr>
        <w:pStyle w:val="PL"/>
      </w:pPr>
      <w:r>
        <w:t xml:space="preserve">          items:</w:t>
      </w:r>
    </w:p>
    <w:p w14:paraId="260DF4D7" w14:textId="77777777" w:rsidR="001D42F8" w:rsidRDefault="001D42F8" w:rsidP="001D42F8">
      <w:pPr>
        <w:pStyle w:val="PL"/>
      </w:pPr>
      <w:r>
        <w:t xml:space="preserve">            $ref: '#/components/schemas/UserDataCongestionInfo'</w:t>
      </w:r>
    </w:p>
    <w:p w14:paraId="00769415" w14:textId="77777777" w:rsidR="001D42F8" w:rsidRDefault="001D42F8" w:rsidP="001D42F8">
      <w:pPr>
        <w:pStyle w:val="PL"/>
      </w:pPr>
      <w:r>
        <w:t xml:space="preserve">          minItems: 1</w:t>
      </w:r>
    </w:p>
    <w:p w14:paraId="601B910A" w14:textId="77777777" w:rsidR="001D42F8" w:rsidRDefault="001D42F8" w:rsidP="001D42F8">
      <w:pPr>
        <w:pStyle w:val="PL"/>
      </w:pPr>
      <w:r>
        <w:t xml:space="preserve">        abnorBehavrs:</w:t>
      </w:r>
    </w:p>
    <w:p w14:paraId="1C981B4E" w14:textId="77777777" w:rsidR="001D42F8" w:rsidRDefault="001D42F8" w:rsidP="001D42F8">
      <w:pPr>
        <w:pStyle w:val="PL"/>
      </w:pPr>
      <w:r>
        <w:t xml:space="preserve">          type: array</w:t>
      </w:r>
    </w:p>
    <w:p w14:paraId="125C4925" w14:textId="77777777" w:rsidR="001D42F8" w:rsidRDefault="001D42F8" w:rsidP="001D42F8">
      <w:pPr>
        <w:pStyle w:val="PL"/>
      </w:pPr>
      <w:r>
        <w:t xml:space="preserve">          items:</w:t>
      </w:r>
    </w:p>
    <w:p w14:paraId="796EC0B1" w14:textId="77777777" w:rsidR="001D42F8" w:rsidRDefault="001D42F8" w:rsidP="001D42F8">
      <w:pPr>
        <w:pStyle w:val="PL"/>
      </w:pPr>
      <w:r>
        <w:t xml:space="preserve">            $ref: '#/components/schemas/AbnormalBehaviour'</w:t>
      </w:r>
    </w:p>
    <w:p w14:paraId="28E3459B" w14:textId="77777777" w:rsidR="001D42F8" w:rsidRDefault="001D42F8" w:rsidP="001D42F8">
      <w:pPr>
        <w:pStyle w:val="PL"/>
      </w:pPr>
      <w:r>
        <w:t xml:space="preserve">          minItems: 1</w:t>
      </w:r>
    </w:p>
    <w:p w14:paraId="31F2162A" w14:textId="77777777" w:rsidR="001D42F8" w:rsidRDefault="001D42F8" w:rsidP="001D42F8">
      <w:pPr>
        <w:pStyle w:val="PL"/>
      </w:pPr>
      <w:r>
        <w:t xml:space="preserve">        nwPerfs:</w:t>
      </w:r>
    </w:p>
    <w:p w14:paraId="2F490E58" w14:textId="77777777" w:rsidR="001D42F8" w:rsidRDefault="001D42F8" w:rsidP="001D42F8">
      <w:pPr>
        <w:pStyle w:val="PL"/>
      </w:pPr>
      <w:r>
        <w:t xml:space="preserve">          type: array</w:t>
      </w:r>
    </w:p>
    <w:p w14:paraId="20B80B94" w14:textId="77777777" w:rsidR="001D42F8" w:rsidRDefault="001D42F8" w:rsidP="001D42F8">
      <w:pPr>
        <w:pStyle w:val="PL"/>
      </w:pPr>
      <w:r>
        <w:t xml:space="preserve">          items:</w:t>
      </w:r>
    </w:p>
    <w:p w14:paraId="4FA0FCCA" w14:textId="77777777" w:rsidR="001D42F8" w:rsidRDefault="001D42F8" w:rsidP="001D42F8">
      <w:pPr>
        <w:pStyle w:val="PL"/>
      </w:pPr>
      <w:r>
        <w:t xml:space="preserve">            $ref: '#/components/schemas/NetworkPerfInfo'</w:t>
      </w:r>
    </w:p>
    <w:p w14:paraId="6E0EAAEB" w14:textId="77777777" w:rsidR="001D42F8" w:rsidRDefault="001D42F8" w:rsidP="001D42F8">
      <w:pPr>
        <w:pStyle w:val="PL"/>
      </w:pPr>
      <w:r>
        <w:t xml:space="preserve">          minItems: 1</w:t>
      </w:r>
    </w:p>
    <w:p w14:paraId="43BFFBE5" w14:textId="77777777" w:rsidR="001D42F8" w:rsidRDefault="001D42F8" w:rsidP="001D42F8">
      <w:pPr>
        <w:pStyle w:val="PL"/>
      </w:pPr>
      <w:r>
        <w:t xml:space="preserve">        </w:t>
      </w:r>
      <w:r>
        <w:rPr>
          <w:lang w:eastAsia="zh-CN"/>
        </w:rPr>
        <w:t>dnPerfInfos</w:t>
      </w:r>
      <w:r>
        <w:t>:</w:t>
      </w:r>
    </w:p>
    <w:p w14:paraId="372F6A37" w14:textId="77777777" w:rsidR="001D42F8" w:rsidRDefault="001D42F8" w:rsidP="001D42F8">
      <w:pPr>
        <w:pStyle w:val="PL"/>
      </w:pPr>
      <w:r>
        <w:t xml:space="preserve">          type: array</w:t>
      </w:r>
    </w:p>
    <w:p w14:paraId="310A9AA5" w14:textId="77777777" w:rsidR="001D42F8" w:rsidRDefault="001D42F8" w:rsidP="001D42F8">
      <w:pPr>
        <w:pStyle w:val="PL"/>
      </w:pPr>
      <w:r>
        <w:t xml:space="preserve">          items:</w:t>
      </w:r>
    </w:p>
    <w:p w14:paraId="7EDB7D89" w14:textId="77777777" w:rsidR="001D42F8" w:rsidRDefault="001D42F8" w:rsidP="001D42F8">
      <w:pPr>
        <w:pStyle w:val="PL"/>
      </w:pPr>
      <w:r>
        <w:t xml:space="preserve">            $ref: '#/components/schemas/</w:t>
      </w:r>
      <w:r w:rsidRPr="00957004">
        <w:t>DnPerfInfo</w:t>
      </w:r>
      <w:r>
        <w:t>'</w:t>
      </w:r>
    </w:p>
    <w:p w14:paraId="456BE98E" w14:textId="77777777" w:rsidR="001D42F8" w:rsidRDefault="001D42F8" w:rsidP="001D42F8">
      <w:pPr>
        <w:pStyle w:val="PL"/>
      </w:pPr>
      <w:r>
        <w:t xml:space="preserve">          minItems: 1</w:t>
      </w:r>
    </w:p>
    <w:p w14:paraId="57EBBEEE" w14:textId="77777777" w:rsidR="001D42F8" w:rsidRDefault="001D42F8" w:rsidP="001D42F8">
      <w:pPr>
        <w:pStyle w:val="PL"/>
      </w:pPr>
      <w:r>
        <w:t xml:space="preserve">      required:</w:t>
      </w:r>
    </w:p>
    <w:p w14:paraId="0A08A235" w14:textId="77777777" w:rsidR="001D42F8" w:rsidRDefault="001D42F8" w:rsidP="001D42F8">
      <w:pPr>
        <w:pStyle w:val="PL"/>
      </w:pPr>
      <w:r>
        <w:t xml:space="preserve">        - event</w:t>
      </w:r>
    </w:p>
    <w:p w14:paraId="08437465" w14:textId="77777777" w:rsidR="001D42F8" w:rsidRDefault="001D42F8" w:rsidP="001D42F8">
      <w:pPr>
        <w:pStyle w:val="PL"/>
      </w:pPr>
      <w:r>
        <w:t xml:space="preserve">    ServiceExperienceInfo:</w:t>
      </w:r>
    </w:p>
    <w:p w14:paraId="1ED4EF74" w14:textId="77777777" w:rsidR="001D42F8" w:rsidRDefault="001D42F8" w:rsidP="001D42F8">
      <w:pPr>
        <w:pStyle w:val="PL"/>
      </w:pPr>
      <w:r>
        <w:t xml:space="preserve">      description: Represents service experience information.</w:t>
      </w:r>
    </w:p>
    <w:p w14:paraId="69F307C9" w14:textId="77777777" w:rsidR="001D42F8" w:rsidRDefault="001D42F8" w:rsidP="001D42F8">
      <w:pPr>
        <w:pStyle w:val="PL"/>
      </w:pPr>
      <w:r>
        <w:t xml:space="preserve">      type: object</w:t>
      </w:r>
    </w:p>
    <w:p w14:paraId="2B7E9146" w14:textId="77777777" w:rsidR="001D42F8" w:rsidRDefault="001D42F8" w:rsidP="001D42F8">
      <w:pPr>
        <w:pStyle w:val="PL"/>
      </w:pPr>
      <w:r>
        <w:t xml:space="preserve">      properties:</w:t>
      </w:r>
    </w:p>
    <w:p w14:paraId="3197E972" w14:textId="77777777" w:rsidR="001D42F8" w:rsidRDefault="001D42F8" w:rsidP="001D42F8">
      <w:pPr>
        <w:pStyle w:val="PL"/>
      </w:pPr>
      <w:r>
        <w:t xml:space="preserve">        svcExprc:</w:t>
      </w:r>
    </w:p>
    <w:p w14:paraId="2BE38B0A" w14:textId="77777777" w:rsidR="001D42F8" w:rsidRDefault="001D42F8" w:rsidP="001D42F8">
      <w:pPr>
        <w:pStyle w:val="PL"/>
      </w:pPr>
      <w:r>
        <w:t xml:space="preserve">          $ref: 'TS29517_Naf_EventExposure.yaml#/components/schemas/SvcExperience'</w:t>
      </w:r>
    </w:p>
    <w:p w14:paraId="5359C331" w14:textId="77777777" w:rsidR="001D42F8" w:rsidRDefault="001D42F8" w:rsidP="001D42F8">
      <w:pPr>
        <w:pStyle w:val="PL"/>
      </w:pPr>
      <w:r>
        <w:t xml:space="preserve">        svcExprcVariance:</w:t>
      </w:r>
    </w:p>
    <w:p w14:paraId="35A2105C" w14:textId="77777777" w:rsidR="001D42F8" w:rsidRDefault="001D42F8" w:rsidP="001D42F8">
      <w:pPr>
        <w:pStyle w:val="PL"/>
      </w:pPr>
      <w:r>
        <w:t xml:space="preserve">          $ref: 'TS29571_CommonData.yaml#/components/schemas/Float'</w:t>
      </w:r>
    </w:p>
    <w:p w14:paraId="255A5FEE" w14:textId="77777777" w:rsidR="001D42F8" w:rsidRDefault="001D42F8" w:rsidP="001D42F8">
      <w:pPr>
        <w:pStyle w:val="PL"/>
      </w:pPr>
      <w:r>
        <w:t xml:space="preserve">        supis:</w:t>
      </w:r>
    </w:p>
    <w:p w14:paraId="171F0461" w14:textId="77777777" w:rsidR="001D42F8" w:rsidRDefault="001D42F8" w:rsidP="001D42F8">
      <w:pPr>
        <w:pStyle w:val="PL"/>
      </w:pPr>
      <w:r>
        <w:t xml:space="preserve">          type: array</w:t>
      </w:r>
    </w:p>
    <w:p w14:paraId="1BF7CBB1" w14:textId="77777777" w:rsidR="001D42F8" w:rsidRDefault="001D42F8" w:rsidP="001D42F8">
      <w:pPr>
        <w:pStyle w:val="PL"/>
      </w:pPr>
      <w:r>
        <w:t xml:space="preserve">          items:</w:t>
      </w:r>
    </w:p>
    <w:p w14:paraId="0C4DFF99" w14:textId="77777777" w:rsidR="001D42F8" w:rsidRDefault="001D42F8" w:rsidP="001D42F8">
      <w:pPr>
        <w:pStyle w:val="PL"/>
      </w:pPr>
      <w:r>
        <w:t xml:space="preserve">            $ref: 'TS29571_CommonData.yaml#/components/schemas/Supi'</w:t>
      </w:r>
    </w:p>
    <w:p w14:paraId="27535033" w14:textId="77777777" w:rsidR="001D42F8" w:rsidRDefault="001D42F8" w:rsidP="001D42F8">
      <w:pPr>
        <w:pStyle w:val="PL"/>
      </w:pPr>
      <w:r>
        <w:t xml:space="preserve">          minItems: 1</w:t>
      </w:r>
    </w:p>
    <w:p w14:paraId="4238702C" w14:textId="77777777" w:rsidR="001D42F8" w:rsidRDefault="001D42F8" w:rsidP="001D42F8">
      <w:pPr>
        <w:pStyle w:val="PL"/>
      </w:pPr>
      <w:r>
        <w:t xml:space="preserve">        snssai:</w:t>
      </w:r>
    </w:p>
    <w:p w14:paraId="0A3411F1" w14:textId="77777777" w:rsidR="001D42F8" w:rsidRDefault="001D42F8" w:rsidP="001D42F8">
      <w:pPr>
        <w:pStyle w:val="PL"/>
      </w:pPr>
      <w:r>
        <w:t xml:space="preserve">          $ref: 'TS29571_CommonData.yaml#/components/schemas/Snssai'</w:t>
      </w:r>
    </w:p>
    <w:p w14:paraId="0AA108BF" w14:textId="77777777" w:rsidR="001D42F8" w:rsidRDefault="001D42F8" w:rsidP="001D42F8">
      <w:pPr>
        <w:pStyle w:val="PL"/>
      </w:pPr>
      <w:r>
        <w:lastRenderedPageBreak/>
        <w:t xml:space="preserve">        appId:</w:t>
      </w:r>
    </w:p>
    <w:p w14:paraId="5ED931B8" w14:textId="77777777" w:rsidR="001D42F8" w:rsidRDefault="001D42F8" w:rsidP="001D42F8">
      <w:pPr>
        <w:pStyle w:val="PL"/>
      </w:pPr>
      <w:r>
        <w:t xml:space="preserve">          $ref: 'TS29571_CommonData.yaml#/components/schemas/ApplicationId'</w:t>
      </w:r>
    </w:p>
    <w:p w14:paraId="4D5551BC" w14:textId="77777777" w:rsidR="001D42F8" w:rsidRDefault="001D42F8" w:rsidP="001D42F8">
      <w:pPr>
        <w:pStyle w:val="PL"/>
      </w:pPr>
      <w:r>
        <w:t xml:space="preserve">        confidence:</w:t>
      </w:r>
    </w:p>
    <w:p w14:paraId="5D2D76BB" w14:textId="77777777" w:rsidR="001D42F8" w:rsidRDefault="001D42F8" w:rsidP="001D42F8">
      <w:pPr>
        <w:pStyle w:val="PL"/>
      </w:pPr>
      <w:r>
        <w:t xml:space="preserve">          $ref: 'TS29571_CommonData.yaml#/components/schemas/Uinteger'</w:t>
      </w:r>
    </w:p>
    <w:p w14:paraId="3430D12E" w14:textId="77777777" w:rsidR="001D42F8" w:rsidRDefault="001D42F8" w:rsidP="001D42F8">
      <w:pPr>
        <w:pStyle w:val="PL"/>
      </w:pPr>
      <w:r>
        <w:t xml:space="preserve">        dnn:</w:t>
      </w:r>
    </w:p>
    <w:p w14:paraId="4FD5A51B" w14:textId="77777777" w:rsidR="001D42F8" w:rsidRDefault="001D42F8" w:rsidP="001D42F8">
      <w:pPr>
        <w:pStyle w:val="PL"/>
      </w:pPr>
      <w:r>
        <w:t xml:space="preserve">          $ref: 'TS29571_CommonData.yaml#/components/schemas/Dnn'</w:t>
      </w:r>
    </w:p>
    <w:p w14:paraId="522BDD04" w14:textId="77777777" w:rsidR="001D42F8" w:rsidRDefault="001D42F8" w:rsidP="001D42F8">
      <w:pPr>
        <w:pStyle w:val="PL"/>
      </w:pPr>
      <w:r>
        <w:t xml:space="preserve">        networkArea:</w:t>
      </w:r>
    </w:p>
    <w:p w14:paraId="77CAC4FB" w14:textId="77777777" w:rsidR="001D42F8" w:rsidRDefault="001D42F8" w:rsidP="001D42F8">
      <w:pPr>
        <w:pStyle w:val="PL"/>
      </w:pPr>
      <w:r>
        <w:t xml:space="preserve">          $ref: 'TS29554_Npcf_BDTPolicyControl.yaml#/components/schemas/NetworkAreaInfo'</w:t>
      </w:r>
    </w:p>
    <w:p w14:paraId="38F3CBEB" w14:textId="77777777" w:rsidR="001D42F8" w:rsidRDefault="001D42F8" w:rsidP="001D42F8">
      <w:pPr>
        <w:pStyle w:val="PL"/>
      </w:pPr>
      <w:r>
        <w:t xml:space="preserve">        nsiId:</w:t>
      </w:r>
    </w:p>
    <w:p w14:paraId="7BE2BE39" w14:textId="77777777" w:rsidR="001D42F8" w:rsidRDefault="001D42F8" w:rsidP="001D42F8">
      <w:pPr>
        <w:pStyle w:val="PL"/>
      </w:pPr>
      <w:r>
        <w:t xml:space="preserve">          $ref: 'TS29531_Nnssf_NSSelection.yaml#/components/schemas/NsiId'</w:t>
      </w:r>
    </w:p>
    <w:p w14:paraId="44A89854" w14:textId="77777777" w:rsidR="001D42F8" w:rsidRDefault="001D42F8" w:rsidP="001D42F8">
      <w:pPr>
        <w:pStyle w:val="PL"/>
      </w:pPr>
      <w:r>
        <w:t xml:space="preserve">        ratio:</w:t>
      </w:r>
    </w:p>
    <w:p w14:paraId="12E89FAB" w14:textId="77777777" w:rsidR="001D42F8" w:rsidRDefault="001D42F8" w:rsidP="001D42F8">
      <w:pPr>
        <w:pStyle w:val="PL"/>
      </w:pPr>
      <w:r>
        <w:t xml:space="preserve">          $ref: 'TS29571_CommonData.yaml#/components/schemas/SamplingRatio'</w:t>
      </w:r>
    </w:p>
    <w:p w14:paraId="01420BBD" w14:textId="77777777" w:rsidR="001D42F8" w:rsidRDefault="001D42F8" w:rsidP="001D42F8">
      <w:pPr>
        <w:pStyle w:val="PL"/>
        <w:rPr>
          <w:lang w:eastAsia="zh-CN"/>
        </w:rPr>
      </w:pPr>
      <w:r>
        <w:rPr>
          <w:rFonts w:hint="eastAsia"/>
          <w:lang w:eastAsia="zh-CN"/>
        </w:rPr>
        <w:t xml:space="preserve"> </w:t>
      </w:r>
      <w:r>
        <w:rPr>
          <w:lang w:eastAsia="zh-CN"/>
        </w:rPr>
        <w:t xml:space="preserve">       ratType:</w:t>
      </w:r>
    </w:p>
    <w:p w14:paraId="5DC8F001" w14:textId="77777777" w:rsidR="001D42F8" w:rsidRDefault="001D42F8" w:rsidP="001D42F8">
      <w:pPr>
        <w:pStyle w:val="PL"/>
      </w:pPr>
      <w:r>
        <w:t xml:space="preserve">          $ref: 'TS29571_CommonData.yaml#/components/schemas/RatType'</w:t>
      </w:r>
    </w:p>
    <w:p w14:paraId="00AC45DD" w14:textId="77777777" w:rsidR="001D42F8" w:rsidRDefault="001D42F8" w:rsidP="001D42F8">
      <w:pPr>
        <w:pStyle w:val="PL"/>
        <w:rPr>
          <w:lang w:eastAsia="zh-CN"/>
        </w:rPr>
      </w:pPr>
      <w:r>
        <w:rPr>
          <w:rFonts w:hint="eastAsia"/>
          <w:lang w:eastAsia="zh-CN"/>
        </w:rPr>
        <w:t xml:space="preserve"> </w:t>
      </w:r>
      <w:r>
        <w:rPr>
          <w:lang w:eastAsia="zh-CN"/>
        </w:rPr>
        <w:t xml:space="preserve">       frequency:</w:t>
      </w:r>
    </w:p>
    <w:p w14:paraId="6C00D2A6" w14:textId="77777777" w:rsidR="001D42F8" w:rsidRDefault="001D42F8" w:rsidP="001D42F8">
      <w:pPr>
        <w:pStyle w:val="PL"/>
      </w:pPr>
      <w:r>
        <w:t xml:space="preserve">          $ref: 'TS29571_CommonData.yaml#/components/schemas/ArfcnValueNR'</w:t>
      </w:r>
    </w:p>
    <w:p w14:paraId="769E2051" w14:textId="77777777" w:rsidR="001D42F8" w:rsidRDefault="001D42F8" w:rsidP="001D42F8">
      <w:pPr>
        <w:pStyle w:val="PL"/>
      </w:pPr>
      <w:r>
        <w:t xml:space="preserve">      required:</w:t>
      </w:r>
    </w:p>
    <w:p w14:paraId="2B4AAC1A" w14:textId="77777777" w:rsidR="001D42F8" w:rsidRDefault="001D42F8" w:rsidP="001D42F8">
      <w:pPr>
        <w:pStyle w:val="PL"/>
      </w:pPr>
      <w:r>
        <w:t xml:space="preserve">        - svcExprc</w:t>
      </w:r>
    </w:p>
    <w:p w14:paraId="6AB931D7" w14:textId="77777777" w:rsidR="001D42F8" w:rsidRDefault="001D42F8" w:rsidP="001D42F8">
      <w:pPr>
        <w:pStyle w:val="PL"/>
      </w:pPr>
      <w:r>
        <w:t xml:space="preserve">    BwRequirement:</w:t>
      </w:r>
    </w:p>
    <w:p w14:paraId="5DBA017C" w14:textId="77777777" w:rsidR="001D42F8" w:rsidRDefault="001D42F8" w:rsidP="001D42F8">
      <w:pPr>
        <w:pStyle w:val="PL"/>
      </w:pPr>
      <w:r>
        <w:t xml:space="preserve">      description: Represents bandwidth requirements.</w:t>
      </w:r>
    </w:p>
    <w:p w14:paraId="43D7DFF7" w14:textId="77777777" w:rsidR="001D42F8" w:rsidRDefault="001D42F8" w:rsidP="001D42F8">
      <w:pPr>
        <w:pStyle w:val="PL"/>
      </w:pPr>
      <w:r>
        <w:t xml:space="preserve">      type: object</w:t>
      </w:r>
    </w:p>
    <w:p w14:paraId="4BB7F27A" w14:textId="77777777" w:rsidR="001D42F8" w:rsidRDefault="001D42F8" w:rsidP="001D42F8">
      <w:pPr>
        <w:pStyle w:val="PL"/>
      </w:pPr>
      <w:r>
        <w:t xml:space="preserve">      properties:</w:t>
      </w:r>
    </w:p>
    <w:p w14:paraId="6ADE13CD" w14:textId="77777777" w:rsidR="001D42F8" w:rsidRDefault="001D42F8" w:rsidP="001D42F8">
      <w:pPr>
        <w:pStyle w:val="PL"/>
      </w:pPr>
      <w:r>
        <w:t xml:space="preserve">        appId:</w:t>
      </w:r>
    </w:p>
    <w:p w14:paraId="64AA8560" w14:textId="77777777" w:rsidR="001D42F8" w:rsidRDefault="001D42F8" w:rsidP="001D42F8">
      <w:pPr>
        <w:pStyle w:val="PL"/>
      </w:pPr>
      <w:r>
        <w:t xml:space="preserve">          $ref: 'TS29571_CommonData.yaml#/components/schemas/ApplicationId'</w:t>
      </w:r>
    </w:p>
    <w:p w14:paraId="7CCB8EE9" w14:textId="77777777" w:rsidR="001D42F8" w:rsidRDefault="001D42F8" w:rsidP="001D42F8">
      <w:pPr>
        <w:pStyle w:val="PL"/>
      </w:pPr>
      <w:r>
        <w:t xml:space="preserve">        marBwDl:</w:t>
      </w:r>
    </w:p>
    <w:p w14:paraId="28367516" w14:textId="77777777" w:rsidR="001D42F8" w:rsidRDefault="001D42F8" w:rsidP="001D42F8">
      <w:pPr>
        <w:pStyle w:val="PL"/>
      </w:pPr>
      <w:r>
        <w:t xml:space="preserve">          $ref: 'TS29571_CommonData.yaml#/components/schemas/BitRate'</w:t>
      </w:r>
    </w:p>
    <w:p w14:paraId="4C368AF5" w14:textId="77777777" w:rsidR="001D42F8" w:rsidRDefault="001D42F8" w:rsidP="001D42F8">
      <w:pPr>
        <w:pStyle w:val="PL"/>
      </w:pPr>
      <w:r>
        <w:t xml:space="preserve">        marBwUl:</w:t>
      </w:r>
    </w:p>
    <w:p w14:paraId="637DBB28" w14:textId="77777777" w:rsidR="001D42F8" w:rsidRDefault="001D42F8" w:rsidP="001D42F8">
      <w:pPr>
        <w:pStyle w:val="PL"/>
      </w:pPr>
      <w:r>
        <w:t xml:space="preserve">          $ref: 'TS29571_CommonData.yaml#/components/schemas/BitRate'</w:t>
      </w:r>
    </w:p>
    <w:p w14:paraId="6981EBC9" w14:textId="77777777" w:rsidR="001D42F8" w:rsidRDefault="001D42F8" w:rsidP="001D42F8">
      <w:pPr>
        <w:pStyle w:val="PL"/>
      </w:pPr>
      <w:r>
        <w:t xml:space="preserve">        mirBwDl:</w:t>
      </w:r>
    </w:p>
    <w:p w14:paraId="383F5A55" w14:textId="77777777" w:rsidR="001D42F8" w:rsidRDefault="001D42F8" w:rsidP="001D42F8">
      <w:pPr>
        <w:pStyle w:val="PL"/>
      </w:pPr>
      <w:r>
        <w:t xml:space="preserve">          $ref: 'TS29571_CommonData.yaml#/components/schemas/BitRate'</w:t>
      </w:r>
    </w:p>
    <w:p w14:paraId="71794053" w14:textId="77777777" w:rsidR="001D42F8" w:rsidRDefault="001D42F8" w:rsidP="001D42F8">
      <w:pPr>
        <w:pStyle w:val="PL"/>
      </w:pPr>
      <w:r>
        <w:t xml:space="preserve">        mirBwUl:</w:t>
      </w:r>
    </w:p>
    <w:p w14:paraId="53A59B00" w14:textId="77777777" w:rsidR="001D42F8" w:rsidRDefault="001D42F8" w:rsidP="001D42F8">
      <w:pPr>
        <w:pStyle w:val="PL"/>
      </w:pPr>
      <w:r>
        <w:t xml:space="preserve">          $ref: 'TS29571_CommonData.yaml#/components/schemas/BitRate'</w:t>
      </w:r>
    </w:p>
    <w:p w14:paraId="133829BE" w14:textId="77777777" w:rsidR="001D42F8" w:rsidRDefault="001D42F8" w:rsidP="001D42F8">
      <w:pPr>
        <w:pStyle w:val="PL"/>
      </w:pPr>
      <w:r>
        <w:t xml:space="preserve">      required:</w:t>
      </w:r>
    </w:p>
    <w:p w14:paraId="6CA61039" w14:textId="77777777" w:rsidR="001D42F8" w:rsidRDefault="001D42F8" w:rsidP="001D42F8">
      <w:pPr>
        <w:pStyle w:val="PL"/>
      </w:pPr>
      <w:r>
        <w:t xml:space="preserve">        - appId</w:t>
      </w:r>
    </w:p>
    <w:p w14:paraId="39C94F5F" w14:textId="77777777" w:rsidR="001D42F8" w:rsidRDefault="001D42F8" w:rsidP="001D42F8">
      <w:pPr>
        <w:pStyle w:val="PL"/>
      </w:pPr>
      <w:r>
        <w:t xml:space="preserve">    SliceLoadLevelInformation:</w:t>
      </w:r>
    </w:p>
    <w:p w14:paraId="7AF6C24E" w14:textId="77777777" w:rsidR="001D42F8" w:rsidRDefault="001D42F8" w:rsidP="001D42F8">
      <w:pPr>
        <w:pStyle w:val="PL"/>
      </w:pPr>
      <w:r>
        <w:t xml:space="preserve">      description: Contains load level information applicable for one or several slices.</w:t>
      </w:r>
    </w:p>
    <w:p w14:paraId="67891F86" w14:textId="77777777" w:rsidR="001D42F8" w:rsidRDefault="001D42F8" w:rsidP="001D42F8">
      <w:pPr>
        <w:pStyle w:val="PL"/>
      </w:pPr>
      <w:r>
        <w:t xml:space="preserve">      type: object</w:t>
      </w:r>
    </w:p>
    <w:p w14:paraId="128B34D2" w14:textId="77777777" w:rsidR="001D42F8" w:rsidRDefault="001D42F8" w:rsidP="001D42F8">
      <w:pPr>
        <w:pStyle w:val="PL"/>
      </w:pPr>
      <w:r>
        <w:t xml:space="preserve">      properties:</w:t>
      </w:r>
    </w:p>
    <w:p w14:paraId="0176074D" w14:textId="77777777" w:rsidR="001D42F8" w:rsidRDefault="001D42F8" w:rsidP="001D42F8">
      <w:pPr>
        <w:pStyle w:val="PL"/>
      </w:pPr>
      <w:r>
        <w:t xml:space="preserve">        loadLevelInformation:</w:t>
      </w:r>
    </w:p>
    <w:p w14:paraId="2802D27E" w14:textId="77777777" w:rsidR="001D42F8" w:rsidRDefault="001D42F8" w:rsidP="001D42F8">
      <w:pPr>
        <w:pStyle w:val="PL"/>
      </w:pPr>
      <w:r>
        <w:t xml:space="preserve">          $ref: '#/components/schemas/LoadLevelInformation'</w:t>
      </w:r>
    </w:p>
    <w:p w14:paraId="0F51E420" w14:textId="77777777" w:rsidR="001D42F8" w:rsidRDefault="001D42F8" w:rsidP="001D42F8">
      <w:pPr>
        <w:pStyle w:val="PL"/>
      </w:pPr>
      <w:r>
        <w:t xml:space="preserve">        snssais:</w:t>
      </w:r>
    </w:p>
    <w:p w14:paraId="53A94F04" w14:textId="77777777" w:rsidR="001D42F8" w:rsidRDefault="001D42F8" w:rsidP="001D42F8">
      <w:pPr>
        <w:pStyle w:val="PL"/>
      </w:pPr>
      <w:r>
        <w:t xml:space="preserve">          type: array</w:t>
      </w:r>
    </w:p>
    <w:p w14:paraId="2149352B" w14:textId="77777777" w:rsidR="001D42F8" w:rsidRDefault="001D42F8" w:rsidP="001D42F8">
      <w:pPr>
        <w:pStyle w:val="PL"/>
      </w:pPr>
      <w:r>
        <w:t xml:space="preserve">          items:</w:t>
      </w:r>
    </w:p>
    <w:p w14:paraId="10897336" w14:textId="77777777" w:rsidR="001D42F8" w:rsidRDefault="001D42F8" w:rsidP="001D42F8">
      <w:pPr>
        <w:pStyle w:val="PL"/>
      </w:pPr>
      <w:r>
        <w:t xml:space="preserve">            $ref: 'TS29571_CommonData.yaml#/components/schemas/Snssai'</w:t>
      </w:r>
    </w:p>
    <w:p w14:paraId="0415A820" w14:textId="77777777" w:rsidR="001D42F8" w:rsidRDefault="001D42F8" w:rsidP="001D42F8">
      <w:pPr>
        <w:pStyle w:val="PL"/>
      </w:pPr>
      <w:r>
        <w:t xml:space="preserve">          minItems: 1</w:t>
      </w:r>
    </w:p>
    <w:p w14:paraId="4DDF8E5E" w14:textId="77777777" w:rsidR="001D42F8" w:rsidRDefault="001D42F8" w:rsidP="001D42F8">
      <w:pPr>
        <w:pStyle w:val="PL"/>
      </w:pPr>
      <w:r>
        <w:t xml:space="preserve">          description: Identification(s) of network slice to which the subscription applies.</w:t>
      </w:r>
    </w:p>
    <w:p w14:paraId="14659593" w14:textId="77777777" w:rsidR="001D42F8" w:rsidRDefault="001D42F8" w:rsidP="001D42F8">
      <w:pPr>
        <w:pStyle w:val="PL"/>
      </w:pPr>
      <w:r>
        <w:t xml:space="preserve">        numOfUes:</w:t>
      </w:r>
    </w:p>
    <w:p w14:paraId="1827F1AF" w14:textId="77777777" w:rsidR="001D42F8" w:rsidRDefault="001D42F8" w:rsidP="001D42F8">
      <w:pPr>
        <w:pStyle w:val="PL"/>
      </w:pPr>
      <w:r>
        <w:t xml:space="preserve">          $ref: '#/components/schemas/NumberAverage'</w:t>
      </w:r>
    </w:p>
    <w:p w14:paraId="4F6F92C7" w14:textId="77777777" w:rsidR="001D42F8" w:rsidRDefault="001D42F8" w:rsidP="001D42F8">
      <w:pPr>
        <w:pStyle w:val="PL"/>
      </w:pPr>
      <w:r>
        <w:t xml:space="preserve">        numOfPduSess:</w:t>
      </w:r>
    </w:p>
    <w:p w14:paraId="065EABB9" w14:textId="77777777" w:rsidR="001D42F8" w:rsidRDefault="001D42F8" w:rsidP="001D42F8">
      <w:pPr>
        <w:pStyle w:val="PL"/>
      </w:pPr>
      <w:r>
        <w:t xml:space="preserve">          $ref: '#/components/schemas/NumberAverage'</w:t>
      </w:r>
    </w:p>
    <w:p w14:paraId="78EE79FF" w14:textId="77777777" w:rsidR="001D42F8" w:rsidRDefault="001D42F8" w:rsidP="001D42F8">
      <w:pPr>
        <w:pStyle w:val="PL"/>
      </w:pPr>
      <w:r>
        <w:t xml:space="preserve">        </w:t>
      </w:r>
      <w:r>
        <w:rPr>
          <w:lang w:eastAsia="zh-CN"/>
        </w:rPr>
        <w:t>exceedLoadLevelThrInd</w:t>
      </w:r>
      <w:r>
        <w:t>:</w:t>
      </w:r>
    </w:p>
    <w:p w14:paraId="6FCB28C4" w14:textId="77777777" w:rsidR="001D42F8" w:rsidRDefault="001D42F8" w:rsidP="001D42F8">
      <w:pPr>
        <w:pStyle w:val="PL"/>
      </w:pPr>
      <w:r>
        <w:t xml:space="preserve">          type: boolean</w:t>
      </w:r>
    </w:p>
    <w:p w14:paraId="5FE7CE3A" w14:textId="77777777" w:rsidR="001D42F8" w:rsidRDefault="001D42F8" w:rsidP="001D42F8">
      <w:pPr>
        <w:pStyle w:val="PL"/>
      </w:pPr>
      <w:r>
        <w:t xml:space="preserve">        confidence:</w:t>
      </w:r>
    </w:p>
    <w:p w14:paraId="5ADF7DFB" w14:textId="77777777" w:rsidR="001D42F8" w:rsidRPr="0088222A" w:rsidRDefault="001D42F8" w:rsidP="001D42F8">
      <w:pPr>
        <w:pStyle w:val="PL"/>
      </w:pPr>
      <w:r>
        <w:t xml:space="preserve">          $ref: 'TS29571_CommonData.yaml#/components/schemas/Uinteger'</w:t>
      </w:r>
    </w:p>
    <w:p w14:paraId="4AF0EA23" w14:textId="77777777" w:rsidR="001D42F8" w:rsidRDefault="001D42F8" w:rsidP="001D42F8">
      <w:pPr>
        <w:pStyle w:val="PL"/>
      </w:pPr>
      <w:r>
        <w:t xml:space="preserve">      required:</w:t>
      </w:r>
    </w:p>
    <w:p w14:paraId="17532665" w14:textId="77777777" w:rsidR="001D42F8" w:rsidRDefault="001D42F8" w:rsidP="001D42F8">
      <w:pPr>
        <w:pStyle w:val="PL"/>
      </w:pPr>
      <w:r>
        <w:t xml:space="preserve">        - loadLevelInformation</w:t>
      </w:r>
    </w:p>
    <w:p w14:paraId="6BF4B6D2" w14:textId="77777777" w:rsidR="001D42F8" w:rsidRDefault="001D42F8" w:rsidP="001D42F8">
      <w:pPr>
        <w:pStyle w:val="PL"/>
      </w:pPr>
      <w:r>
        <w:t xml:space="preserve">        - snssais</w:t>
      </w:r>
    </w:p>
    <w:p w14:paraId="26169718" w14:textId="77777777" w:rsidR="001D42F8" w:rsidRDefault="001D42F8" w:rsidP="001D42F8">
      <w:pPr>
        <w:pStyle w:val="PL"/>
      </w:pPr>
      <w:r>
        <w:t xml:space="preserve">    NsiLoadLevelInfo:</w:t>
      </w:r>
    </w:p>
    <w:p w14:paraId="4BAF307C" w14:textId="77777777" w:rsidR="001D42F8" w:rsidRDefault="001D42F8" w:rsidP="001D42F8">
      <w:pPr>
        <w:pStyle w:val="PL"/>
      </w:pPr>
      <w:r>
        <w:t xml:space="preserve">      description: Represents the network slice and optionally the associated network slice instance and the load level information.</w:t>
      </w:r>
    </w:p>
    <w:p w14:paraId="1AE3EACD" w14:textId="77777777" w:rsidR="001D42F8" w:rsidRDefault="001D42F8" w:rsidP="001D42F8">
      <w:pPr>
        <w:pStyle w:val="PL"/>
      </w:pPr>
      <w:r>
        <w:t xml:space="preserve">      type: object</w:t>
      </w:r>
    </w:p>
    <w:p w14:paraId="34B38793" w14:textId="77777777" w:rsidR="001D42F8" w:rsidRDefault="001D42F8" w:rsidP="001D42F8">
      <w:pPr>
        <w:pStyle w:val="PL"/>
      </w:pPr>
      <w:r>
        <w:t xml:space="preserve">      properties:</w:t>
      </w:r>
    </w:p>
    <w:p w14:paraId="6664E8B8" w14:textId="77777777" w:rsidR="001D42F8" w:rsidRDefault="001D42F8" w:rsidP="001D42F8">
      <w:pPr>
        <w:pStyle w:val="PL"/>
      </w:pPr>
      <w:r>
        <w:t xml:space="preserve">        loadLevelInformation:</w:t>
      </w:r>
    </w:p>
    <w:p w14:paraId="4840BE46" w14:textId="77777777" w:rsidR="001D42F8" w:rsidRDefault="001D42F8" w:rsidP="001D42F8">
      <w:pPr>
        <w:pStyle w:val="PL"/>
      </w:pPr>
      <w:r>
        <w:t xml:space="preserve">          $ref: '#/components/schemas/LoadLevelInformation'</w:t>
      </w:r>
    </w:p>
    <w:p w14:paraId="76D05EB0" w14:textId="77777777" w:rsidR="001D42F8" w:rsidRDefault="001D42F8" w:rsidP="001D42F8">
      <w:pPr>
        <w:pStyle w:val="PL"/>
      </w:pPr>
      <w:r>
        <w:t xml:space="preserve">        snssai:</w:t>
      </w:r>
    </w:p>
    <w:p w14:paraId="32CD8F48" w14:textId="77777777" w:rsidR="001D42F8" w:rsidRDefault="001D42F8" w:rsidP="001D42F8">
      <w:pPr>
        <w:pStyle w:val="PL"/>
      </w:pPr>
      <w:r>
        <w:t xml:space="preserve">          $ref: 'TS29571_CommonData.yaml#/components/schemas/Snssai'</w:t>
      </w:r>
    </w:p>
    <w:p w14:paraId="12FE950D" w14:textId="77777777" w:rsidR="001D42F8" w:rsidRDefault="001D42F8" w:rsidP="001D42F8">
      <w:pPr>
        <w:pStyle w:val="PL"/>
      </w:pPr>
      <w:r>
        <w:t xml:space="preserve">        nsiId:</w:t>
      </w:r>
    </w:p>
    <w:p w14:paraId="4BA8C9AC" w14:textId="77777777" w:rsidR="001D42F8" w:rsidRDefault="001D42F8" w:rsidP="001D42F8">
      <w:pPr>
        <w:pStyle w:val="PL"/>
      </w:pPr>
      <w:r>
        <w:t xml:space="preserve">          $ref: 'TS29531_Nnssf_NSSelection.yaml#/components/schemas/NsiId'</w:t>
      </w:r>
    </w:p>
    <w:p w14:paraId="254D9CEF" w14:textId="77777777" w:rsidR="001D42F8" w:rsidRDefault="001D42F8" w:rsidP="001D42F8">
      <w:pPr>
        <w:pStyle w:val="PL"/>
      </w:pPr>
      <w:r>
        <w:t xml:space="preserve">        </w:t>
      </w:r>
      <w:r>
        <w:rPr>
          <w:rFonts w:hint="eastAsia"/>
          <w:lang w:eastAsia="zh-CN"/>
        </w:rPr>
        <w:t>re</w:t>
      </w:r>
      <w:r>
        <w:rPr>
          <w:lang w:eastAsia="zh-CN"/>
        </w:rPr>
        <w:t>sUsage</w:t>
      </w:r>
      <w:r>
        <w:t>:</w:t>
      </w:r>
    </w:p>
    <w:p w14:paraId="2D8A414F" w14:textId="77777777" w:rsidR="001D42F8" w:rsidRPr="00EE3E9D" w:rsidRDefault="001D42F8" w:rsidP="001D42F8">
      <w:pPr>
        <w:pStyle w:val="PL"/>
      </w:pPr>
      <w:r>
        <w:t xml:space="preserve">          $ref: '#/components/schemas/ResourceUsage'</w:t>
      </w:r>
    </w:p>
    <w:p w14:paraId="2BF84E4A" w14:textId="77777777" w:rsidR="001D42F8" w:rsidRDefault="001D42F8" w:rsidP="001D42F8">
      <w:pPr>
        <w:pStyle w:val="PL"/>
      </w:pPr>
      <w:r>
        <w:t xml:space="preserve">        </w:t>
      </w:r>
      <w:r>
        <w:rPr>
          <w:lang w:eastAsia="zh-CN"/>
        </w:rPr>
        <w:t>numOfExceedLoadLevelThr</w:t>
      </w:r>
      <w:r>
        <w:t>:</w:t>
      </w:r>
    </w:p>
    <w:p w14:paraId="6FE03782" w14:textId="77777777" w:rsidR="001D42F8" w:rsidRPr="00EE3E9D" w:rsidRDefault="001D42F8" w:rsidP="001D42F8">
      <w:pPr>
        <w:pStyle w:val="PL"/>
      </w:pPr>
      <w:r>
        <w:t xml:space="preserve">          $ref: 'TS29571_CommonData.yaml#/components/schemas/Uinteger'</w:t>
      </w:r>
    </w:p>
    <w:p w14:paraId="07BE7323" w14:textId="77777777" w:rsidR="001D42F8" w:rsidRDefault="001D42F8" w:rsidP="001D42F8">
      <w:pPr>
        <w:pStyle w:val="PL"/>
      </w:pPr>
      <w:r>
        <w:t xml:space="preserve">        </w:t>
      </w:r>
      <w:r>
        <w:rPr>
          <w:lang w:eastAsia="zh-CN"/>
        </w:rPr>
        <w:t>exceedLoadLevelThrInd</w:t>
      </w:r>
      <w:r>
        <w:t>:</w:t>
      </w:r>
    </w:p>
    <w:p w14:paraId="3053B166" w14:textId="77777777" w:rsidR="001D42F8" w:rsidRDefault="001D42F8" w:rsidP="001D42F8">
      <w:pPr>
        <w:pStyle w:val="PL"/>
      </w:pPr>
      <w:r>
        <w:t xml:space="preserve">          type: boolean</w:t>
      </w:r>
    </w:p>
    <w:p w14:paraId="15C96BED" w14:textId="77777777" w:rsidR="001D42F8" w:rsidRDefault="001D42F8" w:rsidP="001D42F8">
      <w:pPr>
        <w:pStyle w:val="PL"/>
      </w:pPr>
      <w:r>
        <w:t xml:space="preserve">        networkArea:</w:t>
      </w:r>
    </w:p>
    <w:p w14:paraId="6B3E1CB7" w14:textId="77777777" w:rsidR="001D42F8" w:rsidRDefault="001D42F8" w:rsidP="001D42F8">
      <w:pPr>
        <w:pStyle w:val="PL"/>
      </w:pPr>
      <w:r>
        <w:t xml:space="preserve">          $ref: 'TS29554_Npcf_BDTPolicyControl.yaml#/components/schemas/NetworkAreaInfo'</w:t>
      </w:r>
    </w:p>
    <w:p w14:paraId="48E08C78" w14:textId="77777777" w:rsidR="001D42F8" w:rsidRDefault="001D42F8" w:rsidP="001D42F8">
      <w:pPr>
        <w:pStyle w:val="PL"/>
      </w:pPr>
      <w:r>
        <w:t xml:space="preserve">        timePeriod:</w:t>
      </w:r>
    </w:p>
    <w:p w14:paraId="6979B853" w14:textId="77777777" w:rsidR="001D42F8" w:rsidRDefault="001D42F8" w:rsidP="001D42F8">
      <w:pPr>
        <w:pStyle w:val="PL"/>
      </w:pPr>
      <w:r>
        <w:t xml:space="preserve">          $ref: 'TS29122_CommonData.yaml#/components/schemas/TimeWindow'</w:t>
      </w:r>
    </w:p>
    <w:p w14:paraId="7DA13518" w14:textId="77777777" w:rsidR="001D42F8" w:rsidRDefault="001D42F8" w:rsidP="001D42F8">
      <w:pPr>
        <w:pStyle w:val="PL"/>
      </w:pPr>
      <w:r>
        <w:lastRenderedPageBreak/>
        <w:t xml:space="preserve">        numOfUes:</w:t>
      </w:r>
    </w:p>
    <w:p w14:paraId="2C7EDDF8" w14:textId="77777777" w:rsidR="001D42F8" w:rsidRDefault="001D42F8" w:rsidP="001D42F8">
      <w:pPr>
        <w:pStyle w:val="PL"/>
      </w:pPr>
      <w:r>
        <w:t xml:space="preserve">          $ref: '#/components/schemas/NumberAverage'</w:t>
      </w:r>
    </w:p>
    <w:p w14:paraId="1A163D80" w14:textId="77777777" w:rsidR="001D42F8" w:rsidRDefault="001D42F8" w:rsidP="001D42F8">
      <w:pPr>
        <w:pStyle w:val="PL"/>
      </w:pPr>
      <w:r>
        <w:t xml:space="preserve">        numOfPduSess:</w:t>
      </w:r>
    </w:p>
    <w:p w14:paraId="62421923" w14:textId="77777777" w:rsidR="001D42F8" w:rsidRDefault="001D42F8" w:rsidP="001D42F8">
      <w:pPr>
        <w:pStyle w:val="PL"/>
      </w:pPr>
      <w:r>
        <w:t xml:space="preserve">          $ref: '#/components/schemas/NumberAverage'</w:t>
      </w:r>
    </w:p>
    <w:p w14:paraId="1CCB320D" w14:textId="77777777" w:rsidR="001D42F8" w:rsidRDefault="001D42F8" w:rsidP="001D42F8">
      <w:pPr>
        <w:pStyle w:val="PL"/>
      </w:pPr>
      <w:r>
        <w:t xml:space="preserve">        confidence:</w:t>
      </w:r>
    </w:p>
    <w:p w14:paraId="3A4BEA80" w14:textId="77777777" w:rsidR="001D42F8" w:rsidRDefault="001D42F8" w:rsidP="001D42F8">
      <w:pPr>
        <w:pStyle w:val="PL"/>
      </w:pPr>
      <w:r>
        <w:t xml:space="preserve">          $ref: 'TS29571_CommonData.yaml#/components/schemas/Uinteger'</w:t>
      </w:r>
    </w:p>
    <w:p w14:paraId="0D6FF8CF" w14:textId="77777777" w:rsidR="001D42F8" w:rsidRDefault="001D42F8" w:rsidP="001D42F8">
      <w:pPr>
        <w:pStyle w:val="PL"/>
      </w:pPr>
      <w:r>
        <w:t xml:space="preserve">      required:</w:t>
      </w:r>
    </w:p>
    <w:p w14:paraId="1BA8DB8B" w14:textId="77777777" w:rsidR="001D42F8" w:rsidRDefault="001D42F8" w:rsidP="001D42F8">
      <w:pPr>
        <w:pStyle w:val="PL"/>
      </w:pPr>
      <w:r>
        <w:t xml:space="preserve">        - loadLevelInformation</w:t>
      </w:r>
    </w:p>
    <w:p w14:paraId="37FB1BC5" w14:textId="77777777" w:rsidR="001D42F8" w:rsidRDefault="001D42F8" w:rsidP="001D42F8">
      <w:pPr>
        <w:pStyle w:val="PL"/>
      </w:pPr>
      <w:r>
        <w:t xml:space="preserve">        - snssai</w:t>
      </w:r>
    </w:p>
    <w:p w14:paraId="376517DA" w14:textId="77777777" w:rsidR="001D42F8" w:rsidRDefault="001D42F8" w:rsidP="001D42F8">
      <w:pPr>
        <w:pStyle w:val="PL"/>
      </w:pPr>
      <w:r>
        <w:t xml:space="preserve">    NsiIdInfo:</w:t>
      </w:r>
    </w:p>
    <w:p w14:paraId="3C50E461" w14:textId="77777777" w:rsidR="001D42F8" w:rsidRDefault="001D42F8" w:rsidP="001D42F8">
      <w:pPr>
        <w:pStyle w:val="PL"/>
      </w:pPr>
      <w:r>
        <w:t xml:space="preserve">      description: Represents the S-NSSAI and the optionally associated Network Slice Instance(s).</w:t>
      </w:r>
    </w:p>
    <w:p w14:paraId="06564372" w14:textId="77777777" w:rsidR="001D42F8" w:rsidRDefault="001D42F8" w:rsidP="001D42F8">
      <w:pPr>
        <w:pStyle w:val="PL"/>
      </w:pPr>
      <w:r>
        <w:t xml:space="preserve">      type: object</w:t>
      </w:r>
    </w:p>
    <w:p w14:paraId="36661699" w14:textId="77777777" w:rsidR="001D42F8" w:rsidRDefault="001D42F8" w:rsidP="001D42F8">
      <w:pPr>
        <w:pStyle w:val="PL"/>
      </w:pPr>
      <w:r>
        <w:t xml:space="preserve">      properties:</w:t>
      </w:r>
    </w:p>
    <w:p w14:paraId="057DCF8A" w14:textId="77777777" w:rsidR="001D42F8" w:rsidRDefault="001D42F8" w:rsidP="001D42F8">
      <w:pPr>
        <w:pStyle w:val="PL"/>
      </w:pPr>
      <w:r>
        <w:t xml:space="preserve">        snssai:</w:t>
      </w:r>
    </w:p>
    <w:p w14:paraId="468FA072" w14:textId="77777777" w:rsidR="001D42F8" w:rsidRDefault="001D42F8" w:rsidP="001D42F8">
      <w:pPr>
        <w:pStyle w:val="PL"/>
      </w:pPr>
      <w:r>
        <w:t xml:space="preserve">          $ref: 'TS29571_CommonData.yaml#/components/schemas/Snssai'</w:t>
      </w:r>
    </w:p>
    <w:p w14:paraId="0F0B21EA" w14:textId="77777777" w:rsidR="001D42F8" w:rsidRDefault="001D42F8" w:rsidP="001D42F8">
      <w:pPr>
        <w:pStyle w:val="PL"/>
      </w:pPr>
      <w:r>
        <w:t xml:space="preserve">        nsiIds:</w:t>
      </w:r>
    </w:p>
    <w:p w14:paraId="3920C215" w14:textId="77777777" w:rsidR="001D42F8" w:rsidRDefault="001D42F8" w:rsidP="001D42F8">
      <w:pPr>
        <w:pStyle w:val="PL"/>
      </w:pPr>
      <w:r>
        <w:t xml:space="preserve">          type: array</w:t>
      </w:r>
    </w:p>
    <w:p w14:paraId="38C282AF" w14:textId="77777777" w:rsidR="001D42F8" w:rsidRDefault="001D42F8" w:rsidP="001D42F8">
      <w:pPr>
        <w:pStyle w:val="PL"/>
      </w:pPr>
      <w:r>
        <w:t xml:space="preserve">          items:</w:t>
      </w:r>
    </w:p>
    <w:p w14:paraId="191C525C" w14:textId="77777777" w:rsidR="001D42F8" w:rsidRDefault="001D42F8" w:rsidP="001D42F8">
      <w:pPr>
        <w:pStyle w:val="PL"/>
      </w:pPr>
      <w:r>
        <w:t xml:space="preserve">            $ref: 'TS29531_Nnssf_NSSelection.yaml#/components/schemas/NsiId'</w:t>
      </w:r>
    </w:p>
    <w:p w14:paraId="6E9064A4" w14:textId="77777777" w:rsidR="001D42F8" w:rsidRDefault="001D42F8" w:rsidP="001D42F8">
      <w:pPr>
        <w:pStyle w:val="PL"/>
      </w:pPr>
      <w:r>
        <w:t xml:space="preserve">          minItems: 1</w:t>
      </w:r>
    </w:p>
    <w:p w14:paraId="3471E3E3" w14:textId="77777777" w:rsidR="001D42F8" w:rsidRDefault="001D42F8" w:rsidP="001D42F8">
      <w:pPr>
        <w:pStyle w:val="PL"/>
      </w:pPr>
      <w:r>
        <w:t xml:space="preserve">      required:</w:t>
      </w:r>
    </w:p>
    <w:p w14:paraId="10403C22" w14:textId="77777777" w:rsidR="001D42F8" w:rsidRDefault="001D42F8" w:rsidP="001D42F8">
      <w:pPr>
        <w:pStyle w:val="PL"/>
      </w:pPr>
      <w:r>
        <w:t xml:space="preserve">        - snssai</w:t>
      </w:r>
    </w:p>
    <w:p w14:paraId="0B4F8E77" w14:textId="77777777" w:rsidR="001D42F8" w:rsidRDefault="001D42F8" w:rsidP="001D42F8">
      <w:pPr>
        <w:pStyle w:val="PL"/>
      </w:pPr>
      <w:r>
        <w:t xml:space="preserve">    EventReportingRequirement:</w:t>
      </w:r>
    </w:p>
    <w:p w14:paraId="061921DB" w14:textId="77777777" w:rsidR="001D42F8" w:rsidRDefault="001D42F8" w:rsidP="001D42F8">
      <w:pPr>
        <w:pStyle w:val="PL"/>
      </w:pPr>
      <w:r>
        <w:t xml:space="preserve">      description: Represents the type of reporting that the subscription requires.</w:t>
      </w:r>
    </w:p>
    <w:p w14:paraId="0D3491FF" w14:textId="77777777" w:rsidR="001D42F8" w:rsidRDefault="001D42F8" w:rsidP="001D42F8">
      <w:pPr>
        <w:pStyle w:val="PL"/>
      </w:pPr>
      <w:r>
        <w:t xml:space="preserve">      type: object</w:t>
      </w:r>
    </w:p>
    <w:p w14:paraId="34D1A965" w14:textId="77777777" w:rsidR="001D42F8" w:rsidRDefault="001D42F8" w:rsidP="001D42F8">
      <w:pPr>
        <w:pStyle w:val="PL"/>
      </w:pPr>
      <w:r>
        <w:t xml:space="preserve">      properties:</w:t>
      </w:r>
    </w:p>
    <w:p w14:paraId="6A5C65A6" w14:textId="77777777" w:rsidR="001D42F8" w:rsidRDefault="001D42F8" w:rsidP="001D42F8">
      <w:pPr>
        <w:pStyle w:val="PL"/>
      </w:pPr>
      <w:r>
        <w:t xml:space="preserve">        accuracy:</w:t>
      </w:r>
    </w:p>
    <w:p w14:paraId="75B488F6" w14:textId="77777777" w:rsidR="001D42F8" w:rsidRDefault="001D42F8" w:rsidP="001D42F8">
      <w:pPr>
        <w:pStyle w:val="PL"/>
      </w:pPr>
      <w:r>
        <w:t xml:space="preserve">          $ref: '#/components/schemas/Accuracy'</w:t>
      </w:r>
    </w:p>
    <w:p w14:paraId="29F748A5" w14:textId="77777777" w:rsidR="001D42F8" w:rsidRDefault="001D42F8" w:rsidP="001D42F8">
      <w:pPr>
        <w:pStyle w:val="PL"/>
      </w:pPr>
      <w:r>
        <w:t xml:space="preserve">        startTs:</w:t>
      </w:r>
    </w:p>
    <w:p w14:paraId="0EAA9E69" w14:textId="77777777" w:rsidR="001D42F8" w:rsidRDefault="001D42F8" w:rsidP="001D42F8">
      <w:pPr>
        <w:pStyle w:val="PL"/>
      </w:pPr>
      <w:r>
        <w:t xml:space="preserve">          $ref: 'TS29571_CommonData.yaml#/components/schemas/DateTime'</w:t>
      </w:r>
    </w:p>
    <w:p w14:paraId="428BEC06" w14:textId="77777777" w:rsidR="001D42F8" w:rsidRDefault="001D42F8" w:rsidP="001D42F8">
      <w:pPr>
        <w:pStyle w:val="PL"/>
      </w:pPr>
      <w:r>
        <w:t xml:space="preserve">        endTs:</w:t>
      </w:r>
    </w:p>
    <w:p w14:paraId="0CEA7FC5" w14:textId="77777777" w:rsidR="001D42F8" w:rsidRDefault="001D42F8" w:rsidP="001D42F8">
      <w:pPr>
        <w:pStyle w:val="PL"/>
      </w:pPr>
      <w:r>
        <w:t xml:space="preserve">          $ref: 'TS29571_CommonData.yaml#/components/schemas/DateTime'</w:t>
      </w:r>
    </w:p>
    <w:p w14:paraId="1B345706" w14:textId="77777777" w:rsidR="001D42F8" w:rsidRDefault="001D42F8" w:rsidP="001D42F8">
      <w:pPr>
        <w:pStyle w:val="PL"/>
      </w:pPr>
      <w:r>
        <w:t xml:space="preserve">        offsetPeriod:</w:t>
      </w:r>
    </w:p>
    <w:p w14:paraId="41FB4C55" w14:textId="77777777" w:rsidR="001D42F8" w:rsidRDefault="001D42F8" w:rsidP="001D42F8">
      <w:pPr>
        <w:pStyle w:val="PL"/>
      </w:pPr>
      <w:r>
        <w:t xml:space="preserve">          type: integer</w:t>
      </w:r>
    </w:p>
    <w:p w14:paraId="60AC39D6" w14:textId="77777777" w:rsidR="001D42F8" w:rsidRDefault="001D42F8" w:rsidP="001D42F8">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A33A23B" w14:textId="77777777" w:rsidR="001D42F8" w:rsidRDefault="001D42F8" w:rsidP="001D42F8">
      <w:pPr>
        <w:pStyle w:val="PL"/>
      </w:pPr>
      <w:r>
        <w:t xml:space="preserve">        sampRatio:</w:t>
      </w:r>
    </w:p>
    <w:p w14:paraId="39E382F5" w14:textId="77777777" w:rsidR="001D42F8" w:rsidRDefault="001D42F8" w:rsidP="001D42F8">
      <w:pPr>
        <w:pStyle w:val="PL"/>
      </w:pPr>
      <w:r>
        <w:t xml:space="preserve">          $ref: 'TS29571_CommonData.yaml#/components/schemas/SamplingRatio'</w:t>
      </w:r>
    </w:p>
    <w:p w14:paraId="6823BC74" w14:textId="77777777" w:rsidR="001D42F8" w:rsidRDefault="001D42F8" w:rsidP="001D42F8">
      <w:pPr>
        <w:pStyle w:val="PL"/>
      </w:pPr>
      <w:r>
        <w:t xml:space="preserve">        maxObjectNbr:</w:t>
      </w:r>
    </w:p>
    <w:p w14:paraId="3E01AAF9" w14:textId="77777777" w:rsidR="001D42F8" w:rsidRDefault="001D42F8" w:rsidP="001D42F8">
      <w:pPr>
        <w:pStyle w:val="PL"/>
      </w:pPr>
      <w:r>
        <w:t xml:space="preserve">          $ref: 'TS29571_CommonData.yaml#/components/schemas/Uinteger'</w:t>
      </w:r>
    </w:p>
    <w:p w14:paraId="6108DD75" w14:textId="77777777" w:rsidR="001D42F8" w:rsidRDefault="001D42F8" w:rsidP="001D42F8">
      <w:pPr>
        <w:pStyle w:val="PL"/>
      </w:pPr>
      <w:r>
        <w:t xml:space="preserve">        maxSupiNbr:</w:t>
      </w:r>
    </w:p>
    <w:p w14:paraId="2C24CAE4" w14:textId="77777777" w:rsidR="001D42F8" w:rsidRDefault="001D42F8" w:rsidP="001D42F8">
      <w:pPr>
        <w:pStyle w:val="PL"/>
      </w:pPr>
      <w:r>
        <w:t xml:space="preserve">          $ref: 'TS29571_CommonData.yaml#/components/schemas/Uinteger'</w:t>
      </w:r>
    </w:p>
    <w:p w14:paraId="1A884A32" w14:textId="77777777" w:rsidR="001D42F8" w:rsidRDefault="001D42F8" w:rsidP="001D42F8">
      <w:pPr>
        <w:pStyle w:val="PL"/>
      </w:pPr>
      <w:r>
        <w:t xml:space="preserve">        timeAnaNeeded:</w:t>
      </w:r>
    </w:p>
    <w:p w14:paraId="799330EF" w14:textId="77777777" w:rsidR="001D42F8" w:rsidRDefault="001D42F8" w:rsidP="001D42F8">
      <w:pPr>
        <w:pStyle w:val="PL"/>
      </w:pPr>
      <w:r>
        <w:t xml:space="preserve">          $ref: 'TS29571_CommonData.yaml#/components/schemas/DateTime'</w:t>
      </w:r>
    </w:p>
    <w:p w14:paraId="1EC939B0" w14:textId="77777777" w:rsidR="001D42F8" w:rsidRDefault="001D42F8" w:rsidP="001D42F8">
      <w:pPr>
        <w:pStyle w:val="PL"/>
      </w:pPr>
      <w:r>
        <w:t xml:space="preserve">        anaMeta:</w:t>
      </w:r>
    </w:p>
    <w:p w14:paraId="28B6C7F7" w14:textId="77777777" w:rsidR="001D42F8" w:rsidRDefault="001D42F8" w:rsidP="001D42F8">
      <w:pPr>
        <w:pStyle w:val="PL"/>
      </w:pPr>
      <w:r>
        <w:t xml:space="preserve">          type: array</w:t>
      </w:r>
    </w:p>
    <w:p w14:paraId="07221CF6" w14:textId="77777777" w:rsidR="001D42F8" w:rsidRDefault="001D42F8" w:rsidP="001D42F8">
      <w:pPr>
        <w:pStyle w:val="PL"/>
      </w:pPr>
      <w:r>
        <w:t xml:space="preserve">          items:</w:t>
      </w:r>
    </w:p>
    <w:p w14:paraId="42BDAEC2" w14:textId="77777777" w:rsidR="001D42F8" w:rsidRDefault="001D42F8" w:rsidP="001D42F8">
      <w:pPr>
        <w:pStyle w:val="PL"/>
      </w:pPr>
      <w:r>
        <w:t xml:space="preserve">            $ref: '#/components/schemas/AnalyticsMetadata'</w:t>
      </w:r>
    </w:p>
    <w:p w14:paraId="01E61475" w14:textId="77777777" w:rsidR="001D42F8" w:rsidRDefault="001D42F8" w:rsidP="001D42F8">
      <w:pPr>
        <w:pStyle w:val="PL"/>
      </w:pPr>
      <w:r>
        <w:t xml:space="preserve">          minItems: 1</w:t>
      </w:r>
    </w:p>
    <w:p w14:paraId="72AB8705" w14:textId="77777777" w:rsidR="001D42F8" w:rsidRDefault="001D42F8" w:rsidP="001D42F8">
      <w:pPr>
        <w:pStyle w:val="PL"/>
      </w:pPr>
      <w:r>
        <w:t xml:space="preserve">        anaMetaInd:</w:t>
      </w:r>
    </w:p>
    <w:p w14:paraId="3967C5B4" w14:textId="77777777" w:rsidR="001D42F8" w:rsidRDefault="001D42F8" w:rsidP="001D42F8">
      <w:pPr>
        <w:pStyle w:val="PL"/>
      </w:pPr>
      <w:r>
        <w:t xml:space="preserve">          $ref: '#/components/schemas/AnalyticsMetadataIndication'</w:t>
      </w:r>
    </w:p>
    <w:p w14:paraId="5D1850BF" w14:textId="77777777" w:rsidR="001D42F8" w:rsidRDefault="001D42F8" w:rsidP="001D42F8">
      <w:pPr>
        <w:pStyle w:val="PL"/>
      </w:pPr>
      <w:r>
        <w:t xml:space="preserve">    TargetUeInformation:</w:t>
      </w:r>
    </w:p>
    <w:p w14:paraId="08DE9EBC" w14:textId="77777777" w:rsidR="001D42F8" w:rsidRDefault="001D42F8" w:rsidP="001D42F8">
      <w:pPr>
        <w:pStyle w:val="PL"/>
      </w:pPr>
      <w:r>
        <w:t xml:space="preserve">      description: Identifies the target UE information.</w:t>
      </w:r>
    </w:p>
    <w:p w14:paraId="5F7C42A0" w14:textId="77777777" w:rsidR="001D42F8" w:rsidRDefault="001D42F8" w:rsidP="001D42F8">
      <w:pPr>
        <w:pStyle w:val="PL"/>
      </w:pPr>
      <w:r>
        <w:t xml:space="preserve">      type: object</w:t>
      </w:r>
    </w:p>
    <w:p w14:paraId="3D14D409" w14:textId="77777777" w:rsidR="001D42F8" w:rsidRDefault="001D42F8" w:rsidP="001D42F8">
      <w:pPr>
        <w:pStyle w:val="PL"/>
      </w:pPr>
      <w:r>
        <w:t xml:space="preserve">      properties:</w:t>
      </w:r>
    </w:p>
    <w:p w14:paraId="631723ED" w14:textId="77777777" w:rsidR="001D42F8" w:rsidRDefault="001D42F8" w:rsidP="001D42F8">
      <w:pPr>
        <w:pStyle w:val="PL"/>
      </w:pPr>
      <w:r>
        <w:t xml:space="preserve">        anyUe:</w:t>
      </w:r>
    </w:p>
    <w:p w14:paraId="09CA1FF4" w14:textId="77777777" w:rsidR="001D42F8" w:rsidRDefault="001D42F8" w:rsidP="001D42F8">
      <w:pPr>
        <w:pStyle w:val="PL"/>
      </w:pPr>
      <w:r>
        <w:t xml:space="preserve">          type: boolean</w:t>
      </w:r>
    </w:p>
    <w:p w14:paraId="2A3899DA" w14:textId="77777777" w:rsidR="001D42F8" w:rsidRDefault="001D42F8" w:rsidP="001D42F8">
      <w:pPr>
        <w:pStyle w:val="PL"/>
      </w:pPr>
      <w:r>
        <w:t xml:space="preserve">        supis:</w:t>
      </w:r>
    </w:p>
    <w:p w14:paraId="5872FB3D" w14:textId="77777777" w:rsidR="001D42F8" w:rsidRDefault="001D42F8" w:rsidP="001D42F8">
      <w:pPr>
        <w:pStyle w:val="PL"/>
      </w:pPr>
      <w:r>
        <w:t xml:space="preserve">          type: array</w:t>
      </w:r>
    </w:p>
    <w:p w14:paraId="4E1D3218" w14:textId="77777777" w:rsidR="001D42F8" w:rsidRDefault="001D42F8" w:rsidP="001D42F8">
      <w:pPr>
        <w:pStyle w:val="PL"/>
      </w:pPr>
      <w:r>
        <w:t xml:space="preserve">          items:</w:t>
      </w:r>
    </w:p>
    <w:p w14:paraId="5117A1E1" w14:textId="77777777" w:rsidR="001D42F8" w:rsidRDefault="001D42F8" w:rsidP="001D42F8">
      <w:pPr>
        <w:pStyle w:val="PL"/>
      </w:pPr>
      <w:r>
        <w:t xml:space="preserve">            $ref: 'TS29571_CommonData.yaml#/components/schemas/Supi'</w:t>
      </w:r>
    </w:p>
    <w:p w14:paraId="12AA0271" w14:textId="77777777" w:rsidR="001D42F8" w:rsidRDefault="001D42F8" w:rsidP="001D42F8">
      <w:pPr>
        <w:pStyle w:val="PL"/>
      </w:pPr>
      <w:r>
        <w:t xml:space="preserve">        gpsis:</w:t>
      </w:r>
    </w:p>
    <w:p w14:paraId="1F2C6A64" w14:textId="77777777" w:rsidR="001D42F8" w:rsidRDefault="001D42F8" w:rsidP="001D42F8">
      <w:pPr>
        <w:pStyle w:val="PL"/>
      </w:pPr>
      <w:r>
        <w:t xml:space="preserve">          type: array</w:t>
      </w:r>
    </w:p>
    <w:p w14:paraId="05FA40CB" w14:textId="77777777" w:rsidR="001D42F8" w:rsidRDefault="001D42F8" w:rsidP="001D42F8">
      <w:pPr>
        <w:pStyle w:val="PL"/>
      </w:pPr>
      <w:r>
        <w:t xml:space="preserve">          items:</w:t>
      </w:r>
    </w:p>
    <w:p w14:paraId="6C9463A4" w14:textId="77777777" w:rsidR="001D42F8" w:rsidRDefault="001D42F8" w:rsidP="001D42F8">
      <w:pPr>
        <w:pStyle w:val="PL"/>
      </w:pPr>
      <w:r>
        <w:t xml:space="preserve">            $ref: 'TS29571_CommonData.yaml#/components/schemas/Gpsi'</w:t>
      </w:r>
    </w:p>
    <w:p w14:paraId="13BF77C0" w14:textId="77777777" w:rsidR="001D42F8" w:rsidRDefault="001D42F8" w:rsidP="001D42F8">
      <w:pPr>
        <w:pStyle w:val="PL"/>
      </w:pPr>
      <w:r>
        <w:t xml:space="preserve">        intGroupIds:</w:t>
      </w:r>
    </w:p>
    <w:p w14:paraId="3361CD41" w14:textId="77777777" w:rsidR="001D42F8" w:rsidRDefault="001D42F8" w:rsidP="001D42F8">
      <w:pPr>
        <w:pStyle w:val="PL"/>
      </w:pPr>
      <w:r>
        <w:t xml:space="preserve">          type: array</w:t>
      </w:r>
    </w:p>
    <w:p w14:paraId="4A0BFB8C" w14:textId="77777777" w:rsidR="001D42F8" w:rsidRDefault="001D42F8" w:rsidP="001D42F8">
      <w:pPr>
        <w:pStyle w:val="PL"/>
      </w:pPr>
      <w:r>
        <w:t xml:space="preserve">          items:</w:t>
      </w:r>
    </w:p>
    <w:p w14:paraId="48BE07E5" w14:textId="77777777" w:rsidR="001D42F8" w:rsidRDefault="001D42F8" w:rsidP="001D42F8">
      <w:pPr>
        <w:pStyle w:val="PL"/>
      </w:pPr>
      <w:r>
        <w:t xml:space="preserve">            $ref: 'TS29571_CommonData.yaml#/components/schemas/GroupId'</w:t>
      </w:r>
    </w:p>
    <w:p w14:paraId="3D41B475" w14:textId="77777777" w:rsidR="001D42F8" w:rsidRDefault="001D42F8" w:rsidP="001D42F8">
      <w:pPr>
        <w:pStyle w:val="PL"/>
      </w:pPr>
      <w:r>
        <w:t xml:space="preserve">    UeMobility:</w:t>
      </w:r>
    </w:p>
    <w:p w14:paraId="1CB4C54C" w14:textId="77777777" w:rsidR="001D42F8" w:rsidRDefault="001D42F8" w:rsidP="001D42F8">
      <w:pPr>
        <w:pStyle w:val="PL"/>
      </w:pPr>
      <w:r>
        <w:t xml:space="preserve">      description: Represents UE mobility information.</w:t>
      </w:r>
    </w:p>
    <w:p w14:paraId="5E01B173" w14:textId="77777777" w:rsidR="001D42F8" w:rsidRDefault="001D42F8" w:rsidP="001D42F8">
      <w:pPr>
        <w:pStyle w:val="PL"/>
      </w:pPr>
      <w:r>
        <w:t xml:space="preserve">      type: object</w:t>
      </w:r>
    </w:p>
    <w:p w14:paraId="02017581" w14:textId="77777777" w:rsidR="001D42F8" w:rsidRDefault="001D42F8" w:rsidP="001D42F8">
      <w:pPr>
        <w:pStyle w:val="PL"/>
      </w:pPr>
      <w:r>
        <w:t xml:space="preserve">      properties:</w:t>
      </w:r>
    </w:p>
    <w:p w14:paraId="0D05787C" w14:textId="77777777" w:rsidR="001D42F8" w:rsidRDefault="001D42F8" w:rsidP="001D42F8">
      <w:pPr>
        <w:pStyle w:val="PL"/>
      </w:pPr>
      <w:r>
        <w:t xml:space="preserve">        ts:</w:t>
      </w:r>
    </w:p>
    <w:p w14:paraId="25EBDD61" w14:textId="77777777" w:rsidR="001D42F8" w:rsidRDefault="001D42F8" w:rsidP="001D42F8">
      <w:pPr>
        <w:pStyle w:val="PL"/>
      </w:pPr>
      <w:r>
        <w:t xml:space="preserve">          $ref: 'TS29571_CommonData.yaml#/components/schemas/DateTime'</w:t>
      </w:r>
    </w:p>
    <w:p w14:paraId="6498A2C6" w14:textId="77777777" w:rsidR="001D42F8" w:rsidRDefault="001D42F8" w:rsidP="001D42F8">
      <w:pPr>
        <w:pStyle w:val="PL"/>
      </w:pPr>
      <w:r>
        <w:t xml:space="preserve">        recurringTime:</w:t>
      </w:r>
    </w:p>
    <w:p w14:paraId="4EA98100" w14:textId="77777777" w:rsidR="001D42F8" w:rsidRDefault="001D42F8" w:rsidP="001D42F8">
      <w:pPr>
        <w:pStyle w:val="PL"/>
      </w:pPr>
      <w:r>
        <w:lastRenderedPageBreak/>
        <w:t xml:space="preserve">          $ref: 'TS29122_CpProvisioning.yaml#/components/schemas/ScheduledCommunicationTime'</w:t>
      </w:r>
    </w:p>
    <w:p w14:paraId="57C6B0EB" w14:textId="77777777" w:rsidR="001D42F8" w:rsidRDefault="001D42F8" w:rsidP="001D42F8">
      <w:pPr>
        <w:pStyle w:val="PL"/>
      </w:pPr>
      <w:r>
        <w:t xml:space="preserve">        duration:</w:t>
      </w:r>
    </w:p>
    <w:p w14:paraId="7C7E11FE" w14:textId="77777777" w:rsidR="001D42F8" w:rsidRDefault="001D42F8" w:rsidP="001D42F8">
      <w:pPr>
        <w:pStyle w:val="PL"/>
      </w:pPr>
      <w:r>
        <w:t xml:space="preserve">          $ref: 'TS29571_CommonData.yaml#/components/schemas/DurationSec'</w:t>
      </w:r>
    </w:p>
    <w:p w14:paraId="0B852953" w14:textId="77777777" w:rsidR="001D42F8" w:rsidRDefault="001D42F8" w:rsidP="001D42F8">
      <w:pPr>
        <w:pStyle w:val="PL"/>
      </w:pPr>
      <w:r>
        <w:t xml:space="preserve">        durationVariance:</w:t>
      </w:r>
    </w:p>
    <w:p w14:paraId="0E8F05EF" w14:textId="77777777" w:rsidR="001D42F8" w:rsidRDefault="001D42F8" w:rsidP="001D42F8">
      <w:pPr>
        <w:pStyle w:val="PL"/>
      </w:pPr>
      <w:r>
        <w:t xml:space="preserve">          $ref: 'TS29571_CommonData.yaml#/components/schemas/Float'</w:t>
      </w:r>
    </w:p>
    <w:p w14:paraId="1FE35ED1" w14:textId="77777777" w:rsidR="001D42F8" w:rsidRDefault="001D42F8" w:rsidP="001D42F8">
      <w:pPr>
        <w:pStyle w:val="PL"/>
      </w:pPr>
      <w:r>
        <w:t xml:space="preserve">        locInfos:</w:t>
      </w:r>
    </w:p>
    <w:p w14:paraId="70B94C38" w14:textId="77777777" w:rsidR="001D42F8" w:rsidRDefault="001D42F8" w:rsidP="001D42F8">
      <w:pPr>
        <w:pStyle w:val="PL"/>
      </w:pPr>
      <w:r>
        <w:t xml:space="preserve">          type: array</w:t>
      </w:r>
    </w:p>
    <w:p w14:paraId="0FADE773" w14:textId="77777777" w:rsidR="001D42F8" w:rsidRDefault="001D42F8" w:rsidP="001D42F8">
      <w:pPr>
        <w:pStyle w:val="PL"/>
      </w:pPr>
      <w:r>
        <w:t xml:space="preserve">          items:</w:t>
      </w:r>
    </w:p>
    <w:p w14:paraId="1D94D7DC" w14:textId="77777777" w:rsidR="001D42F8" w:rsidRDefault="001D42F8" w:rsidP="001D42F8">
      <w:pPr>
        <w:pStyle w:val="PL"/>
      </w:pPr>
      <w:r>
        <w:t xml:space="preserve">            $ref: '#/components/schemas/LocationInfo'</w:t>
      </w:r>
    </w:p>
    <w:p w14:paraId="7229C56C" w14:textId="77777777" w:rsidR="001D42F8" w:rsidRDefault="001D42F8" w:rsidP="001D42F8">
      <w:pPr>
        <w:pStyle w:val="PL"/>
      </w:pPr>
      <w:r>
        <w:t xml:space="preserve">          minItems: 1</w:t>
      </w:r>
    </w:p>
    <w:p w14:paraId="4787AA68" w14:textId="77777777" w:rsidR="001D42F8" w:rsidRDefault="001D42F8" w:rsidP="001D42F8">
      <w:pPr>
        <w:pStyle w:val="PL"/>
      </w:pPr>
      <w:r>
        <w:t xml:space="preserve">      required:</w:t>
      </w:r>
    </w:p>
    <w:p w14:paraId="3AA14075" w14:textId="77777777" w:rsidR="001D42F8" w:rsidRDefault="001D42F8" w:rsidP="001D42F8">
      <w:pPr>
        <w:pStyle w:val="PL"/>
      </w:pPr>
      <w:r>
        <w:t xml:space="preserve">        - duration</w:t>
      </w:r>
    </w:p>
    <w:p w14:paraId="573298D3" w14:textId="77777777" w:rsidR="001D42F8" w:rsidRDefault="001D42F8" w:rsidP="001D42F8">
      <w:pPr>
        <w:pStyle w:val="PL"/>
      </w:pPr>
      <w:r>
        <w:t xml:space="preserve">        - locInfos</w:t>
      </w:r>
    </w:p>
    <w:p w14:paraId="4B1DCC11" w14:textId="77777777" w:rsidR="001D42F8" w:rsidRDefault="001D42F8" w:rsidP="001D42F8">
      <w:pPr>
        <w:pStyle w:val="PL"/>
      </w:pPr>
      <w:r>
        <w:t xml:space="preserve">    LocationInfo:</w:t>
      </w:r>
    </w:p>
    <w:p w14:paraId="512A73DA" w14:textId="77777777" w:rsidR="001D42F8" w:rsidRDefault="001D42F8" w:rsidP="001D42F8">
      <w:pPr>
        <w:pStyle w:val="PL"/>
      </w:pPr>
      <w:r>
        <w:t xml:space="preserve">      description: Represents UE location information.</w:t>
      </w:r>
    </w:p>
    <w:p w14:paraId="64AB5D91" w14:textId="77777777" w:rsidR="001D42F8" w:rsidRDefault="001D42F8" w:rsidP="001D42F8">
      <w:pPr>
        <w:pStyle w:val="PL"/>
      </w:pPr>
      <w:r>
        <w:t xml:space="preserve">      type: object</w:t>
      </w:r>
    </w:p>
    <w:p w14:paraId="1D3168AE" w14:textId="77777777" w:rsidR="001D42F8" w:rsidRDefault="001D42F8" w:rsidP="001D42F8">
      <w:pPr>
        <w:pStyle w:val="PL"/>
      </w:pPr>
      <w:r>
        <w:t xml:space="preserve">      properties:</w:t>
      </w:r>
    </w:p>
    <w:p w14:paraId="0B89AF5C" w14:textId="77777777" w:rsidR="001D42F8" w:rsidRDefault="001D42F8" w:rsidP="001D42F8">
      <w:pPr>
        <w:pStyle w:val="PL"/>
      </w:pPr>
      <w:r>
        <w:t xml:space="preserve">        loc:</w:t>
      </w:r>
    </w:p>
    <w:p w14:paraId="3C190F39" w14:textId="77777777" w:rsidR="001D42F8" w:rsidRDefault="001D42F8" w:rsidP="001D42F8">
      <w:pPr>
        <w:pStyle w:val="PL"/>
      </w:pPr>
      <w:r>
        <w:t xml:space="preserve">          $ref: 'TS29571_CommonData.yaml#/components/schemas/UserLocation'</w:t>
      </w:r>
    </w:p>
    <w:p w14:paraId="2869DD64" w14:textId="77777777" w:rsidR="001D42F8" w:rsidRDefault="001D42F8" w:rsidP="001D42F8">
      <w:pPr>
        <w:pStyle w:val="PL"/>
      </w:pPr>
      <w:r>
        <w:t xml:space="preserve">        ratio:</w:t>
      </w:r>
    </w:p>
    <w:p w14:paraId="005F1D73" w14:textId="77777777" w:rsidR="001D42F8" w:rsidRDefault="001D42F8" w:rsidP="001D42F8">
      <w:pPr>
        <w:pStyle w:val="PL"/>
      </w:pPr>
      <w:r>
        <w:t xml:space="preserve">          $ref: 'TS29571_CommonData.yaml#/components/schemas/SamplingRatio'</w:t>
      </w:r>
    </w:p>
    <w:p w14:paraId="5BF96944" w14:textId="77777777" w:rsidR="001D42F8" w:rsidRDefault="001D42F8" w:rsidP="001D42F8">
      <w:pPr>
        <w:pStyle w:val="PL"/>
      </w:pPr>
      <w:r>
        <w:t xml:space="preserve">        confidence:</w:t>
      </w:r>
    </w:p>
    <w:p w14:paraId="0A484128" w14:textId="77777777" w:rsidR="001D42F8" w:rsidRDefault="001D42F8" w:rsidP="001D42F8">
      <w:pPr>
        <w:pStyle w:val="PL"/>
      </w:pPr>
      <w:r>
        <w:t xml:space="preserve">          $ref: 'TS29571_CommonData.yaml#/components/schemas/Uinteger'</w:t>
      </w:r>
    </w:p>
    <w:p w14:paraId="10F8492A" w14:textId="77777777" w:rsidR="001D42F8" w:rsidRDefault="001D42F8" w:rsidP="001D42F8">
      <w:pPr>
        <w:pStyle w:val="PL"/>
      </w:pPr>
      <w:r>
        <w:t xml:space="preserve">      required:</w:t>
      </w:r>
    </w:p>
    <w:p w14:paraId="201B9B7D" w14:textId="77777777" w:rsidR="001D42F8" w:rsidRDefault="001D42F8" w:rsidP="001D42F8">
      <w:pPr>
        <w:pStyle w:val="PL"/>
      </w:pPr>
      <w:r>
        <w:t xml:space="preserve">        - loc</w:t>
      </w:r>
    </w:p>
    <w:p w14:paraId="5E28CBF9" w14:textId="77777777" w:rsidR="001D42F8" w:rsidRDefault="001D42F8" w:rsidP="001D42F8">
      <w:pPr>
        <w:pStyle w:val="PL"/>
      </w:pPr>
      <w:r>
        <w:t xml:space="preserve">    UeCommunication:</w:t>
      </w:r>
    </w:p>
    <w:p w14:paraId="5E25E6D2" w14:textId="77777777" w:rsidR="001D42F8" w:rsidRDefault="001D42F8" w:rsidP="001D42F8">
      <w:pPr>
        <w:pStyle w:val="PL"/>
      </w:pPr>
      <w:r>
        <w:t xml:space="preserve">      description: Represents UE communication information.</w:t>
      </w:r>
    </w:p>
    <w:p w14:paraId="6F14FE8C" w14:textId="77777777" w:rsidR="001D42F8" w:rsidRDefault="001D42F8" w:rsidP="001D42F8">
      <w:pPr>
        <w:pStyle w:val="PL"/>
      </w:pPr>
      <w:r>
        <w:t xml:space="preserve">      type: object</w:t>
      </w:r>
    </w:p>
    <w:p w14:paraId="13762F28" w14:textId="77777777" w:rsidR="001D42F8" w:rsidRDefault="001D42F8" w:rsidP="001D42F8">
      <w:pPr>
        <w:pStyle w:val="PL"/>
      </w:pPr>
      <w:r>
        <w:t xml:space="preserve">      properties:</w:t>
      </w:r>
    </w:p>
    <w:p w14:paraId="37FBD365" w14:textId="77777777" w:rsidR="001D42F8" w:rsidRDefault="001D42F8" w:rsidP="001D42F8">
      <w:pPr>
        <w:pStyle w:val="PL"/>
      </w:pPr>
      <w:r>
        <w:t xml:space="preserve">        commDur:</w:t>
      </w:r>
    </w:p>
    <w:p w14:paraId="52E99691" w14:textId="77777777" w:rsidR="001D42F8" w:rsidRDefault="001D42F8" w:rsidP="001D42F8">
      <w:pPr>
        <w:pStyle w:val="PL"/>
      </w:pPr>
      <w:r>
        <w:t xml:space="preserve">          $ref: 'TS29571_CommonData.yaml#/components/schemas/DurationSec'</w:t>
      </w:r>
    </w:p>
    <w:p w14:paraId="66422073" w14:textId="77777777" w:rsidR="001D42F8" w:rsidRDefault="001D42F8" w:rsidP="001D42F8">
      <w:pPr>
        <w:pStyle w:val="PL"/>
      </w:pPr>
      <w:r>
        <w:t xml:space="preserve">        commDurVariance:</w:t>
      </w:r>
    </w:p>
    <w:p w14:paraId="11E3CB93" w14:textId="77777777" w:rsidR="001D42F8" w:rsidRDefault="001D42F8" w:rsidP="001D42F8">
      <w:pPr>
        <w:pStyle w:val="PL"/>
      </w:pPr>
      <w:r>
        <w:t xml:space="preserve">          $ref: 'TS29571_CommonData.yaml#/components/schemas/Float'</w:t>
      </w:r>
    </w:p>
    <w:p w14:paraId="6B057A2D" w14:textId="77777777" w:rsidR="001D42F8" w:rsidRDefault="001D42F8" w:rsidP="001D42F8">
      <w:pPr>
        <w:pStyle w:val="PL"/>
      </w:pPr>
      <w:r>
        <w:t xml:space="preserve">        perioTime:</w:t>
      </w:r>
    </w:p>
    <w:p w14:paraId="4C2CFDE4" w14:textId="77777777" w:rsidR="001D42F8" w:rsidRDefault="001D42F8" w:rsidP="001D42F8">
      <w:pPr>
        <w:pStyle w:val="PL"/>
      </w:pPr>
      <w:r>
        <w:t xml:space="preserve">          $ref: 'TS29571_CommonData.yaml#/components/schemas/DurationSec'</w:t>
      </w:r>
    </w:p>
    <w:p w14:paraId="7515033E" w14:textId="77777777" w:rsidR="001D42F8" w:rsidRDefault="001D42F8" w:rsidP="001D42F8">
      <w:pPr>
        <w:pStyle w:val="PL"/>
      </w:pPr>
      <w:r>
        <w:t xml:space="preserve">        perioTimeVariance:</w:t>
      </w:r>
    </w:p>
    <w:p w14:paraId="422A658C" w14:textId="77777777" w:rsidR="001D42F8" w:rsidRDefault="001D42F8" w:rsidP="001D42F8">
      <w:pPr>
        <w:pStyle w:val="PL"/>
      </w:pPr>
      <w:r>
        <w:t xml:space="preserve">          $ref: 'TS29571_CommonData.yaml#/components/schemas/Float'</w:t>
      </w:r>
    </w:p>
    <w:p w14:paraId="6F8687CB" w14:textId="77777777" w:rsidR="001D42F8" w:rsidRDefault="001D42F8" w:rsidP="001D42F8">
      <w:pPr>
        <w:pStyle w:val="PL"/>
      </w:pPr>
      <w:r>
        <w:t xml:space="preserve">        ts:</w:t>
      </w:r>
    </w:p>
    <w:p w14:paraId="17147215" w14:textId="77777777" w:rsidR="001D42F8" w:rsidRDefault="001D42F8" w:rsidP="001D42F8">
      <w:pPr>
        <w:pStyle w:val="PL"/>
      </w:pPr>
      <w:r>
        <w:t xml:space="preserve">          $ref: 'TS29571_CommonData.yaml#/components/schemas/DateTime'</w:t>
      </w:r>
    </w:p>
    <w:p w14:paraId="06694282" w14:textId="77777777" w:rsidR="001D42F8" w:rsidRDefault="001D42F8" w:rsidP="001D42F8">
      <w:pPr>
        <w:pStyle w:val="PL"/>
      </w:pPr>
      <w:r>
        <w:t xml:space="preserve">        tsVariance:</w:t>
      </w:r>
    </w:p>
    <w:p w14:paraId="0F293585" w14:textId="77777777" w:rsidR="001D42F8" w:rsidRDefault="001D42F8" w:rsidP="001D42F8">
      <w:pPr>
        <w:pStyle w:val="PL"/>
      </w:pPr>
      <w:r>
        <w:t xml:space="preserve">          $ref: 'TS29571_CommonData.yaml#/components/schemas/Float'</w:t>
      </w:r>
    </w:p>
    <w:p w14:paraId="3AF6DCF3" w14:textId="77777777" w:rsidR="001D42F8" w:rsidRDefault="001D42F8" w:rsidP="001D42F8">
      <w:pPr>
        <w:pStyle w:val="PL"/>
      </w:pPr>
      <w:r>
        <w:t xml:space="preserve">        recurringTime:</w:t>
      </w:r>
    </w:p>
    <w:p w14:paraId="2B872182" w14:textId="77777777" w:rsidR="001D42F8" w:rsidRDefault="001D42F8" w:rsidP="001D42F8">
      <w:pPr>
        <w:pStyle w:val="PL"/>
      </w:pPr>
      <w:r>
        <w:t xml:space="preserve">          $ref: 'TS29122_CpProvisioning.yaml#/components/schemas/ScheduledCommunicationTime'</w:t>
      </w:r>
    </w:p>
    <w:p w14:paraId="7A1D39C9" w14:textId="77777777" w:rsidR="001D42F8" w:rsidRDefault="001D42F8" w:rsidP="001D42F8">
      <w:pPr>
        <w:pStyle w:val="PL"/>
      </w:pPr>
      <w:r>
        <w:t xml:space="preserve">        trafChar:</w:t>
      </w:r>
    </w:p>
    <w:p w14:paraId="4E3ED1C0" w14:textId="77777777" w:rsidR="001D42F8" w:rsidRDefault="001D42F8" w:rsidP="001D42F8">
      <w:pPr>
        <w:pStyle w:val="PL"/>
      </w:pPr>
      <w:r>
        <w:t xml:space="preserve">          $ref: '#/components/schemas/TrafficCharacterization'</w:t>
      </w:r>
    </w:p>
    <w:p w14:paraId="5B0184CC" w14:textId="77777777" w:rsidR="001D42F8" w:rsidRDefault="001D42F8" w:rsidP="001D42F8">
      <w:pPr>
        <w:pStyle w:val="PL"/>
      </w:pPr>
      <w:r>
        <w:t xml:space="preserve">        ratio:</w:t>
      </w:r>
    </w:p>
    <w:p w14:paraId="64505BFA" w14:textId="77777777" w:rsidR="001D42F8" w:rsidRDefault="001D42F8" w:rsidP="001D42F8">
      <w:pPr>
        <w:pStyle w:val="PL"/>
      </w:pPr>
      <w:r>
        <w:t xml:space="preserve">          $ref: 'TS29571_CommonData.yaml#/components/schemas/SamplingRatio'</w:t>
      </w:r>
    </w:p>
    <w:p w14:paraId="79E565CD" w14:textId="77777777" w:rsidR="001D42F8" w:rsidRDefault="001D42F8" w:rsidP="001D42F8">
      <w:pPr>
        <w:pStyle w:val="PL"/>
      </w:pPr>
      <w:r>
        <w:t xml:space="preserve">        confidence:</w:t>
      </w:r>
    </w:p>
    <w:p w14:paraId="707F5D76" w14:textId="77777777" w:rsidR="001D42F8" w:rsidRDefault="001D42F8" w:rsidP="001D42F8">
      <w:pPr>
        <w:pStyle w:val="PL"/>
      </w:pPr>
      <w:r>
        <w:t xml:space="preserve">          $ref: 'TS29571_CommonData.yaml#/components/schemas/Uinteger'</w:t>
      </w:r>
    </w:p>
    <w:p w14:paraId="61315899" w14:textId="77777777" w:rsidR="001D42F8" w:rsidRDefault="001D42F8" w:rsidP="001D42F8">
      <w:pPr>
        <w:pStyle w:val="PL"/>
      </w:pPr>
      <w:r>
        <w:t xml:space="preserve">      required:</w:t>
      </w:r>
    </w:p>
    <w:p w14:paraId="3D20D29A" w14:textId="77777777" w:rsidR="001D42F8" w:rsidRDefault="001D42F8" w:rsidP="001D42F8">
      <w:pPr>
        <w:pStyle w:val="PL"/>
      </w:pPr>
      <w:r>
        <w:t xml:space="preserve">        - commDur</w:t>
      </w:r>
    </w:p>
    <w:p w14:paraId="2F3C42CD" w14:textId="77777777" w:rsidR="001D42F8" w:rsidRDefault="001D42F8" w:rsidP="001D42F8">
      <w:pPr>
        <w:pStyle w:val="PL"/>
      </w:pPr>
      <w:r>
        <w:t xml:space="preserve">        - trafChar</w:t>
      </w:r>
    </w:p>
    <w:p w14:paraId="35DB78AE" w14:textId="77777777" w:rsidR="001D42F8" w:rsidRDefault="001D42F8" w:rsidP="001D42F8">
      <w:pPr>
        <w:pStyle w:val="PL"/>
      </w:pPr>
      <w:r>
        <w:t xml:space="preserve">    TrafficCharacterization:</w:t>
      </w:r>
    </w:p>
    <w:p w14:paraId="3FB18C9E" w14:textId="77777777" w:rsidR="001D42F8" w:rsidRDefault="001D42F8" w:rsidP="001D42F8">
      <w:pPr>
        <w:pStyle w:val="PL"/>
      </w:pPr>
      <w:r>
        <w:t xml:space="preserve">      description: Identifies the detailed traffic characterization.</w:t>
      </w:r>
    </w:p>
    <w:p w14:paraId="196C6856" w14:textId="77777777" w:rsidR="001D42F8" w:rsidRDefault="001D42F8" w:rsidP="001D42F8">
      <w:pPr>
        <w:pStyle w:val="PL"/>
      </w:pPr>
      <w:r>
        <w:t xml:space="preserve">      type: object</w:t>
      </w:r>
    </w:p>
    <w:p w14:paraId="6EEB6409" w14:textId="77777777" w:rsidR="001D42F8" w:rsidRDefault="001D42F8" w:rsidP="001D42F8">
      <w:pPr>
        <w:pStyle w:val="PL"/>
      </w:pPr>
      <w:r>
        <w:t xml:space="preserve">      properties:</w:t>
      </w:r>
    </w:p>
    <w:p w14:paraId="5769A155" w14:textId="77777777" w:rsidR="001D42F8" w:rsidRDefault="001D42F8" w:rsidP="001D42F8">
      <w:pPr>
        <w:pStyle w:val="PL"/>
      </w:pPr>
      <w:r>
        <w:t xml:space="preserve">        dnn:</w:t>
      </w:r>
    </w:p>
    <w:p w14:paraId="0A5F21A8" w14:textId="77777777" w:rsidR="001D42F8" w:rsidRDefault="001D42F8" w:rsidP="001D42F8">
      <w:pPr>
        <w:pStyle w:val="PL"/>
      </w:pPr>
      <w:r>
        <w:t xml:space="preserve">          $ref: 'TS29571_CommonData.yaml#/components/schemas/Dnn'</w:t>
      </w:r>
    </w:p>
    <w:p w14:paraId="7E9AF375" w14:textId="77777777" w:rsidR="001D42F8" w:rsidRDefault="001D42F8" w:rsidP="001D42F8">
      <w:pPr>
        <w:pStyle w:val="PL"/>
      </w:pPr>
      <w:r>
        <w:t xml:space="preserve">        snssai:</w:t>
      </w:r>
    </w:p>
    <w:p w14:paraId="197AD002" w14:textId="77777777" w:rsidR="001D42F8" w:rsidRDefault="001D42F8" w:rsidP="001D42F8">
      <w:pPr>
        <w:pStyle w:val="PL"/>
      </w:pPr>
      <w:r>
        <w:t xml:space="preserve">          $ref: 'TS29571_CommonData.yaml#/components/schemas/Snssai'</w:t>
      </w:r>
    </w:p>
    <w:p w14:paraId="178AA3FC" w14:textId="77777777" w:rsidR="001D42F8" w:rsidRDefault="001D42F8" w:rsidP="001D42F8">
      <w:pPr>
        <w:pStyle w:val="PL"/>
      </w:pPr>
      <w:r>
        <w:t xml:space="preserve">        appId:</w:t>
      </w:r>
    </w:p>
    <w:p w14:paraId="3CC1CA6C" w14:textId="77777777" w:rsidR="001D42F8" w:rsidRDefault="001D42F8" w:rsidP="001D42F8">
      <w:pPr>
        <w:pStyle w:val="PL"/>
      </w:pPr>
      <w:r>
        <w:t xml:space="preserve">          $ref: 'TS29571_CommonData.yaml#/components/schemas/ApplicationId'</w:t>
      </w:r>
    </w:p>
    <w:p w14:paraId="717F5CD6" w14:textId="77777777" w:rsidR="001D42F8" w:rsidRDefault="001D42F8" w:rsidP="001D42F8">
      <w:pPr>
        <w:pStyle w:val="PL"/>
      </w:pPr>
      <w:r>
        <w:t xml:space="preserve">        fDescs:</w:t>
      </w:r>
    </w:p>
    <w:p w14:paraId="3E196226" w14:textId="77777777" w:rsidR="001D42F8" w:rsidRDefault="001D42F8" w:rsidP="001D42F8">
      <w:pPr>
        <w:pStyle w:val="PL"/>
      </w:pPr>
      <w:r>
        <w:t xml:space="preserve">          type: array</w:t>
      </w:r>
    </w:p>
    <w:p w14:paraId="6ED70E90" w14:textId="77777777" w:rsidR="001D42F8" w:rsidRDefault="001D42F8" w:rsidP="001D42F8">
      <w:pPr>
        <w:pStyle w:val="PL"/>
      </w:pPr>
      <w:r>
        <w:t xml:space="preserve">          items:</w:t>
      </w:r>
    </w:p>
    <w:p w14:paraId="4B56A472" w14:textId="77777777" w:rsidR="001D42F8" w:rsidRDefault="001D42F8" w:rsidP="001D42F8">
      <w:pPr>
        <w:pStyle w:val="PL"/>
      </w:pPr>
      <w:r>
        <w:t xml:space="preserve">            $ref: '#/components/schemas/IpEthFlowDescription'</w:t>
      </w:r>
    </w:p>
    <w:p w14:paraId="55EF8640" w14:textId="77777777" w:rsidR="001D42F8" w:rsidRDefault="001D42F8" w:rsidP="001D42F8">
      <w:pPr>
        <w:pStyle w:val="PL"/>
      </w:pPr>
      <w:r>
        <w:t xml:space="preserve">          minItems: 1</w:t>
      </w:r>
    </w:p>
    <w:p w14:paraId="60FE211C" w14:textId="77777777" w:rsidR="001D42F8" w:rsidRDefault="001D42F8" w:rsidP="001D42F8">
      <w:pPr>
        <w:pStyle w:val="PL"/>
      </w:pPr>
      <w:r>
        <w:t xml:space="preserve">          maxItems: 2</w:t>
      </w:r>
    </w:p>
    <w:p w14:paraId="1049238A" w14:textId="77777777" w:rsidR="001D42F8" w:rsidRDefault="001D42F8" w:rsidP="001D42F8">
      <w:pPr>
        <w:pStyle w:val="PL"/>
      </w:pPr>
      <w:r>
        <w:t xml:space="preserve">        ulVol:</w:t>
      </w:r>
    </w:p>
    <w:p w14:paraId="60E51BFB" w14:textId="77777777" w:rsidR="001D42F8" w:rsidRDefault="001D42F8" w:rsidP="001D42F8">
      <w:pPr>
        <w:pStyle w:val="PL"/>
      </w:pPr>
      <w:r>
        <w:t xml:space="preserve">          $ref: 'TS29122_CommonData.yaml#/components/schemas/Volume'</w:t>
      </w:r>
    </w:p>
    <w:p w14:paraId="506F4486" w14:textId="77777777" w:rsidR="001D42F8" w:rsidRDefault="001D42F8" w:rsidP="001D42F8">
      <w:pPr>
        <w:pStyle w:val="PL"/>
      </w:pPr>
      <w:r>
        <w:t xml:space="preserve">        ulVolVariance:</w:t>
      </w:r>
    </w:p>
    <w:p w14:paraId="57A4A870" w14:textId="77777777" w:rsidR="001D42F8" w:rsidRDefault="001D42F8" w:rsidP="001D42F8">
      <w:pPr>
        <w:pStyle w:val="PL"/>
      </w:pPr>
      <w:r>
        <w:t xml:space="preserve">          $ref: 'TS29571_CommonData.yaml#/components/schemas/Float'</w:t>
      </w:r>
    </w:p>
    <w:p w14:paraId="62DEAFC5" w14:textId="77777777" w:rsidR="001D42F8" w:rsidRDefault="001D42F8" w:rsidP="001D42F8">
      <w:pPr>
        <w:pStyle w:val="PL"/>
      </w:pPr>
      <w:r>
        <w:t xml:space="preserve">        dlVol:</w:t>
      </w:r>
    </w:p>
    <w:p w14:paraId="140A05AA" w14:textId="77777777" w:rsidR="001D42F8" w:rsidRDefault="001D42F8" w:rsidP="001D42F8">
      <w:pPr>
        <w:pStyle w:val="PL"/>
      </w:pPr>
      <w:r>
        <w:t xml:space="preserve">          $ref: 'TS29122_CommonData.yaml#/components/schemas/Volume'</w:t>
      </w:r>
    </w:p>
    <w:p w14:paraId="5F881037" w14:textId="77777777" w:rsidR="001D42F8" w:rsidRDefault="001D42F8" w:rsidP="001D42F8">
      <w:pPr>
        <w:pStyle w:val="PL"/>
      </w:pPr>
      <w:r>
        <w:t xml:space="preserve">        dlVolVariance:</w:t>
      </w:r>
    </w:p>
    <w:p w14:paraId="01E2F66F" w14:textId="77777777" w:rsidR="001D42F8" w:rsidRDefault="001D42F8" w:rsidP="001D42F8">
      <w:pPr>
        <w:pStyle w:val="PL"/>
      </w:pPr>
      <w:r>
        <w:t xml:space="preserve">          $ref: 'TS29571_CommonData.yaml#/components/schemas/Float'</w:t>
      </w:r>
    </w:p>
    <w:p w14:paraId="7B14BBBD" w14:textId="77777777" w:rsidR="001D42F8" w:rsidRDefault="001D42F8" w:rsidP="001D42F8">
      <w:pPr>
        <w:pStyle w:val="PL"/>
      </w:pPr>
      <w:r>
        <w:t xml:space="preserve">    UserDataCongestionInfo:</w:t>
      </w:r>
    </w:p>
    <w:p w14:paraId="65734370" w14:textId="77777777" w:rsidR="001D42F8" w:rsidRDefault="001D42F8" w:rsidP="001D42F8">
      <w:pPr>
        <w:pStyle w:val="PL"/>
      </w:pPr>
      <w:r>
        <w:t xml:space="preserve">      description: Represents the user data congestion information.</w:t>
      </w:r>
    </w:p>
    <w:p w14:paraId="11EF0152" w14:textId="77777777" w:rsidR="001D42F8" w:rsidRDefault="001D42F8" w:rsidP="001D42F8">
      <w:pPr>
        <w:pStyle w:val="PL"/>
      </w:pPr>
      <w:r>
        <w:lastRenderedPageBreak/>
        <w:t xml:space="preserve">      type: object</w:t>
      </w:r>
    </w:p>
    <w:p w14:paraId="19127445" w14:textId="77777777" w:rsidR="001D42F8" w:rsidRDefault="001D42F8" w:rsidP="001D42F8">
      <w:pPr>
        <w:pStyle w:val="PL"/>
      </w:pPr>
      <w:r>
        <w:t xml:space="preserve">      properties:</w:t>
      </w:r>
    </w:p>
    <w:p w14:paraId="7403277F" w14:textId="77777777" w:rsidR="001D42F8" w:rsidRDefault="001D42F8" w:rsidP="001D42F8">
      <w:pPr>
        <w:pStyle w:val="PL"/>
      </w:pPr>
      <w:r>
        <w:t xml:space="preserve">        networkArea:</w:t>
      </w:r>
    </w:p>
    <w:p w14:paraId="380F2853" w14:textId="77777777" w:rsidR="001D42F8" w:rsidRDefault="001D42F8" w:rsidP="001D42F8">
      <w:pPr>
        <w:pStyle w:val="PL"/>
      </w:pPr>
      <w:r>
        <w:t xml:space="preserve">          $ref: 'TS29554_Npcf_BDTPolicyControl.yaml#/components/schemas/NetworkAreaInfo'</w:t>
      </w:r>
    </w:p>
    <w:p w14:paraId="388AD54A" w14:textId="77777777" w:rsidR="001D42F8" w:rsidRDefault="001D42F8" w:rsidP="001D42F8">
      <w:pPr>
        <w:pStyle w:val="PL"/>
      </w:pPr>
      <w:r>
        <w:t xml:space="preserve">        congestionInfo:</w:t>
      </w:r>
    </w:p>
    <w:p w14:paraId="41254941" w14:textId="77777777" w:rsidR="001D42F8" w:rsidRDefault="001D42F8" w:rsidP="001D42F8">
      <w:pPr>
        <w:pStyle w:val="PL"/>
      </w:pPr>
      <w:r>
        <w:t xml:space="preserve">          $ref: '#/components/schemas/CongestionInfo'</w:t>
      </w:r>
    </w:p>
    <w:p w14:paraId="4E78267E" w14:textId="77777777" w:rsidR="001D42F8" w:rsidRDefault="001D42F8" w:rsidP="001D42F8">
      <w:pPr>
        <w:pStyle w:val="PL"/>
      </w:pPr>
      <w:r>
        <w:t xml:space="preserve">        snssai:</w:t>
      </w:r>
    </w:p>
    <w:p w14:paraId="72698E7B" w14:textId="77777777" w:rsidR="001D42F8" w:rsidRDefault="001D42F8" w:rsidP="001D42F8">
      <w:pPr>
        <w:pStyle w:val="PL"/>
      </w:pPr>
      <w:r>
        <w:t xml:space="preserve">          $ref: 'TS29571_CommonData.yaml#/components/schemas/Snssai'</w:t>
      </w:r>
    </w:p>
    <w:p w14:paraId="568BF54D" w14:textId="77777777" w:rsidR="001D42F8" w:rsidRDefault="001D42F8" w:rsidP="001D42F8">
      <w:pPr>
        <w:pStyle w:val="PL"/>
      </w:pPr>
      <w:r>
        <w:t xml:space="preserve">    CongestionInfo:</w:t>
      </w:r>
    </w:p>
    <w:p w14:paraId="524E651C" w14:textId="77777777" w:rsidR="001D42F8" w:rsidRDefault="001D42F8" w:rsidP="001D42F8">
      <w:pPr>
        <w:pStyle w:val="PL"/>
      </w:pPr>
      <w:r>
        <w:t xml:space="preserve">      description: Represents the congestion information.</w:t>
      </w:r>
    </w:p>
    <w:p w14:paraId="2489D0B8" w14:textId="77777777" w:rsidR="001D42F8" w:rsidRDefault="001D42F8" w:rsidP="001D42F8">
      <w:pPr>
        <w:pStyle w:val="PL"/>
      </w:pPr>
      <w:r>
        <w:t xml:space="preserve">      type: object</w:t>
      </w:r>
    </w:p>
    <w:p w14:paraId="5618EBBF" w14:textId="77777777" w:rsidR="001D42F8" w:rsidRDefault="001D42F8" w:rsidP="001D42F8">
      <w:pPr>
        <w:pStyle w:val="PL"/>
      </w:pPr>
      <w:r>
        <w:t xml:space="preserve">      properties:</w:t>
      </w:r>
    </w:p>
    <w:p w14:paraId="1518F47A" w14:textId="77777777" w:rsidR="001D42F8" w:rsidRDefault="001D42F8" w:rsidP="001D42F8">
      <w:pPr>
        <w:pStyle w:val="PL"/>
      </w:pPr>
      <w:r>
        <w:t xml:space="preserve">        congType:</w:t>
      </w:r>
    </w:p>
    <w:p w14:paraId="7967A9FC" w14:textId="77777777" w:rsidR="001D42F8" w:rsidRDefault="001D42F8" w:rsidP="001D42F8">
      <w:pPr>
        <w:pStyle w:val="PL"/>
      </w:pPr>
      <w:r>
        <w:t xml:space="preserve">          $ref: '#/components/schemas/CongestionType'</w:t>
      </w:r>
    </w:p>
    <w:p w14:paraId="18F11532" w14:textId="77777777" w:rsidR="001D42F8" w:rsidRDefault="001D42F8" w:rsidP="001D42F8">
      <w:pPr>
        <w:pStyle w:val="PL"/>
      </w:pPr>
      <w:r>
        <w:t xml:space="preserve">        timeIntev:</w:t>
      </w:r>
    </w:p>
    <w:p w14:paraId="73C6E153" w14:textId="77777777" w:rsidR="001D42F8" w:rsidRDefault="001D42F8" w:rsidP="001D42F8">
      <w:pPr>
        <w:pStyle w:val="PL"/>
      </w:pPr>
      <w:r>
        <w:t xml:space="preserve">          $ref: 'TS29122_CommonData.yaml#/components/schemas/TimeWindow'</w:t>
      </w:r>
    </w:p>
    <w:p w14:paraId="2FBF15E7" w14:textId="77777777" w:rsidR="001D42F8" w:rsidRDefault="001D42F8" w:rsidP="001D42F8">
      <w:pPr>
        <w:pStyle w:val="PL"/>
      </w:pPr>
      <w:r>
        <w:t xml:space="preserve">        nsi:</w:t>
      </w:r>
    </w:p>
    <w:p w14:paraId="50B8165C" w14:textId="77777777" w:rsidR="001D42F8" w:rsidRDefault="001D42F8" w:rsidP="001D42F8">
      <w:pPr>
        <w:pStyle w:val="PL"/>
      </w:pPr>
      <w:r>
        <w:t xml:space="preserve">          $ref: '#/components/schemas/ThresholdLevel'</w:t>
      </w:r>
    </w:p>
    <w:p w14:paraId="413EA049" w14:textId="77777777" w:rsidR="001D42F8" w:rsidRDefault="001D42F8" w:rsidP="001D42F8">
      <w:pPr>
        <w:pStyle w:val="PL"/>
      </w:pPr>
      <w:r>
        <w:t xml:space="preserve">        confidence:</w:t>
      </w:r>
    </w:p>
    <w:p w14:paraId="1A97FAB2" w14:textId="77777777" w:rsidR="001D42F8" w:rsidRDefault="001D42F8" w:rsidP="001D42F8">
      <w:pPr>
        <w:pStyle w:val="PL"/>
      </w:pPr>
      <w:r>
        <w:t xml:space="preserve">          $ref: 'TS29571_CommonData.yaml#/components/schemas/Uinteger'</w:t>
      </w:r>
    </w:p>
    <w:p w14:paraId="537940E6" w14:textId="77777777" w:rsidR="001D42F8" w:rsidRDefault="001D42F8" w:rsidP="001D42F8">
      <w:pPr>
        <w:pStyle w:val="PL"/>
      </w:pPr>
      <w:r>
        <w:t xml:space="preserve">        topAppListUl:</w:t>
      </w:r>
    </w:p>
    <w:p w14:paraId="6DBBA745" w14:textId="77777777" w:rsidR="001D42F8" w:rsidRDefault="001D42F8" w:rsidP="001D42F8">
      <w:pPr>
        <w:pStyle w:val="PL"/>
      </w:pPr>
      <w:r>
        <w:t xml:space="preserve">          type: array</w:t>
      </w:r>
    </w:p>
    <w:p w14:paraId="530CFB99" w14:textId="77777777" w:rsidR="001D42F8" w:rsidRDefault="001D42F8" w:rsidP="001D42F8">
      <w:pPr>
        <w:pStyle w:val="PL"/>
      </w:pPr>
      <w:r>
        <w:t xml:space="preserve">          items:</w:t>
      </w:r>
    </w:p>
    <w:p w14:paraId="341D0E66" w14:textId="77777777" w:rsidR="001D42F8" w:rsidRDefault="001D42F8" w:rsidP="001D42F8">
      <w:pPr>
        <w:pStyle w:val="PL"/>
      </w:pPr>
      <w:r>
        <w:t xml:space="preserve">            $ref: '#/components/schemas/TopApplication'</w:t>
      </w:r>
    </w:p>
    <w:p w14:paraId="59BE3585" w14:textId="77777777" w:rsidR="001D42F8" w:rsidRDefault="001D42F8" w:rsidP="001D42F8">
      <w:pPr>
        <w:pStyle w:val="PL"/>
      </w:pPr>
      <w:r>
        <w:t xml:space="preserve">          minItems: 1</w:t>
      </w:r>
    </w:p>
    <w:p w14:paraId="711820AE" w14:textId="77777777" w:rsidR="001D42F8" w:rsidRDefault="001D42F8" w:rsidP="001D42F8">
      <w:pPr>
        <w:pStyle w:val="PL"/>
      </w:pPr>
      <w:r>
        <w:t xml:space="preserve">        topAppListDl:</w:t>
      </w:r>
    </w:p>
    <w:p w14:paraId="45AAAC98" w14:textId="77777777" w:rsidR="001D42F8" w:rsidRDefault="001D42F8" w:rsidP="001D42F8">
      <w:pPr>
        <w:pStyle w:val="PL"/>
      </w:pPr>
      <w:r>
        <w:t xml:space="preserve">          type: array</w:t>
      </w:r>
    </w:p>
    <w:p w14:paraId="3FAC26F3" w14:textId="77777777" w:rsidR="001D42F8" w:rsidRDefault="001D42F8" w:rsidP="001D42F8">
      <w:pPr>
        <w:pStyle w:val="PL"/>
      </w:pPr>
      <w:r>
        <w:t xml:space="preserve">          items:</w:t>
      </w:r>
    </w:p>
    <w:p w14:paraId="4A5F090D" w14:textId="77777777" w:rsidR="001D42F8" w:rsidRDefault="001D42F8" w:rsidP="001D42F8">
      <w:pPr>
        <w:pStyle w:val="PL"/>
      </w:pPr>
      <w:r>
        <w:t xml:space="preserve">            $ref: '#/components/schemas/TopApplication'</w:t>
      </w:r>
    </w:p>
    <w:p w14:paraId="3AEB0A38" w14:textId="77777777" w:rsidR="001D42F8" w:rsidRDefault="001D42F8" w:rsidP="001D42F8">
      <w:pPr>
        <w:pStyle w:val="PL"/>
      </w:pPr>
      <w:r>
        <w:t xml:space="preserve">          minItems: 1</w:t>
      </w:r>
    </w:p>
    <w:p w14:paraId="65F3DFA8" w14:textId="77777777" w:rsidR="001D42F8" w:rsidRDefault="001D42F8" w:rsidP="001D42F8">
      <w:pPr>
        <w:pStyle w:val="PL"/>
      </w:pPr>
      <w:r>
        <w:t xml:space="preserve">      required:</w:t>
      </w:r>
    </w:p>
    <w:p w14:paraId="57D81DA6" w14:textId="77777777" w:rsidR="001D42F8" w:rsidRDefault="001D42F8" w:rsidP="001D42F8">
      <w:pPr>
        <w:pStyle w:val="PL"/>
      </w:pPr>
      <w:r>
        <w:t xml:space="preserve">        - congType</w:t>
      </w:r>
    </w:p>
    <w:p w14:paraId="18F65F8B" w14:textId="77777777" w:rsidR="001D42F8" w:rsidRDefault="001D42F8" w:rsidP="001D42F8">
      <w:pPr>
        <w:pStyle w:val="PL"/>
      </w:pPr>
      <w:r>
        <w:t xml:space="preserve">        - timeIntev</w:t>
      </w:r>
    </w:p>
    <w:p w14:paraId="3EBC2319" w14:textId="77777777" w:rsidR="001D42F8" w:rsidRDefault="001D42F8" w:rsidP="001D42F8">
      <w:pPr>
        <w:pStyle w:val="PL"/>
      </w:pPr>
      <w:r>
        <w:t xml:space="preserve">        - nsi</w:t>
      </w:r>
    </w:p>
    <w:p w14:paraId="529B5A7C" w14:textId="77777777" w:rsidR="001D42F8" w:rsidRDefault="001D42F8" w:rsidP="001D42F8">
      <w:pPr>
        <w:pStyle w:val="PL"/>
      </w:pPr>
      <w:r>
        <w:t xml:space="preserve">    TopApplication:</w:t>
      </w:r>
    </w:p>
    <w:p w14:paraId="2CEB302C" w14:textId="77777777" w:rsidR="001D42F8" w:rsidRDefault="001D42F8" w:rsidP="001D42F8">
      <w:pPr>
        <w:pStyle w:val="PL"/>
      </w:pPr>
      <w:r>
        <w:t xml:space="preserve">      description: Top application that contributes the most to the traffic.</w:t>
      </w:r>
    </w:p>
    <w:p w14:paraId="55A3DBC1" w14:textId="77777777" w:rsidR="001D42F8" w:rsidRDefault="001D42F8" w:rsidP="001D42F8">
      <w:pPr>
        <w:pStyle w:val="PL"/>
      </w:pPr>
      <w:r>
        <w:t xml:space="preserve">      type: object</w:t>
      </w:r>
    </w:p>
    <w:p w14:paraId="0A3257CE" w14:textId="77777777" w:rsidR="001D42F8" w:rsidRDefault="001D42F8" w:rsidP="001D42F8">
      <w:pPr>
        <w:pStyle w:val="PL"/>
      </w:pPr>
      <w:r>
        <w:t xml:space="preserve">      properties:</w:t>
      </w:r>
    </w:p>
    <w:p w14:paraId="485F2166" w14:textId="77777777" w:rsidR="001D42F8" w:rsidRDefault="001D42F8" w:rsidP="001D42F8">
      <w:pPr>
        <w:pStyle w:val="PL"/>
      </w:pPr>
      <w:r>
        <w:t xml:space="preserve">        appId:</w:t>
      </w:r>
    </w:p>
    <w:p w14:paraId="04911C4D" w14:textId="77777777" w:rsidR="001D42F8" w:rsidRDefault="001D42F8" w:rsidP="001D42F8">
      <w:pPr>
        <w:pStyle w:val="PL"/>
      </w:pPr>
      <w:r>
        <w:t xml:space="preserve">          $ref: 'TS29571_CommonData.yaml#/components/schemas/ApplicationId'</w:t>
      </w:r>
    </w:p>
    <w:p w14:paraId="4DF76C12" w14:textId="77777777" w:rsidR="001D42F8" w:rsidRDefault="001D42F8" w:rsidP="001D42F8">
      <w:pPr>
        <w:pStyle w:val="PL"/>
      </w:pPr>
      <w:r>
        <w:t xml:space="preserve">        ipTrafficFilter:</w:t>
      </w:r>
    </w:p>
    <w:p w14:paraId="27F9CDED" w14:textId="77777777" w:rsidR="001D42F8" w:rsidRDefault="001D42F8" w:rsidP="001D42F8">
      <w:pPr>
        <w:pStyle w:val="PL"/>
      </w:pPr>
      <w:r>
        <w:t xml:space="preserve">          $ref: 'TS29122_CommonData.yaml#/components/schemas/FlowInfo'</w:t>
      </w:r>
    </w:p>
    <w:p w14:paraId="355DB957" w14:textId="77777777" w:rsidR="001D42F8" w:rsidRDefault="001D42F8" w:rsidP="001D42F8">
      <w:pPr>
        <w:pStyle w:val="PL"/>
      </w:pPr>
      <w:r>
        <w:t xml:space="preserve">        ratio:</w:t>
      </w:r>
    </w:p>
    <w:p w14:paraId="679C19F1" w14:textId="77777777" w:rsidR="001D42F8" w:rsidRDefault="001D42F8" w:rsidP="001D42F8">
      <w:pPr>
        <w:pStyle w:val="PL"/>
      </w:pPr>
      <w:r>
        <w:t xml:space="preserve">          $ref: 'TS29571_CommonData.yaml#/components/schemas/SamplingRatio'</w:t>
      </w:r>
    </w:p>
    <w:p w14:paraId="6A9C1C7F" w14:textId="77777777" w:rsidR="001D42F8" w:rsidRDefault="001D42F8" w:rsidP="001D42F8">
      <w:pPr>
        <w:pStyle w:val="PL"/>
      </w:pPr>
      <w:r>
        <w:t xml:space="preserve">    QosSustainabilityInfo:</w:t>
      </w:r>
    </w:p>
    <w:p w14:paraId="01FE2E33" w14:textId="77777777" w:rsidR="001D42F8" w:rsidRDefault="001D42F8" w:rsidP="001D42F8">
      <w:pPr>
        <w:pStyle w:val="PL"/>
      </w:pPr>
      <w:r>
        <w:t xml:space="preserve">      description: Represents the QoS Sustainability information.</w:t>
      </w:r>
    </w:p>
    <w:p w14:paraId="0F3F09E3" w14:textId="77777777" w:rsidR="001D42F8" w:rsidRDefault="001D42F8" w:rsidP="001D42F8">
      <w:pPr>
        <w:pStyle w:val="PL"/>
      </w:pPr>
      <w:r>
        <w:t xml:space="preserve">      type: object</w:t>
      </w:r>
    </w:p>
    <w:p w14:paraId="006AF528" w14:textId="77777777" w:rsidR="001D42F8" w:rsidRDefault="001D42F8" w:rsidP="001D42F8">
      <w:pPr>
        <w:pStyle w:val="PL"/>
      </w:pPr>
      <w:r>
        <w:t xml:space="preserve">      properties:</w:t>
      </w:r>
    </w:p>
    <w:p w14:paraId="224B9FAD" w14:textId="77777777" w:rsidR="001D42F8" w:rsidRDefault="001D42F8" w:rsidP="001D42F8">
      <w:pPr>
        <w:pStyle w:val="PL"/>
      </w:pPr>
      <w:r>
        <w:t xml:space="preserve">        areaInfo:</w:t>
      </w:r>
    </w:p>
    <w:p w14:paraId="4A3986C4" w14:textId="77777777" w:rsidR="001D42F8" w:rsidRDefault="001D42F8" w:rsidP="001D42F8">
      <w:pPr>
        <w:pStyle w:val="PL"/>
      </w:pPr>
      <w:r>
        <w:t xml:space="preserve">          $ref: 'TS29554_Npcf_BDTPolicyControl.yaml#/components/schemas/NetworkAreaInfo'</w:t>
      </w:r>
    </w:p>
    <w:p w14:paraId="1BF3E728" w14:textId="77777777" w:rsidR="001D42F8" w:rsidRDefault="001D42F8" w:rsidP="001D42F8">
      <w:pPr>
        <w:pStyle w:val="PL"/>
      </w:pPr>
      <w:r>
        <w:t xml:space="preserve">        startTs:</w:t>
      </w:r>
    </w:p>
    <w:p w14:paraId="76F7B282" w14:textId="77777777" w:rsidR="001D42F8" w:rsidRDefault="001D42F8" w:rsidP="001D42F8">
      <w:pPr>
        <w:pStyle w:val="PL"/>
      </w:pPr>
      <w:r>
        <w:t xml:space="preserve">          $ref: 'TS29571_CommonData.yaml#/components/schemas/DateTime'</w:t>
      </w:r>
    </w:p>
    <w:p w14:paraId="17882249" w14:textId="77777777" w:rsidR="001D42F8" w:rsidRDefault="001D42F8" w:rsidP="001D42F8">
      <w:pPr>
        <w:pStyle w:val="PL"/>
      </w:pPr>
      <w:r>
        <w:t xml:space="preserve">        endTs:</w:t>
      </w:r>
    </w:p>
    <w:p w14:paraId="5C980423" w14:textId="77777777" w:rsidR="001D42F8" w:rsidRDefault="001D42F8" w:rsidP="001D42F8">
      <w:pPr>
        <w:pStyle w:val="PL"/>
      </w:pPr>
      <w:r>
        <w:t xml:space="preserve">          $ref: 'TS29571_CommonData.yaml#/components/schemas/DateTime'</w:t>
      </w:r>
    </w:p>
    <w:p w14:paraId="4EE3A6B4" w14:textId="77777777" w:rsidR="001D42F8" w:rsidRDefault="001D42F8" w:rsidP="001D42F8">
      <w:pPr>
        <w:pStyle w:val="PL"/>
      </w:pPr>
      <w:r>
        <w:t xml:space="preserve">        qosFlowRetThd:</w:t>
      </w:r>
    </w:p>
    <w:p w14:paraId="0E7F2820" w14:textId="77777777" w:rsidR="001D42F8" w:rsidRDefault="001D42F8" w:rsidP="001D42F8">
      <w:pPr>
        <w:pStyle w:val="PL"/>
      </w:pPr>
      <w:r>
        <w:t xml:space="preserve">          $ref: '#/components/schemas/RetainabilityThreshold'</w:t>
      </w:r>
    </w:p>
    <w:p w14:paraId="3F331A35" w14:textId="77777777" w:rsidR="001D42F8" w:rsidRDefault="001D42F8" w:rsidP="001D42F8">
      <w:pPr>
        <w:pStyle w:val="PL"/>
      </w:pPr>
      <w:r>
        <w:t xml:space="preserve">        ranUeThrouThd:</w:t>
      </w:r>
    </w:p>
    <w:p w14:paraId="26814124" w14:textId="77777777" w:rsidR="001D42F8" w:rsidRDefault="001D42F8" w:rsidP="001D42F8">
      <w:pPr>
        <w:pStyle w:val="PL"/>
      </w:pPr>
      <w:r>
        <w:t xml:space="preserve">          $ref: 'TS29571_CommonData.yaml#/components/schemas/BitRate'</w:t>
      </w:r>
    </w:p>
    <w:p w14:paraId="47ACCC68" w14:textId="77777777" w:rsidR="001D42F8" w:rsidRDefault="001D42F8" w:rsidP="001D42F8">
      <w:pPr>
        <w:pStyle w:val="PL"/>
      </w:pPr>
      <w:r>
        <w:t xml:space="preserve">        snssai:</w:t>
      </w:r>
    </w:p>
    <w:p w14:paraId="4B2A92D0" w14:textId="77777777" w:rsidR="001D42F8" w:rsidRDefault="001D42F8" w:rsidP="001D42F8">
      <w:pPr>
        <w:pStyle w:val="PL"/>
      </w:pPr>
      <w:r>
        <w:t xml:space="preserve">          $ref: 'TS29571_CommonData.yaml#/components/schemas/Snssai'</w:t>
      </w:r>
    </w:p>
    <w:p w14:paraId="3B4F1805" w14:textId="77777777" w:rsidR="001D42F8" w:rsidRDefault="001D42F8" w:rsidP="001D42F8">
      <w:pPr>
        <w:pStyle w:val="PL"/>
      </w:pPr>
      <w:r>
        <w:t xml:space="preserve">        confidence:</w:t>
      </w:r>
    </w:p>
    <w:p w14:paraId="64594537" w14:textId="77777777" w:rsidR="001D42F8" w:rsidRDefault="001D42F8" w:rsidP="001D42F8">
      <w:pPr>
        <w:pStyle w:val="PL"/>
      </w:pPr>
      <w:r>
        <w:t xml:space="preserve">          $ref: 'TS29571_CommonData.yaml#/components/schemas/Uinteger'</w:t>
      </w:r>
    </w:p>
    <w:p w14:paraId="4FC1412C" w14:textId="77777777" w:rsidR="001D42F8" w:rsidRDefault="001D42F8" w:rsidP="001D42F8">
      <w:pPr>
        <w:pStyle w:val="PL"/>
      </w:pPr>
      <w:r>
        <w:t xml:space="preserve">    QosRequirement:</w:t>
      </w:r>
    </w:p>
    <w:p w14:paraId="43EE07EE" w14:textId="77777777" w:rsidR="001D42F8" w:rsidRDefault="001D42F8" w:rsidP="001D42F8">
      <w:pPr>
        <w:pStyle w:val="PL"/>
      </w:pPr>
      <w:r>
        <w:t xml:space="preserve">      description: Represents the QoS requirements.</w:t>
      </w:r>
    </w:p>
    <w:p w14:paraId="1DB31239" w14:textId="77777777" w:rsidR="001D42F8" w:rsidRDefault="001D42F8" w:rsidP="001D42F8">
      <w:pPr>
        <w:pStyle w:val="PL"/>
      </w:pPr>
      <w:r>
        <w:t xml:space="preserve">      type: object</w:t>
      </w:r>
    </w:p>
    <w:p w14:paraId="79CEE999" w14:textId="77777777" w:rsidR="001D42F8" w:rsidRDefault="001D42F8" w:rsidP="001D42F8">
      <w:pPr>
        <w:pStyle w:val="PL"/>
      </w:pPr>
      <w:r>
        <w:t xml:space="preserve">      properties:</w:t>
      </w:r>
    </w:p>
    <w:p w14:paraId="11E48B12" w14:textId="77777777" w:rsidR="001D42F8" w:rsidRDefault="001D42F8" w:rsidP="001D42F8">
      <w:pPr>
        <w:pStyle w:val="PL"/>
      </w:pPr>
      <w:r>
        <w:t xml:space="preserve">        5qi:</w:t>
      </w:r>
    </w:p>
    <w:p w14:paraId="07B7E804" w14:textId="77777777" w:rsidR="001D42F8" w:rsidRDefault="001D42F8" w:rsidP="001D42F8">
      <w:pPr>
        <w:pStyle w:val="PL"/>
      </w:pPr>
      <w:r>
        <w:t xml:space="preserve">          $ref: 'TS29571_CommonData.yaml#/components/schemas/5Qi'</w:t>
      </w:r>
    </w:p>
    <w:p w14:paraId="354C96F4" w14:textId="77777777" w:rsidR="001D42F8" w:rsidRDefault="001D42F8" w:rsidP="001D42F8">
      <w:pPr>
        <w:pStyle w:val="PL"/>
      </w:pPr>
      <w:r>
        <w:t xml:space="preserve">        gfbrUl:</w:t>
      </w:r>
    </w:p>
    <w:p w14:paraId="5647DCA4" w14:textId="77777777" w:rsidR="001D42F8" w:rsidRDefault="001D42F8" w:rsidP="001D42F8">
      <w:pPr>
        <w:pStyle w:val="PL"/>
      </w:pPr>
      <w:r>
        <w:t xml:space="preserve">          $ref: 'TS29571_CommonData.yaml#/components/schemas/BitRate'</w:t>
      </w:r>
    </w:p>
    <w:p w14:paraId="1DE85CCB" w14:textId="77777777" w:rsidR="001D42F8" w:rsidRDefault="001D42F8" w:rsidP="001D42F8">
      <w:pPr>
        <w:pStyle w:val="PL"/>
      </w:pPr>
      <w:r>
        <w:t xml:space="preserve">        gfbrDl:</w:t>
      </w:r>
    </w:p>
    <w:p w14:paraId="763C89B8" w14:textId="77777777" w:rsidR="001D42F8" w:rsidRDefault="001D42F8" w:rsidP="001D42F8">
      <w:pPr>
        <w:pStyle w:val="PL"/>
      </w:pPr>
      <w:r>
        <w:t xml:space="preserve">          $ref: 'TS29571_CommonData.yaml#/components/schemas/BitRate'</w:t>
      </w:r>
    </w:p>
    <w:p w14:paraId="0B7C5DF8" w14:textId="77777777" w:rsidR="001D42F8" w:rsidRDefault="001D42F8" w:rsidP="001D42F8">
      <w:pPr>
        <w:pStyle w:val="PL"/>
      </w:pPr>
      <w:r>
        <w:t xml:space="preserve">        resType:</w:t>
      </w:r>
    </w:p>
    <w:p w14:paraId="3D2DABF7" w14:textId="77777777" w:rsidR="001D42F8" w:rsidRDefault="001D42F8" w:rsidP="001D42F8">
      <w:pPr>
        <w:pStyle w:val="PL"/>
      </w:pPr>
      <w:r>
        <w:t xml:space="preserve">          $ref: 'TS29571_CommonData.yaml#/components/schemas/QosResourceType'</w:t>
      </w:r>
    </w:p>
    <w:p w14:paraId="1C2AF767" w14:textId="77777777" w:rsidR="001D42F8" w:rsidRDefault="001D42F8" w:rsidP="001D42F8">
      <w:pPr>
        <w:pStyle w:val="PL"/>
      </w:pPr>
      <w:r>
        <w:t xml:space="preserve">        pdb:</w:t>
      </w:r>
    </w:p>
    <w:p w14:paraId="3761E7A3" w14:textId="77777777" w:rsidR="001D42F8" w:rsidRDefault="001D42F8" w:rsidP="001D42F8">
      <w:pPr>
        <w:pStyle w:val="PL"/>
      </w:pPr>
      <w:r>
        <w:t xml:space="preserve">          $ref: 'TS29571_CommonData.yaml#/components/schemas/PacketDelBudget'</w:t>
      </w:r>
    </w:p>
    <w:p w14:paraId="42001B0D" w14:textId="77777777" w:rsidR="001D42F8" w:rsidRDefault="001D42F8" w:rsidP="001D42F8">
      <w:pPr>
        <w:pStyle w:val="PL"/>
      </w:pPr>
      <w:r>
        <w:t xml:space="preserve">        per:</w:t>
      </w:r>
    </w:p>
    <w:p w14:paraId="191A9C77" w14:textId="77777777" w:rsidR="001D42F8" w:rsidRDefault="001D42F8" w:rsidP="001D42F8">
      <w:pPr>
        <w:pStyle w:val="PL"/>
      </w:pPr>
      <w:r>
        <w:t xml:space="preserve">          $ref: 'TS29571_CommonData.yaml#/components/schemas/PacketErrRate'</w:t>
      </w:r>
    </w:p>
    <w:p w14:paraId="2CF1336F" w14:textId="77777777" w:rsidR="001D42F8" w:rsidRDefault="001D42F8" w:rsidP="001D42F8">
      <w:pPr>
        <w:pStyle w:val="PL"/>
      </w:pPr>
      <w:r>
        <w:lastRenderedPageBreak/>
        <w:t xml:space="preserve">    ThresholdLevel:</w:t>
      </w:r>
    </w:p>
    <w:p w14:paraId="3C4EF7A0" w14:textId="77777777" w:rsidR="001D42F8" w:rsidRDefault="001D42F8" w:rsidP="001D42F8">
      <w:pPr>
        <w:pStyle w:val="PL"/>
      </w:pPr>
      <w:r>
        <w:t xml:space="preserve">      description: Represents a threshold level.</w:t>
      </w:r>
    </w:p>
    <w:p w14:paraId="3C7E87D9" w14:textId="77777777" w:rsidR="001D42F8" w:rsidRDefault="001D42F8" w:rsidP="001D42F8">
      <w:pPr>
        <w:pStyle w:val="PL"/>
      </w:pPr>
      <w:r>
        <w:t xml:space="preserve">      type: object</w:t>
      </w:r>
    </w:p>
    <w:p w14:paraId="5D2E57B0" w14:textId="77777777" w:rsidR="001D42F8" w:rsidRDefault="001D42F8" w:rsidP="001D42F8">
      <w:pPr>
        <w:pStyle w:val="PL"/>
      </w:pPr>
      <w:r>
        <w:t xml:space="preserve">      properties:</w:t>
      </w:r>
    </w:p>
    <w:p w14:paraId="55E6DC32" w14:textId="77777777" w:rsidR="001D42F8" w:rsidRDefault="001D42F8" w:rsidP="001D42F8">
      <w:pPr>
        <w:pStyle w:val="PL"/>
      </w:pPr>
      <w:r>
        <w:t xml:space="preserve">        congLevel:</w:t>
      </w:r>
    </w:p>
    <w:p w14:paraId="149A3B2A" w14:textId="77777777" w:rsidR="001D42F8" w:rsidRDefault="001D42F8" w:rsidP="001D42F8">
      <w:pPr>
        <w:pStyle w:val="PL"/>
      </w:pPr>
      <w:r>
        <w:t xml:space="preserve">          type: integer</w:t>
      </w:r>
    </w:p>
    <w:p w14:paraId="7BDC7B4B" w14:textId="77777777" w:rsidR="001D42F8" w:rsidRDefault="001D42F8" w:rsidP="001D42F8">
      <w:pPr>
        <w:pStyle w:val="PL"/>
      </w:pPr>
      <w:r>
        <w:t xml:space="preserve">        nfLoadLevel:</w:t>
      </w:r>
    </w:p>
    <w:p w14:paraId="5472DF8F" w14:textId="77777777" w:rsidR="001D42F8" w:rsidRDefault="001D42F8" w:rsidP="001D42F8">
      <w:pPr>
        <w:pStyle w:val="PL"/>
      </w:pPr>
      <w:r>
        <w:t xml:space="preserve">          type: integer</w:t>
      </w:r>
    </w:p>
    <w:p w14:paraId="55F75FC4" w14:textId="77777777" w:rsidR="001D42F8" w:rsidRDefault="001D42F8" w:rsidP="001D42F8">
      <w:pPr>
        <w:pStyle w:val="PL"/>
      </w:pPr>
      <w:r>
        <w:t xml:space="preserve">        nfCpuUsage:</w:t>
      </w:r>
    </w:p>
    <w:p w14:paraId="0E21D4D9" w14:textId="77777777" w:rsidR="001D42F8" w:rsidRDefault="001D42F8" w:rsidP="001D42F8">
      <w:pPr>
        <w:pStyle w:val="PL"/>
      </w:pPr>
      <w:r>
        <w:t xml:space="preserve">          type: integer</w:t>
      </w:r>
    </w:p>
    <w:p w14:paraId="42EF38DC" w14:textId="77777777" w:rsidR="001D42F8" w:rsidRDefault="001D42F8" w:rsidP="001D42F8">
      <w:pPr>
        <w:pStyle w:val="PL"/>
      </w:pPr>
      <w:r>
        <w:t xml:space="preserve">        nfMemoryUsage:</w:t>
      </w:r>
    </w:p>
    <w:p w14:paraId="6E653A51" w14:textId="77777777" w:rsidR="001D42F8" w:rsidRDefault="001D42F8" w:rsidP="001D42F8">
      <w:pPr>
        <w:pStyle w:val="PL"/>
      </w:pPr>
      <w:r>
        <w:t xml:space="preserve">          type: integer</w:t>
      </w:r>
    </w:p>
    <w:p w14:paraId="3C7B32EE" w14:textId="77777777" w:rsidR="001D42F8" w:rsidRDefault="001D42F8" w:rsidP="001D42F8">
      <w:pPr>
        <w:pStyle w:val="PL"/>
      </w:pPr>
      <w:r>
        <w:t xml:space="preserve">        nfStorageUsage:</w:t>
      </w:r>
    </w:p>
    <w:p w14:paraId="5D5DB7E4" w14:textId="77777777" w:rsidR="001D42F8" w:rsidRDefault="001D42F8" w:rsidP="001D42F8">
      <w:pPr>
        <w:pStyle w:val="PL"/>
      </w:pPr>
      <w:r>
        <w:t xml:space="preserve">          type: integer</w:t>
      </w:r>
    </w:p>
    <w:p w14:paraId="6F648117" w14:textId="77777777" w:rsidR="001D42F8" w:rsidRDefault="001D42F8" w:rsidP="001D42F8">
      <w:pPr>
        <w:pStyle w:val="PL"/>
      </w:pPr>
      <w:r>
        <w:t xml:space="preserve">    NfLoadLevelInformation:</w:t>
      </w:r>
    </w:p>
    <w:p w14:paraId="7DB93255" w14:textId="77777777" w:rsidR="001D42F8" w:rsidRDefault="001D42F8" w:rsidP="001D42F8">
      <w:pPr>
        <w:pStyle w:val="PL"/>
      </w:pPr>
      <w:r>
        <w:t xml:space="preserve">      description: Represents load level information of a given NF instance.</w:t>
      </w:r>
    </w:p>
    <w:p w14:paraId="44CCE522" w14:textId="77777777" w:rsidR="001D42F8" w:rsidRDefault="001D42F8" w:rsidP="001D42F8">
      <w:pPr>
        <w:pStyle w:val="PL"/>
      </w:pPr>
      <w:r>
        <w:t xml:space="preserve">      type: object</w:t>
      </w:r>
    </w:p>
    <w:p w14:paraId="037F25BE" w14:textId="77777777" w:rsidR="001D42F8" w:rsidRDefault="001D42F8" w:rsidP="001D42F8">
      <w:pPr>
        <w:pStyle w:val="PL"/>
      </w:pPr>
      <w:r>
        <w:t xml:space="preserve">      properties:</w:t>
      </w:r>
    </w:p>
    <w:p w14:paraId="3FD79C13" w14:textId="77777777" w:rsidR="001D42F8" w:rsidRDefault="001D42F8" w:rsidP="001D42F8">
      <w:pPr>
        <w:pStyle w:val="PL"/>
      </w:pPr>
      <w:r>
        <w:t xml:space="preserve">        nfType:</w:t>
      </w:r>
    </w:p>
    <w:p w14:paraId="4D8B6BA1" w14:textId="77777777" w:rsidR="001D42F8" w:rsidRDefault="001D42F8" w:rsidP="001D42F8">
      <w:pPr>
        <w:pStyle w:val="PL"/>
      </w:pPr>
      <w:r>
        <w:t xml:space="preserve">          $ref: 'TS29510_Nnrf_NFManagement.yaml#/components/schemas/NFType'</w:t>
      </w:r>
    </w:p>
    <w:p w14:paraId="78ACDA73" w14:textId="77777777" w:rsidR="001D42F8" w:rsidRDefault="001D42F8" w:rsidP="001D42F8">
      <w:pPr>
        <w:pStyle w:val="PL"/>
      </w:pPr>
      <w:r>
        <w:t xml:space="preserve">        nfInstanceId:</w:t>
      </w:r>
    </w:p>
    <w:p w14:paraId="1A455B40" w14:textId="77777777" w:rsidR="001D42F8" w:rsidRDefault="001D42F8" w:rsidP="001D42F8">
      <w:pPr>
        <w:pStyle w:val="PL"/>
      </w:pPr>
      <w:r>
        <w:t xml:space="preserve">          $ref: 'TS29571_CommonData.yaml#/components/schemas/NfInstanceId'</w:t>
      </w:r>
    </w:p>
    <w:p w14:paraId="71CA6842" w14:textId="77777777" w:rsidR="001D42F8" w:rsidRDefault="001D42F8" w:rsidP="001D42F8">
      <w:pPr>
        <w:pStyle w:val="PL"/>
      </w:pPr>
      <w:r>
        <w:t xml:space="preserve">        nfSetId:</w:t>
      </w:r>
    </w:p>
    <w:p w14:paraId="7D0EAD26" w14:textId="77777777" w:rsidR="001D42F8" w:rsidRDefault="001D42F8" w:rsidP="001D42F8">
      <w:pPr>
        <w:pStyle w:val="PL"/>
      </w:pPr>
      <w:r>
        <w:t xml:space="preserve">          $ref: 'TS29571_CommonData.yaml#/components/schemas/NfSetId'</w:t>
      </w:r>
    </w:p>
    <w:p w14:paraId="371590B4" w14:textId="77777777" w:rsidR="001D42F8" w:rsidRDefault="001D42F8" w:rsidP="001D42F8">
      <w:pPr>
        <w:pStyle w:val="PL"/>
      </w:pPr>
      <w:r>
        <w:t xml:space="preserve">        nfStatus:</w:t>
      </w:r>
    </w:p>
    <w:p w14:paraId="515D13A5" w14:textId="77777777" w:rsidR="001D42F8" w:rsidRDefault="001D42F8" w:rsidP="001D42F8">
      <w:pPr>
        <w:pStyle w:val="PL"/>
      </w:pPr>
      <w:r>
        <w:t xml:space="preserve">          $ref: '#/components/schemas/NfStatus'</w:t>
      </w:r>
    </w:p>
    <w:p w14:paraId="7AC77B00" w14:textId="77777777" w:rsidR="001D42F8" w:rsidRDefault="001D42F8" w:rsidP="001D42F8">
      <w:pPr>
        <w:pStyle w:val="PL"/>
      </w:pPr>
      <w:r>
        <w:t xml:space="preserve">        nfCpuUsage:</w:t>
      </w:r>
    </w:p>
    <w:p w14:paraId="51C6BBF0" w14:textId="77777777" w:rsidR="001D42F8" w:rsidRDefault="001D42F8" w:rsidP="001D42F8">
      <w:pPr>
        <w:pStyle w:val="PL"/>
      </w:pPr>
      <w:r>
        <w:t xml:space="preserve">          type: integer</w:t>
      </w:r>
    </w:p>
    <w:p w14:paraId="5024D9A7" w14:textId="77777777" w:rsidR="001D42F8" w:rsidRDefault="001D42F8" w:rsidP="001D42F8">
      <w:pPr>
        <w:pStyle w:val="PL"/>
      </w:pPr>
      <w:r>
        <w:t xml:space="preserve">        nfMemoryUsage:</w:t>
      </w:r>
    </w:p>
    <w:p w14:paraId="30BEB1FD" w14:textId="77777777" w:rsidR="001D42F8" w:rsidRDefault="001D42F8" w:rsidP="001D42F8">
      <w:pPr>
        <w:pStyle w:val="PL"/>
      </w:pPr>
      <w:r>
        <w:t xml:space="preserve">          type: integer</w:t>
      </w:r>
    </w:p>
    <w:p w14:paraId="1EBEF3FB" w14:textId="77777777" w:rsidR="001D42F8" w:rsidRDefault="001D42F8" w:rsidP="001D42F8">
      <w:pPr>
        <w:pStyle w:val="PL"/>
      </w:pPr>
      <w:r>
        <w:t xml:space="preserve">        nfStorageUsage:</w:t>
      </w:r>
    </w:p>
    <w:p w14:paraId="1EA29916" w14:textId="77777777" w:rsidR="001D42F8" w:rsidRDefault="001D42F8" w:rsidP="001D42F8">
      <w:pPr>
        <w:pStyle w:val="PL"/>
      </w:pPr>
      <w:r>
        <w:t xml:space="preserve">          type: integer</w:t>
      </w:r>
    </w:p>
    <w:p w14:paraId="5ED79D9C" w14:textId="77777777" w:rsidR="001D42F8" w:rsidRDefault="001D42F8" w:rsidP="001D42F8">
      <w:pPr>
        <w:pStyle w:val="PL"/>
      </w:pPr>
      <w:r>
        <w:t xml:space="preserve">        nfLoadLevelAverage:</w:t>
      </w:r>
    </w:p>
    <w:p w14:paraId="10C6417E" w14:textId="77777777" w:rsidR="001D42F8" w:rsidRDefault="001D42F8" w:rsidP="001D42F8">
      <w:pPr>
        <w:pStyle w:val="PL"/>
      </w:pPr>
      <w:r>
        <w:t xml:space="preserve">          type: integer</w:t>
      </w:r>
    </w:p>
    <w:p w14:paraId="20CB2DC1" w14:textId="77777777" w:rsidR="001D42F8" w:rsidRDefault="001D42F8" w:rsidP="001D42F8">
      <w:pPr>
        <w:pStyle w:val="PL"/>
      </w:pPr>
      <w:r>
        <w:t xml:space="preserve">        nfLoadLevelpeak:</w:t>
      </w:r>
    </w:p>
    <w:p w14:paraId="2DA71AAF" w14:textId="77777777" w:rsidR="001D42F8" w:rsidRDefault="001D42F8" w:rsidP="001D42F8">
      <w:pPr>
        <w:pStyle w:val="PL"/>
      </w:pPr>
      <w:r>
        <w:t xml:space="preserve">          type: integer</w:t>
      </w:r>
    </w:p>
    <w:p w14:paraId="1A6820D4" w14:textId="6B21A3D7" w:rsidR="00F4367C" w:rsidRDefault="00F4367C" w:rsidP="00F4367C">
      <w:pPr>
        <w:pStyle w:val="PL"/>
        <w:rPr>
          <w:ins w:id="310" w:author="Maria Liang" w:date="2021-12-08T22:58:00Z"/>
        </w:rPr>
      </w:pPr>
      <w:ins w:id="311" w:author="Maria Liang" w:date="2021-12-08T22:58:00Z">
        <w:r>
          <w:t xml:space="preserve">        nfLoadAvg</w:t>
        </w:r>
      </w:ins>
      <w:ins w:id="312" w:author="Maria Liang r1" w:date="2022-01-18T09:53:00Z">
        <w:r w:rsidR="00A44D25">
          <w:t>InAoi</w:t>
        </w:r>
      </w:ins>
      <w:ins w:id="313" w:author="Maria Liang" w:date="2021-12-08T22:58:00Z">
        <w:r>
          <w:t>:</w:t>
        </w:r>
      </w:ins>
    </w:p>
    <w:p w14:paraId="306CF6AB" w14:textId="27C0265B" w:rsidR="00F4367C" w:rsidRDefault="00F4367C" w:rsidP="00F4367C">
      <w:pPr>
        <w:pStyle w:val="PL"/>
        <w:rPr>
          <w:ins w:id="314" w:author="Maria Liang" w:date="2021-12-08T22:58:00Z"/>
        </w:rPr>
      </w:pPr>
      <w:ins w:id="315" w:author="Maria Liang" w:date="2021-12-08T22:58:00Z">
        <w:r>
          <w:t xml:space="preserve">          type: integer</w:t>
        </w:r>
      </w:ins>
    </w:p>
    <w:p w14:paraId="7EB76FAE" w14:textId="11316E9B" w:rsidR="001D42F8" w:rsidRDefault="001D42F8" w:rsidP="001D42F8">
      <w:pPr>
        <w:pStyle w:val="PL"/>
      </w:pPr>
      <w:r>
        <w:t xml:space="preserve">        snssai:</w:t>
      </w:r>
    </w:p>
    <w:p w14:paraId="5E446AAF" w14:textId="77777777" w:rsidR="001D42F8" w:rsidRDefault="001D42F8" w:rsidP="001D42F8">
      <w:pPr>
        <w:pStyle w:val="PL"/>
      </w:pPr>
      <w:r>
        <w:t xml:space="preserve">          $ref: 'TS29571_CommonData.yaml#/components/schemas/Snssai'</w:t>
      </w:r>
    </w:p>
    <w:p w14:paraId="01BD9AD0" w14:textId="77777777" w:rsidR="001D42F8" w:rsidRDefault="001D42F8" w:rsidP="001D42F8">
      <w:pPr>
        <w:pStyle w:val="PL"/>
      </w:pPr>
      <w:r>
        <w:t xml:space="preserve">        confidence:</w:t>
      </w:r>
    </w:p>
    <w:p w14:paraId="61E8CBDE" w14:textId="77777777" w:rsidR="001D42F8" w:rsidRDefault="001D42F8" w:rsidP="001D42F8">
      <w:pPr>
        <w:pStyle w:val="PL"/>
      </w:pPr>
      <w:r>
        <w:t xml:space="preserve">          $ref: 'TS29571_CommonData.yaml#/components/schemas/Uinteger'</w:t>
      </w:r>
    </w:p>
    <w:p w14:paraId="3AE1E73B" w14:textId="77777777" w:rsidR="001D42F8" w:rsidRDefault="001D42F8" w:rsidP="001D42F8">
      <w:pPr>
        <w:pStyle w:val="PL"/>
      </w:pPr>
      <w:r>
        <w:t xml:space="preserve">      required:</w:t>
      </w:r>
    </w:p>
    <w:p w14:paraId="07709C47" w14:textId="77777777" w:rsidR="001D42F8" w:rsidRDefault="001D42F8" w:rsidP="001D42F8">
      <w:pPr>
        <w:pStyle w:val="PL"/>
      </w:pPr>
      <w:r>
        <w:t xml:space="preserve">        - nfType</w:t>
      </w:r>
    </w:p>
    <w:p w14:paraId="0627FB1B" w14:textId="77777777" w:rsidR="001D42F8" w:rsidRDefault="001D42F8" w:rsidP="001D42F8">
      <w:pPr>
        <w:pStyle w:val="PL"/>
      </w:pPr>
      <w:r>
        <w:t xml:space="preserve">        - nfInstanceId</w:t>
      </w:r>
    </w:p>
    <w:p w14:paraId="46D8EDD6" w14:textId="77777777" w:rsidR="001D42F8" w:rsidRDefault="001D42F8" w:rsidP="001D42F8">
      <w:pPr>
        <w:pStyle w:val="PL"/>
      </w:pPr>
      <w:r>
        <w:t xml:space="preserve">    NfStatus:</w:t>
      </w:r>
    </w:p>
    <w:p w14:paraId="0B28F8F9" w14:textId="77777777" w:rsidR="001D42F8" w:rsidRDefault="001D42F8" w:rsidP="001D42F8">
      <w:pPr>
        <w:pStyle w:val="PL"/>
      </w:pPr>
      <w:r>
        <w:t xml:space="preserve">      description: Contains the percentage of time spent on various NF states.</w:t>
      </w:r>
    </w:p>
    <w:p w14:paraId="3DE40DD9" w14:textId="77777777" w:rsidR="001D42F8" w:rsidRDefault="001D42F8" w:rsidP="001D42F8">
      <w:pPr>
        <w:pStyle w:val="PL"/>
      </w:pPr>
      <w:r>
        <w:t xml:space="preserve">      type: object</w:t>
      </w:r>
    </w:p>
    <w:p w14:paraId="70F409CF" w14:textId="77777777" w:rsidR="001D42F8" w:rsidRDefault="001D42F8" w:rsidP="001D42F8">
      <w:pPr>
        <w:pStyle w:val="PL"/>
      </w:pPr>
      <w:r>
        <w:t xml:space="preserve">      properties:</w:t>
      </w:r>
    </w:p>
    <w:p w14:paraId="5D292B14" w14:textId="77777777" w:rsidR="001D42F8" w:rsidRDefault="001D42F8" w:rsidP="001D42F8">
      <w:pPr>
        <w:pStyle w:val="PL"/>
      </w:pPr>
      <w:r>
        <w:t xml:space="preserve">        statusRegistered:</w:t>
      </w:r>
    </w:p>
    <w:p w14:paraId="0F66993A" w14:textId="77777777" w:rsidR="001D42F8" w:rsidRDefault="001D42F8" w:rsidP="001D42F8">
      <w:pPr>
        <w:pStyle w:val="PL"/>
      </w:pPr>
      <w:r>
        <w:t xml:space="preserve">          $ref: 'TS29571_CommonData.yaml#/components/schemas/SamplingRatio'</w:t>
      </w:r>
    </w:p>
    <w:p w14:paraId="6E10FC51" w14:textId="77777777" w:rsidR="001D42F8" w:rsidRDefault="001D42F8" w:rsidP="001D42F8">
      <w:pPr>
        <w:pStyle w:val="PL"/>
      </w:pPr>
      <w:r>
        <w:t xml:space="preserve">        statusUnregistered:</w:t>
      </w:r>
    </w:p>
    <w:p w14:paraId="1CAC9CC0" w14:textId="77777777" w:rsidR="001D42F8" w:rsidRDefault="001D42F8" w:rsidP="001D42F8">
      <w:pPr>
        <w:pStyle w:val="PL"/>
      </w:pPr>
      <w:r>
        <w:t xml:space="preserve">          $ref: 'TS29571_CommonData.yaml#/components/schemas/SamplingRatio'</w:t>
      </w:r>
    </w:p>
    <w:p w14:paraId="250625D4" w14:textId="77777777" w:rsidR="001D42F8" w:rsidRDefault="001D42F8" w:rsidP="001D42F8">
      <w:pPr>
        <w:pStyle w:val="PL"/>
      </w:pPr>
      <w:r>
        <w:t xml:space="preserve">        statusUndiscoverable:</w:t>
      </w:r>
    </w:p>
    <w:p w14:paraId="77E5F2B4" w14:textId="77777777" w:rsidR="001D42F8" w:rsidRDefault="001D42F8" w:rsidP="001D42F8">
      <w:pPr>
        <w:pStyle w:val="PL"/>
      </w:pPr>
      <w:r>
        <w:t xml:space="preserve">          $ref: 'TS29571_CommonData.yaml#/components/schemas/SamplingRatio'</w:t>
      </w:r>
    </w:p>
    <w:p w14:paraId="4B9CE88A" w14:textId="77777777" w:rsidR="001D42F8" w:rsidRDefault="001D42F8" w:rsidP="001D42F8">
      <w:pPr>
        <w:pStyle w:val="PL"/>
      </w:pPr>
      <w:r>
        <w:t xml:space="preserve">    AnySlice:</w:t>
      </w:r>
    </w:p>
    <w:p w14:paraId="5D91C76E" w14:textId="77777777" w:rsidR="001D42F8" w:rsidRDefault="001D42F8" w:rsidP="001D42F8">
      <w:pPr>
        <w:pStyle w:val="PL"/>
      </w:pPr>
      <w:r>
        <w:t xml:space="preserve">      type: boolean</w:t>
      </w:r>
    </w:p>
    <w:p w14:paraId="3C9CA3DF" w14:textId="77777777" w:rsidR="001D42F8" w:rsidRDefault="001D42F8" w:rsidP="001D42F8">
      <w:pPr>
        <w:pStyle w:val="PL"/>
      </w:pPr>
      <w:r>
        <w:t xml:space="preserve">      description: FALSE represents not applicable for all slices. TRUE represents applicable for all slices.</w:t>
      </w:r>
    </w:p>
    <w:p w14:paraId="604784D7" w14:textId="77777777" w:rsidR="001D42F8" w:rsidRDefault="001D42F8" w:rsidP="001D42F8">
      <w:pPr>
        <w:pStyle w:val="PL"/>
      </w:pPr>
      <w:r>
        <w:t xml:space="preserve">    LoadLevelInformation:</w:t>
      </w:r>
    </w:p>
    <w:p w14:paraId="32C01C59" w14:textId="77777777" w:rsidR="001D42F8" w:rsidRDefault="001D42F8" w:rsidP="001D42F8">
      <w:pPr>
        <w:pStyle w:val="PL"/>
      </w:pPr>
      <w:r>
        <w:t xml:space="preserve">      type: integer</w:t>
      </w:r>
    </w:p>
    <w:p w14:paraId="0F0C5FEC" w14:textId="77777777" w:rsidR="001D42F8" w:rsidRDefault="001D42F8" w:rsidP="001D42F8">
      <w:pPr>
        <w:pStyle w:val="PL"/>
      </w:pPr>
      <w:r>
        <w:t xml:space="preserve">      description: Load level information of the network slice and the optionally associated network slice instance.</w:t>
      </w:r>
    </w:p>
    <w:p w14:paraId="68C88F30" w14:textId="77777777" w:rsidR="001D42F8" w:rsidRDefault="001D42F8" w:rsidP="001D42F8">
      <w:pPr>
        <w:pStyle w:val="PL"/>
      </w:pPr>
      <w:r>
        <w:t xml:space="preserve">    AbnormalBehaviour:</w:t>
      </w:r>
    </w:p>
    <w:p w14:paraId="712A15F4" w14:textId="77777777" w:rsidR="001D42F8" w:rsidRDefault="001D42F8" w:rsidP="001D42F8">
      <w:pPr>
        <w:pStyle w:val="PL"/>
      </w:pPr>
      <w:r>
        <w:t xml:space="preserve">      description: Represents the abnormal behaviour information.</w:t>
      </w:r>
    </w:p>
    <w:p w14:paraId="76991298" w14:textId="77777777" w:rsidR="001D42F8" w:rsidRDefault="001D42F8" w:rsidP="001D42F8">
      <w:pPr>
        <w:pStyle w:val="PL"/>
      </w:pPr>
      <w:r>
        <w:t xml:space="preserve">      type: object</w:t>
      </w:r>
    </w:p>
    <w:p w14:paraId="696B5338" w14:textId="77777777" w:rsidR="001D42F8" w:rsidRDefault="001D42F8" w:rsidP="001D42F8">
      <w:pPr>
        <w:pStyle w:val="PL"/>
      </w:pPr>
      <w:r>
        <w:t xml:space="preserve">      properties:</w:t>
      </w:r>
    </w:p>
    <w:p w14:paraId="55646AE0" w14:textId="77777777" w:rsidR="001D42F8" w:rsidRDefault="001D42F8" w:rsidP="001D42F8">
      <w:pPr>
        <w:pStyle w:val="PL"/>
      </w:pPr>
      <w:r>
        <w:t xml:space="preserve">        supis:</w:t>
      </w:r>
    </w:p>
    <w:p w14:paraId="086503EC" w14:textId="77777777" w:rsidR="001D42F8" w:rsidRDefault="001D42F8" w:rsidP="001D42F8">
      <w:pPr>
        <w:pStyle w:val="PL"/>
      </w:pPr>
      <w:r>
        <w:t xml:space="preserve">          type: array</w:t>
      </w:r>
    </w:p>
    <w:p w14:paraId="26542178" w14:textId="77777777" w:rsidR="001D42F8" w:rsidRDefault="001D42F8" w:rsidP="001D42F8">
      <w:pPr>
        <w:pStyle w:val="PL"/>
      </w:pPr>
      <w:r>
        <w:t xml:space="preserve">          items:</w:t>
      </w:r>
    </w:p>
    <w:p w14:paraId="0494BCEF" w14:textId="77777777" w:rsidR="001D42F8" w:rsidRDefault="001D42F8" w:rsidP="001D42F8">
      <w:pPr>
        <w:pStyle w:val="PL"/>
      </w:pPr>
      <w:r>
        <w:t xml:space="preserve">            $ref: 'TS29571_CommonData.yaml#/components/schemas/Supi'</w:t>
      </w:r>
    </w:p>
    <w:p w14:paraId="5920C31D" w14:textId="77777777" w:rsidR="001D42F8" w:rsidRDefault="001D42F8" w:rsidP="001D42F8">
      <w:pPr>
        <w:pStyle w:val="PL"/>
      </w:pPr>
      <w:r>
        <w:t xml:space="preserve">          minItems: 1</w:t>
      </w:r>
    </w:p>
    <w:p w14:paraId="58EA0268" w14:textId="77777777" w:rsidR="001D42F8" w:rsidRDefault="001D42F8" w:rsidP="001D42F8">
      <w:pPr>
        <w:pStyle w:val="PL"/>
      </w:pPr>
      <w:r>
        <w:t xml:space="preserve">        excep:</w:t>
      </w:r>
    </w:p>
    <w:p w14:paraId="246B2593" w14:textId="77777777" w:rsidR="001D42F8" w:rsidRDefault="001D42F8" w:rsidP="001D42F8">
      <w:pPr>
        <w:pStyle w:val="PL"/>
      </w:pPr>
      <w:r>
        <w:t xml:space="preserve">          $ref: '#/components/schemas/Exception'</w:t>
      </w:r>
    </w:p>
    <w:p w14:paraId="3D8D516B" w14:textId="77777777" w:rsidR="001D42F8" w:rsidRDefault="001D42F8" w:rsidP="001D42F8">
      <w:pPr>
        <w:pStyle w:val="PL"/>
      </w:pPr>
      <w:r>
        <w:t xml:space="preserve">        dnn:</w:t>
      </w:r>
    </w:p>
    <w:p w14:paraId="7179479D" w14:textId="77777777" w:rsidR="001D42F8" w:rsidRDefault="001D42F8" w:rsidP="001D42F8">
      <w:pPr>
        <w:pStyle w:val="PL"/>
      </w:pPr>
      <w:r>
        <w:t xml:space="preserve">          $ref: 'TS29571_CommonData.yaml#/components/schemas/Dnn'</w:t>
      </w:r>
    </w:p>
    <w:p w14:paraId="54BD58C1" w14:textId="77777777" w:rsidR="001D42F8" w:rsidRDefault="001D42F8" w:rsidP="001D42F8">
      <w:pPr>
        <w:pStyle w:val="PL"/>
      </w:pPr>
      <w:r>
        <w:t xml:space="preserve">        snssai:</w:t>
      </w:r>
    </w:p>
    <w:p w14:paraId="7F02D4BA" w14:textId="77777777" w:rsidR="001D42F8" w:rsidRDefault="001D42F8" w:rsidP="001D42F8">
      <w:pPr>
        <w:pStyle w:val="PL"/>
      </w:pPr>
      <w:r>
        <w:t xml:space="preserve">          $ref: 'TS29571_CommonData.yaml#/components/schemas/Snssai'</w:t>
      </w:r>
    </w:p>
    <w:p w14:paraId="2AA7E400" w14:textId="77777777" w:rsidR="001D42F8" w:rsidRDefault="001D42F8" w:rsidP="001D42F8">
      <w:pPr>
        <w:pStyle w:val="PL"/>
      </w:pPr>
      <w:r>
        <w:lastRenderedPageBreak/>
        <w:t xml:space="preserve">        ratio:</w:t>
      </w:r>
    </w:p>
    <w:p w14:paraId="05E2945E" w14:textId="77777777" w:rsidR="001D42F8" w:rsidRDefault="001D42F8" w:rsidP="001D42F8">
      <w:pPr>
        <w:pStyle w:val="PL"/>
      </w:pPr>
      <w:r>
        <w:t xml:space="preserve">          $ref: 'TS29571_CommonData.yaml#/components/schemas/SamplingRatio'</w:t>
      </w:r>
    </w:p>
    <w:p w14:paraId="60628EBF" w14:textId="77777777" w:rsidR="001D42F8" w:rsidRDefault="001D42F8" w:rsidP="001D42F8">
      <w:pPr>
        <w:pStyle w:val="PL"/>
      </w:pPr>
      <w:r>
        <w:t xml:space="preserve">        confidence:</w:t>
      </w:r>
    </w:p>
    <w:p w14:paraId="400B22DB" w14:textId="77777777" w:rsidR="001D42F8" w:rsidRDefault="001D42F8" w:rsidP="001D42F8">
      <w:pPr>
        <w:pStyle w:val="PL"/>
      </w:pPr>
      <w:r>
        <w:t xml:space="preserve">          $ref: 'TS29571_CommonData.yaml#/components/schemas/Uinteger'</w:t>
      </w:r>
    </w:p>
    <w:p w14:paraId="064513DD" w14:textId="77777777" w:rsidR="001D42F8" w:rsidRDefault="001D42F8" w:rsidP="001D42F8">
      <w:pPr>
        <w:pStyle w:val="PL"/>
      </w:pPr>
      <w:r>
        <w:t xml:space="preserve">        addtMeasInfo:</w:t>
      </w:r>
    </w:p>
    <w:p w14:paraId="2317B2C5" w14:textId="77777777" w:rsidR="001D42F8" w:rsidRDefault="001D42F8" w:rsidP="001D42F8">
      <w:pPr>
        <w:pStyle w:val="PL"/>
      </w:pPr>
      <w:r>
        <w:t xml:space="preserve">          $ref: '#/components/schemas/AdditionalMeasurement'</w:t>
      </w:r>
    </w:p>
    <w:p w14:paraId="5F31ECDB" w14:textId="77777777" w:rsidR="001D42F8" w:rsidRDefault="001D42F8" w:rsidP="001D42F8">
      <w:pPr>
        <w:pStyle w:val="PL"/>
      </w:pPr>
      <w:r>
        <w:t xml:space="preserve">      required:</w:t>
      </w:r>
    </w:p>
    <w:p w14:paraId="19587DBB" w14:textId="77777777" w:rsidR="001D42F8" w:rsidRDefault="001D42F8" w:rsidP="001D42F8">
      <w:pPr>
        <w:pStyle w:val="PL"/>
      </w:pPr>
      <w:r>
        <w:t xml:space="preserve">        - excep</w:t>
      </w:r>
    </w:p>
    <w:p w14:paraId="72DC1F2F" w14:textId="77777777" w:rsidR="001D42F8" w:rsidRDefault="001D42F8" w:rsidP="001D42F8">
      <w:pPr>
        <w:pStyle w:val="PL"/>
      </w:pPr>
      <w:r>
        <w:t xml:space="preserve">    Exception:</w:t>
      </w:r>
    </w:p>
    <w:p w14:paraId="01A54D62" w14:textId="77777777" w:rsidR="001D42F8" w:rsidRDefault="001D42F8" w:rsidP="001D42F8">
      <w:pPr>
        <w:pStyle w:val="PL"/>
      </w:pPr>
      <w:r>
        <w:t xml:space="preserve">      description: Represents the Exception information.</w:t>
      </w:r>
    </w:p>
    <w:p w14:paraId="3D964D18" w14:textId="77777777" w:rsidR="001D42F8" w:rsidRDefault="001D42F8" w:rsidP="001D42F8">
      <w:pPr>
        <w:pStyle w:val="PL"/>
      </w:pPr>
      <w:r>
        <w:t xml:space="preserve">      type: object</w:t>
      </w:r>
    </w:p>
    <w:p w14:paraId="4A1856CE" w14:textId="77777777" w:rsidR="001D42F8" w:rsidRDefault="001D42F8" w:rsidP="001D42F8">
      <w:pPr>
        <w:pStyle w:val="PL"/>
      </w:pPr>
      <w:r>
        <w:t xml:space="preserve">      properties:</w:t>
      </w:r>
    </w:p>
    <w:p w14:paraId="22C6EDE9" w14:textId="77777777" w:rsidR="001D42F8" w:rsidRDefault="001D42F8" w:rsidP="001D42F8">
      <w:pPr>
        <w:pStyle w:val="PL"/>
      </w:pPr>
      <w:r>
        <w:t xml:space="preserve">        excepId:</w:t>
      </w:r>
    </w:p>
    <w:p w14:paraId="44A1CBA7" w14:textId="77777777" w:rsidR="001D42F8" w:rsidRDefault="001D42F8" w:rsidP="001D42F8">
      <w:pPr>
        <w:pStyle w:val="PL"/>
      </w:pPr>
      <w:r>
        <w:t xml:space="preserve">          $ref: '#/components/schemas/ExceptionId'</w:t>
      </w:r>
    </w:p>
    <w:p w14:paraId="0E0E8E80" w14:textId="77777777" w:rsidR="001D42F8" w:rsidRDefault="001D42F8" w:rsidP="001D42F8">
      <w:pPr>
        <w:pStyle w:val="PL"/>
      </w:pPr>
      <w:r>
        <w:t xml:space="preserve">        excepLevel:</w:t>
      </w:r>
    </w:p>
    <w:p w14:paraId="5F7D8D41" w14:textId="77777777" w:rsidR="001D42F8" w:rsidRDefault="001D42F8" w:rsidP="001D42F8">
      <w:pPr>
        <w:pStyle w:val="PL"/>
      </w:pPr>
      <w:r>
        <w:t xml:space="preserve">          type: integer</w:t>
      </w:r>
    </w:p>
    <w:p w14:paraId="6EA0DEC3" w14:textId="77777777" w:rsidR="001D42F8" w:rsidRDefault="001D42F8" w:rsidP="001D42F8">
      <w:pPr>
        <w:pStyle w:val="PL"/>
      </w:pPr>
      <w:r>
        <w:t xml:space="preserve">        excepTrend:</w:t>
      </w:r>
    </w:p>
    <w:p w14:paraId="2C8ECB1D" w14:textId="77777777" w:rsidR="001D42F8" w:rsidRDefault="001D42F8" w:rsidP="001D42F8">
      <w:pPr>
        <w:pStyle w:val="PL"/>
      </w:pPr>
      <w:r>
        <w:t xml:space="preserve">          $ref: '#/components/schemas/ExceptionTrend'</w:t>
      </w:r>
    </w:p>
    <w:p w14:paraId="7D12DD24" w14:textId="77777777" w:rsidR="001D42F8" w:rsidRDefault="001D42F8" w:rsidP="001D42F8">
      <w:pPr>
        <w:pStyle w:val="PL"/>
      </w:pPr>
      <w:r>
        <w:t xml:space="preserve">      required:</w:t>
      </w:r>
    </w:p>
    <w:p w14:paraId="57BAA477" w14:textId="77777777" w:rsidR="001D42F8" w:rsidRDefault="001D42F8" w:rsidP="001D42F8">
      <w:pPr>
        <w:pStyle w:val="PL"/>
      </w:pPr>
      <w:r>
        <w:t xml:space="preserve">        - excepId</w:t>
      </w:r>
    </w:p>
    <w:p w14:paraId="2E4442C5" w14:textId="77777777" w:rsidR="001D42F8" w:rsidRDefault="001D42F8" w:rsidP="001D42F8">
      <w:pPr>
        <w:pStyle w:val="PL"/>
      </w:pPr>
      <w:r>
        <w:t xml:space="preserve">    AdditionalMeasurement:</w:t>
      </w:r>
    </w:p>
    <w:p w14:paraId="0BC25BBB" w14:textId="77777777" w:rsidR="001D42F8" w:rsidRDefault="001D42F8" w:rsidP="001D42F8">
      <w:pPr>
        <w:pStyle w:val="PL"/>
      </w:pPr>
      <w:r>
        <w:t xml:space="preserve">      description: Represents additional measurement information.</w:t>
      </w:r>
    </w:p>
    <w:p w14:paraId="3A45D872" w14:textId="77777777" w:rsidR="001D42F8" w:rsidRDefault="001D42F8" w:rsidP="001D42F8">
      <w:pPr>
        <w:pStyle w:val="PL"/>
      </w:pPr>
      <w:r>
        <w:t xml:space="preserve">      type: object</w:t>
      </w:r>
    </w:p>
    <w:p w14:paraId="248D5A25" w14:textId="77777777" w:rsidR="001D42F8" w:rsidRDefault="001D42F8" w:rsidP="001D42F8">
      <w:pPr>
        <w:pStyle w:val="PL"/>
      </w:pPr>
      <w:r>
        <w:t xml:space="preserve">      properties:</w:t>
      </w:r>
    </w:p>
    <w:p w14:paraId="5DC7F0EA" w14:textId="77777777" w:rsidR="001D42F8" w:rsidRDefault="001D42F8" w:rsidP="001D42F8">
      <w:pPr>
        <w:pStyle w:val="PL"/>
      </w:pPr>
      <w:r>
        <w:t xml:space="preserve">        unexpLoc:</w:t>
      </w:r>
    </w:p>
    <w:p w14:paraId="5A72390B" w14:textId="77777777" w:rsidR="001D42F8" w:rsidRDefault="001D42F8" w:rsidP="001D42F8">
      <w:pPr>
        <w:pStyle w:val="PL"/>
      </w:pPr>
      <w:r>
        <w:t xml:space="preserve">          $ref: 'TS29554_Npcf_BDTPolicyControl.yaml#/components/schemas/NetworkAreaInfo'</w:t>
      </w:r>
    </w:p>
    <w:p w14:paraId="6B033462" w14:textId="77777777" w:rsidR="001D42F8" w:rsidRDefault="001D42F8" w:rsidP="001D42F8">
      <w:pPr>
        <w:pStyle w:val="PL"/>
      </w:pPr>
      <w:r>
        <w:t xml:space="preserve">        unexpFlowTeps:</w:t>
      </w:r>
    </w:p>
    <w:p w14:paraId="74FD8830" w14:textId="77777777" w:rsidR="001D42F8" w:rsidRDefault="001D42F8" w:rsidP="001D42F8">
      <w:pPr>
        <w:pStyle w:val="PL"/>
      </w:pPr>
      <w:r>
        <w:t xml:space="preserve">          type: array</w:t>
      </w:r>
    </w:p>
    <w:p w14:paraId="3D5E8B8E" w14:textId="77777777" w:rsidR="001D42F8" w:rsidRDefault="001D42F8" w:rsidP="001D42F8">
      <w:pPr>
        <w:pStyle w:val="PL"/>
      </w:pPr>
      <w:r>
        <w:t xml:space="preserve">          items:</w:t>
      </w:r>
    </w:p>
    <w:p w14:paraId="6F1C92A3" w14:textId="77777777" w:rsidR="001D42F8" w:rsidRDefault="001D42F8" w:rsidP="001D42F8">
      <w:pPr>
        <w:pStyle w:val="PL"/>
      </w:pPr>
      <w:r>
        <w:t xml:space="preserve">            $ref: '#/components/schemas/IpEthFlowDescription'</w:t>
      </w:r>
    </w:p>
    <w:p w14:paraId="36325F11" w14:textId="77777777" w:rsidR="001D42F8" w:rsidRDefault="001D42F8" w:rsidP="001D42F8">
      <w:pPr>
        <w:pStyle w:val="PL"/>
      </w:pPr>
      <w:r>
        <w:t xml:space="preserve">          minItems: 1</w:t>
      </w:r>
    </w:p>
    <w:p w14:paraId="4575DFB9" w14:textId="77777777" w:rsidR="001D42F8" w:rsidRDefault="001D42F8" w:rsidP="001D42F8">
      <w:pPr>
        <w:pStyle w:val="PL"/>
      </w:pPr>
      <w:r>
        <w:t xml:space="preserve">        unexpWakes:</w:t>
      </w:r>
    </w:p>
    <w:p w14:paraId="5614A029" w14:textId="77777777" w:rsidR="001D42F8" w:rsidRDefault="001D42F8" w:rsidP="001D42F8">
      <w:pPr>
        <w:pStyle w:val="PL"/>
      </w:pPr>
      <w:r>
        <w:t xml:space="preserve">          type: array</w:t>
      </w:r>
    </w:p>
    <w:p w14:paraId="70512A92" w14:textId="77777777" w:rsidR="001D42F8" w:rsidRDefault="001D42F8" w:rsidP="001D42F8">
      <w:pPr>
        <w:pStyle w:val="PL"/>
      </w:pPr>
      <w:r>
        <w:t xml:space="preserve">          items:</w:t>
      </w:r>
    </w:p>
    <w:p w14:paraId="74DB0F88" w14:textId="77777777" w:rsidR="001D42F8" w:rsidRDefault="001D42F8" w:rsidP="001D42F8">
      <w:pPr>
        <w:pStyle w:val="PL"/>
      </w:pPr>
      <w:r>
        <w:t xml:space="preserve">            $ref: 'TS29571_CommonData.yaml#/components/schemas/DateTime'</w:t>
      </w:r>
    </w:p>
    <w:p w14:paraId="12EFD536" w14:textId="77777777" w:rsidR="001D42F8" w:rsidRDefault="001D42F8" w:rsidP="001D42F8">
      <w:pPr>
        <w:pStyle w:val="PL"/>
      </w:pPr>
      <w:r>
        <w:t xml:space="preserve">          minItems: 1</w:t>
      </w:r>
    </w:p>
    <w:p w14:paraId="15D33563" w14:textId="77777777" w:rsidR="001D42F8" w:rsidRDefault="001D42F8" w:rsidP="001D42F8">
      <w:pPr>
        <w:pStyle w:val="PL"/>
      </w:pPr>
      <w:r>
        <w:t xml:space="preserve">        ddosAttack:</w:t>
      </w:r>
    </w:p>
    <w:p w14:paraId="62B3D65A" w14:textId="77777777" w:rsidR="001D42F8" w:rsidRDefault="001D42F8" w:rsidP="001D42F8">
      <w:pPr>
        <w:pStyle w:val="PL"/>
      </w:pPr>
      <w:r>
        <w:t xml:space="preserve">          $ref: '#/components/schemas/AddressList'</w:t>
      </w:r>
    </w:p>
    <w:p w14:paraId="28332E29" w14:textId="77777777" w:rsidR="001D42F8" w:rsidRDefault="001D42F8" w:rsidP="001D42F8">
      <w:pPr>
        <w:pStyle w:val="PL"/>
      </w:pPr>
      <w:r>
        <w:t xml:space="preserve">        wrgDest:</w:t>
      </w:r>
    </w:p>
    <w:p w14:paraId="4E7EB136" w14:textId="77777777" w:rsidR="001D42F8" w:rsidRDefault="001D42F8" w:rsidP="001D42F8">
      <w:pPr>
        <w:pStyle w:val="PL"/>
      </w:pPr>
      <w:r>
        <w:t xml:space="preserve">          $ref: '#/components/schemas/AddressList'</w:t>
      </w:r>
    </w:p>
    <w:p w14:paraId="6D61480B" w14:textId="77777777" w:rsidR="001D42F8" w:rsidRDefault="001D42F8" w:rsidP="001D42F8">
      <w:pPr>
        <w:pStyle w:val="PL"/>
      </w:pPr>
      <w:r>
        <w:t xml:space="preserve">        circums:</w:t>
      </w:r>
    </w:p>
    <w:p w14:paraId="4815CF9F" w14:textId="77777777" w:rsidR="001D42F8" w:rsidRDefault="001D42F8" w:rsidP="001D42F8">
      <w:pPr>
        <w:pStyle w:val="PL"/>
      </w:pPr>
      <w:r>
        <w:t xml:space="preserve">          type: array</w:t>
      </w:r>
    </w:p>
    <w:p w14:paraId="07CAE9E5" w14:textId="77777777" w:rsidR="001D42F8" w:rsidRDefault="001D42F8" w:rsidP="001D42F8">
      <w:pPr>
        <w:pStyle w:val="PL"/>
      </w:pPr>
      <w:r>
        <w:t xml:space="preserve">          items:</w:t>
      </w:r>
    </w:p>
    <w:p w14:paraId="0E7BB596" w14:textId="77777777" w:rsidR="001D42F8" w:rsidRDefault="001D42F8" w:rsidP="001D42F8">
      <w:pPr>
        <w:pStyle w:val="PL"/>
      </w:pPr>
      <w:r>
        <w:t xml:space="preserve">            $ref: '#/components/schemas/CircumstanceDescription'</w:t>
      </w:r>
    </w:p>
    <w:p w14:paraId="3AF1E23B" w14:textId="77777777" w:rsidR="001D42F8" w:rsidRDefault="001D42F8" w:rsidP="001D42F8">
      <w:pPr>
        <w:pStyle w:val="PL"/>
      </w:pPr>
      <w:r>
        <w:t xml:space="preserve">          minItems: 1</w:t>
      </w:r>
    </w:p>
    <w:p w14:paraId="6C80C7C0" w14:textId="77777777" w:rsidR="001D42F8" w:rsidRDefault="001D42F8" w:rsidP="001D42F8">
      <w:pPr>
        <w:pStyle w:val="PL"/>
      </w:pPr>
      <w:r>
        <w:t xml:space="preserve">    IpEthFlowDescription:</w:t>
      </w:r>
    </w:p>
    <w:p w14:paraId="237BF42F" w14:textId="77777777" w:rsidR="001D42F8" w:rsidRDefault="001D42F8" w:rsidP="001D42F8">
      <w:pPr>
        <w:pStyle w:val="PL"/>
      </w:pPr>
      <w:r>
        <w:t xml:space="preserve">      description: Contains the description of an Uplink and/or Downlink Ethernet flow.</w:t>
      </w:r>
    </w:p>
    <w:p w14:paraId="6553640C" w14:textId="77777777" w:rsidR="001D42F8" w:rsidRDefault="001D42F8" w:rsidP="001D42F8">
      <w:pPr>
        <w:pStyle w:val="PL"/>
      </w:pPr>
      <w:r>
        <w:t xml:space="preserve">      type: object</w:t>
      </w:r>
    </w:p>
    <w:p w14:paraId="4B320A4F" w14:textId="77777777" w:rsidR="001D42F8" w:rsidRDefault="001D42F8" w:rsidP="001D42F8">
      <w:pPr>
        <w:pStyle w:val="PL"/>
      </w:pPr>
      <w:r>
        <w:t xml:space="preserve">      properties:</w:t>
      </w:r>
    </w:p>
    <w:p w14:paraId="59C24C65" w14:textId="77777777" w:rsidR="001D42F8" w:rsidRDefault="001D42F8" w:rsidP="001D42F8">
      <w:pPr>
        <w:pStyle w:val="PL"/>
      </w:pPr>
      <w:r>
        <w:t xml:space="preserve">        ipTrafficFilter:</w:t>
      </w:r>
    </w:p>
    <w:p w14:paraId="0DF9946A" w14:textId="77777777" w:rsidR="001D42F8" w:rsidRDefault="001D42F8" w:rsidP="001D42F8">
      <w:pPr>
        <w:pStyle w:val="PL"/>
      </w:pPr>
      <w:r>
        <w:t xml:space="preserve">          $ref: 'TS29514_Npcf_PolicyAuthorization.yaml#/components/schemas/FlowDescription'</w:t>
      </w:r>
    </w:p>
    <w:p w14:paraId="3ABF5231" w14:textId="77777777" w:rsidR="001D42F8" w:rsidRDefault="001D42F8" w:rsidP="001D42F8">
      <w:pPr>
        <w:pStyle w:val="PL"/>
      </w:pPr>
      <w:r>
        <w:t xml:space="preserve">        ethTrafficFilter:</w:t>
      </w:r>
    </w:p>
    <w:p w14:paraId="58C0F7AB" w14:textId="77777777" w:rsidR="001D42F8" w:rsidRDefault="001D42F8" w:rsidP="001D42F8">
      <w:pPr>
        <w:pStyle w:val="PL"/>
      </w:pPr>
      <w:r>
        <w:t xml:space="preserve">          $ref: 'TS29514_Npcf_PolicyAuthorization.yaml#/components/schemas/EthFlowDescription'</w:t>
      </w:r>
    </w:p>
    <w:p w14:paraId="7DEA3B1A" w14:textId="77777777" w:rsidR="001D42F8" w:rsidRDefault="001D42F8" w:rsidP="001D42F8">
      <w:pPr>
        <w:pStyle w:val="PL"/>
      </w:pPr>
      <w:r>
        <w:t xml:space="preserve">    AddressList:</w:t>
      </w:r>
    </w:p>
    <w:p w14:paraId="1DEA4870" w14:textId="77777777" w:rsidR="001D42F8" w:rsidRDefault="001D42F8" w:rsidP="001D42F8">
      <w:pPr>
        <w:pStyle w:val="PL"/>
      </w:pPr>
      <w:r>
        <w:t xml:space="preserve">      description: Represents a list of IPv4 and/or IPv6 addresses.</w:t>
      </w:r>
    </w:p>
    <w:p w14:paraId="3FE9AB0F" w14:textId="77777777" w:rsidR="001D42F8" w:rsidRDefault="001D42F8" w:rsidP="001D42F8">
      <w:pPr>
        <w:pStyle w:val="PL"/>
      </w:pPr>
      <w:r>
        <w:t xml:space="preserve">      type: object</w:t>
      </w:r>
    </w:p>
    <w:p w14:paraId="02542509" w14:textId="77777777" w:rsidR="001D42F8" w:rsidRDefault="001D42F8" w:rsidP="001D42F8">
      <w:pPr>
        <w:pStyle w:val="PL"/>
      </w:pPr>
      <w:r>
        <w:t xml:space="preserve">      properties:</w:t>
      </w:r>
    </w:p>
    <w:p w14:paraId="711D81CA" w14:textId="77777777" w:rsidR="001D42F8" w:rsidRDefault="001D42F8" w:rsidP="001D42F8">
      <w:pPr>
        <w:pStyle w:val="PL"/>
      </w:pPr>
      <w:r>
        <w:t xml:space="preserve">        ipv4Addrs:</w:t>
      </w:r>
    </w:p>
    <w:p w14:paraId="14091315" w14:textId="77777777" w:rsidR="001D42F8" w:rsidRDefault="001D42F8" w:rsidP="001D42F8">
      <w:pPr>
        <w:pStyle w:val="PL"/>
      </w:pPr>
      <w:r>
        <w:t xml:space="preserve">          type: array</w:t>
      </w:r>
    </w:p>
    <w:p w14:paraId="3B2DB803" w14:textId="77777777" w:rsidR="001D42F8" w:rsidRDefault="001D42F8" w:rsidP="001D42F8">
      <w:pPr>
        <w:pStyle w:val="PL"/>
      </w:pPr>
      <w:r>
        <w:t xml:space="preserve">          items:</w:t>
      </w:r>
    </w:p>
    <w:p w14:paraId="63F92B72" w14:textId="77777777" w:rsidR="001D42F8" w:rsidRDefault="001D42F8" w:rsidP="001D42F8">
      <w:pPr>
        <w:pStyle w:val="PL"/>
      </w:pPr>
      <w:r>
        <w:t xml:space="preserve">            $ref: 'TS29571_CommonData.yaml#/components/schemas/Ipv4Addr'</w:t>
      </w:r>
    </w:p>
    <w:p w14:paraId="6904A4E1" w14:textId="77777777" w:rsidR="001D42F8" w:rsidRDefault="001D42F8" w:rsidP="001D42F8">
      <w:pPr>
        <w:pStyle w:val="PL"/>
      </w:pPr>
      <w:r>
        <w:t xml:space="preserve">          minItems: 1</w:t>
      </w:r>
    </w:p>
    <w:p w14:paraId="72363E3A" w14:textId="77777777" w:rsidR="001D42F8" w:rsidRDefault="001D42F8" w:rsidP="001D42F8">
      <w:pPr>
        <w:pStyle w:val="PL"/>
      </w:pPr>
      <w:r>
        <w:t xml:space="preserve">        ipv6Addrs:</w:t>
      </w:r>
    </w:p>
    <w:p w14:paraId="25FE25E4" w14:textId="77777777" w:rsidR="001D42F8" w:rsidRDefault="001D42F8" w:rsidP="001D42F8">
      <w:pPr>
        <w:pStyle w:val="PL"/>
      </w:pPr>
      <w:r>
        <w:t xml:space="preserve">          type: array</w:t>
      </w:r>
    </w:p>
    <w:p w14:paraId="2200682F" w14:textId="77777777" w:rsidR="001D42F8" w:rsidRDefault="001D42F8" w:rsidP="001D42F8">
      <w:pPr>
        <w:pStyle w:val="PL"/>
      </w:pPr>
      <w:r>
        <w:t xml:space="preserve">          items:</w:t>
      </w:r>
    </w:p>
    <w:p w14:paraId="04A98A13" w14:textId="77777777" w:rsidR="001D42F8" w:rsidRDefault="001D42F8" w:rsidP="001D42F8">
      <w:pPr>
        <w:pStyle w:val="PL"/>
      </w:pPr>
      <w:r>
        <w:t xml:space="preserve">            $ref: 'TS29571_CommonData.yaml#/components/schemas/Ipv6Addr'</w:t>
      </w:r>
    </w:p>
    <w:p w14:paraId="7722BAD0" w14:textId="77777777" w:rsidR="001D42F8" w:rsidRDefault="001D42F8" w:rsidP="001D42F8">
      <w:pPr>
        <w:pStyle w:val="PL"/>
      </w:pPr>
      <w:r>
        <w:t xml:space="preserve">          minItems: 1</w:t>
      </w:r>
    </w:p>
    <w:p w14:paraId="0A65BB72" w14:textId="77777777" w:rsidR="001D42F8" w:rsidRDefault="001D42F8" w:rsidP="001D42F8">
      <w:pPr>
        <w:pStyle w:val="PL"/>
      </w:pPr>
      <w:r>
        <w:t xml:space="preserve">    CircumstanceDescription:</w:t>
      </w:r>
    </w:p>
    <w:p w14:paraId="7BD4BDE1" w14:textId="77777777" w:rsidR="001D42F8" w:rsidRDefault="001D42F8" w:rsidP="001D42F8">
      <w:pPr>
        <w:pStyle w:val="PL"/>
      </w:pPr>
      <w:r>
        <w:t xml:space="preserve">      description: Contains the description of a circumstance.</w:t>
      </w:r>
    </w:p>
    <w:p w14:paraId="2B856D28" w14:textId="77777777" w:rsidR="001D42F8" w:rsidRDefault="001D42F8" w:rsidP="001D42F8">
      <w:pPr>
        <w:pStyle w:val="PL"/>
      </w:pPr>
      <w:r>
        <w:t xml:space="preserve">      type: object</w:t>
      </w:r>
    </w:p>
    <w:p w14:paraId="38B95A4B" w14:textId="77777777" w:rsidR="001D42F8" w:rsidRDefault="001D42F8" w:rsidP="001D42F8">
      <w:pPr>
        <w:pStyle w:val="PL"/>
      </w:pPr>
      <w:r>
        <w:t xml:space="preserve">      properties:</w:t>
      </w:r>
    </w:p>
    <w:p w14:paraId="39C9C304" w14:textId="77777777" w:rsidR="001D42F8" w:rsidRDefault="001D42F8" w:rsidP="001D42F8">
      <w:pPr>
        <w:pStyle w:val="PL"/>
      </w:pPr>
      <w:r>
        <w:t xml:space="preserve">        freq:</w:t>
      </w:r>
    </w:p>
    <w:p w14:paraId="0C4B4D25" w14:textId="77777777" w:rsidR="001D42F8" w:rsidRDefault="001D42F8" w:rsidP="001D42F8">
      <w:pPr>
        <w:pStyle w:val="PL"/>
      </w:pPr>
      <w:r>
        <w:t xml:space="preserve">          $ref: 'TS29571_CommonData.yaml#/components/schemas/Float'</w:t>
      </w:r>
    </w:p>
    <w:p w14:paraId="3FDB2C01" w14:textId="77777777" w:rsidR="001D42F8" w:rsidRDefault="001D42F8" w:rsidP="001D42F8">
      <w:pPr>
        <w:pStyle w:val="PL"/>
      </w:pPr>
      <w:r>
        <w:t xml:space="preserve">        tm:</w:t>
      </w:r>
    </w:p>
    <w:p w14:paraId="5633F89B" w14:textId="77777777" w:rsidR="001D42F8" w:rsidRDefault="001D42F8" w:rsidP="001D42F8">
      <w:pPr>
        <w:pStyle w:val="PL"/>
      </w:pPr>
      <w:r>
        <w:t xml:space="preserve">          $ref: 'TS29571_CommonData.yaml#/components/schemas/DateTime'</w:t>
      </w:r>
    </w:p>
    <w:p w14:paraId="22D52EC6" w14:textId="77777777" w:rsidR="001D42F8" w:rsidRDefault="001D42F8" w:rsidP="001D42F8">
      <w:pPr>
        <w:pStyle w:val="PL"/>
      </w:pPr>
      <w:r>
        <w:t xml:space="preserve">        locArea:</w:t>
      </w:r>
    </w:p>
    <w:p w14:paraId="67701AF3" w14:textId="77777777" w:rsidR="001D42F8" w:rsidRDefault="001D42F8" w:rsidP="001D42F8">
      <w:pPr>
        <w:pStyle w:val="PL"/>
      </w:pPr>
      <w:r>
        <w:t xml:space="preserve">          $ref: 'TS29554_Npcf_BDTPolicyControl.yaml#/components/schemas/NetworkAreaInfo'</w:t>
      </w:r>
    </w:p>
    <w:p w14:paraId="52C6BEE2" w14:textId="77777777" w:rsidR="001D42F8" w:rsidRDefault="001D42F8" w:rsidP="001D42F8">
      <w:pPr>
        <w:pStyle w:val="PL"/>
      </w:pPr>
      <w:r>
        <w:t xml:space="preserve">        vol:</w:t>
      </w:r>
    </w:p>
    <w:p w14:paraId="2D95BF71" w14:textId="77777777" w:rsidR="001D42F8" w:rsidRDefault="001D42F8" w:rsidP="001D42F8">
      <w:pPr>
        <w:pStyle w:val="PL"/>
      </w:pPr>
      <w:r>
        <w:lastRenderedPageBreak/>
        <w:t xml:space="preserve">          $ref: 'TS29122_CommonData.yaml#/components/schemas/Volume'</w:t>
      </w:r>
    </w:p>
    <w:p w14:paraId="64DE15A2" w14:textId="77777777" w:rsidR="001D42F8" w:rsidRDefault="001D42F8" w:rsidP="001D42F8">
      <w:pPr>
        <w:pStyle w:val="PL"/>
      </w:pPr>
      <w:r>
        <w:t xml:space="preserve">    RetainabilityThreshold:</w:t>
      </w:r>
    </w:p>
    <w:p w14:paraId="36F0E1E9" w14:textId="77777777" w:rsidR="001D42F8" w:rsidRDefault="001D42F8" w:rsidP="001D42F8">
      <w:pPr>
        <w:pStyle w:val="PL"/>
      </w:pPr>
      <w:r>
        <w:t xml:space="preserve">      description: Represents a QoS flow retainability threshold.</w:t>
      </w:r>
    </w:p>
    <w:p w14:paraId="52177D5D" w14:textId="77777777" w:rsidR="001D42F8" w:rsidRDefault="001D42F8" w:rsidP="001D42F8">
      <w:pPr>
        <w:pStyle w:val="PL"/>
      </w:pPr>
      <w:r>
        <w:t xml:space="preserve">      type: object</w:t>
      </w:r>
    </w:p>
    <w:p w14:paraId="6A312AD4" w14:textId="77777777" w:rsidR="001D42F8" w:rsidRDefault="001D42F8" w:rsidP="001D42F8">
      <w:pPr>
        <w:pStyle w:val="PL"/>
      </w:pPr>
      <w:r>
        <w:t xml:space="preserve">      properties:</w:t>
      </w:r>
    </w:p>
    <w:p w14:paraId="7B45033E" w14:textId="77777777" w:rsidR="001D42F8" w:rsidRDefault="001D42F8" w:rsidP="001D42F8">
      <w:pPr>
        <w:pStyle w:val="PL"/>
      </w:pPr>
      <w:r>
        <w:t xml:space="preserve">        relFlowNum:</w:t>
      </w:r>
    </w:p>
    <w:p w14:paraId="219A67DF" w14:textId="77777777" w:rsidR="001D42F8" w:rsidRDefault="001D42F8" w:rsidP="001D42F8">
      <w:pPr>
        <w:pStyle w:val="PL"/>
      </w:pPr>
      <w:r>
        <w:t xml:space="preserve">          $ref: 'TS29571_CommonData.yaml#/components/schemas/Uinteger'</w:t>
      </w:r>
    </w:p>
    <w:p w14:paraId="3B8FA3B7" w14:textId="77777777" w:rsidR="001D42F8" w:rsidRDefault="001D42F8" w:rsidP="001D42F8">
      <w:pPr>
        <w:pStyle w:val="PL"/>
      </w:pPr>
      <w:r>
        <w:t xml:space="preserve">        relTimeUnit:</w:t>
      </w:r>
    </w:p>
    <w:p w14:paraId="108864D2" w14:textId="77777777" w:rsidR="001D42F8" w:rsidRDefault="001D42F8" w:rsidP="001D42F8">
      <w:pPr>
        <w:pStyle w:val="PL"/>
      </w:pPr>
      <w:r>
        <w:t xml:space="preserve">          $ref: '#/components/schemas/TimeUnit'</w:t>
      </w:r>
    </w:p>
    <w:p w14:paraId="5B908EC0" w14:textId="77777777" w:rsidR="001D42F8" w:rsidRDefault="001D42F8" w:rsidP="001D42F8">
      <w:pPr>
        <w:pStyle w:val="PL"/>
      </w:pPr>
      <w:r>
        <w:t xml:space="preserve">        relFlowRatio:</w:t>
      </w:r>
    </w:p>
    <w:p w14:paraId="53C13A02" w14:textId="77777777" w:rsidR="001D42F8" w:rsidRDefault="001D42F8" w:rsidP="001D42F8">
      <w:pPr>
        <w:pStyle w:val="PL"/>
      </w:pPr>
      <w:r>
        <w:t xml:space="preserve">          $ref: 'TS29571_CommonData.yaml#/components/schemas/SamplingRatio'</w:t>
      </w:r>
    </w:p>
    <w:p w14:paraId="36DB4BE6" w14:textId="77777777" w:rsidR="001D42F8" w:rsidRDefault="001D42F8" w:rsidP="001D42F8">
      <w:pPr>
        <w:pStyle w:val="PL"/>
      </w:pPr>
      <w:r>
        <w:t xml:space="preserve">    NetworkPerfRequirement:</w:t>
      </w:r>
    </w:p>
    <w:p w14:paraId="15FB82FC" w14:textId="77777777" w:rsidR="001D42F8" w:rsidRDefault="001D42F8" w:rsidP="001D42F8">
      <w:pPr>
        <w:pStyle w:val="PL"/>
      </w:pPr>
      <w:r>
        <w:t xml:space="preserve">      description: Represents a network performance requirement.</w:t>
      </w:r>
    </w:p>
    <w:p w14:paraId="6CDCBB83" w14:textId="77777777" w:rsidR="001D42F8" w:rsidRDefault="001D42F8" w:rsidP="001D42F8">
      <w:pPr>
        <w:pStyle w:val="PL"/>
      </w:pPr>
      <w:r>
        <w:t xml:space="preserve">      type: object</w:t>
      </w:r>
    </w:p>
    <w:p w14:paraId="6B1272BE" w14:textId="77777777" w:rsidR="001D42F8" w:rsidRDefault="001D42F8" w:rsidP="001D42F8">
      <w:pPr>
        <w:pStyle w:val="PL"/>
      </w:pPr>
      <w:r>
        <w:t xml:space="preserve">      properties:</w:t>
      </w:r>
    </w:p>
    <w:p w14:paraId="3DC8E16E" w14:textId="77777777" w:rsidR="001D42F8" w:rsidRDefault="001D42F8" w:rsidP="001D42F8">
      <w:pPr>
        <w:pStyle w:val="PL"/>
      </w:pPr>
      <w:r>
        <w:t xml:space="preserve">        nwPerfType:</w:t>
      </w:r>
    </w:p>
    <w:p w14:paraId="5E7CFCEB" w14:textId="77777777" w:rsidR="001D42F8" w:rsidRDefault="001D42F8" w:rsidP="001D42F8">
      <w:pPr>
        <w:pStyle w:val="PL"/>
      </w:pPr>
      <w:r>
        <w:t xml:space="preserve">          $ref: '#/components/schemas/NetworkPerfType'</w:t>
      </w:r>
    </w:p>
    <w:p w14:paraId="7BFFB9E8" w14:textId="77777777" w:rsidR="001D42F8" w:rsidRDefault="001D42F8" w:rsidP="001D42F8">
      <w:pPr>
        <w:pStyle w:val="PL"/>
      </w:pPr>
      <w:r>
        <w:t xml:space="preserve">        relativeRatio:</w:t>
      </w:r>
    </w:p>
    <w:p w14:paraId="1C8BE0C2" w14:textId="77777777" w:rsidR="001D42F8" w:rsidRDefault="001D42F8" w:rsidP="001D42F8">
      <w:pPr>
        <w:pStyle w:val="PL"/>
      </w:pPr>
      <w:r>
        <w:t xml:space="preserve">          $ref: 'TS29571_CommonData.yaml#/components/schemas/SamplingRatio'</w:t>
      </w:r>
    </w:p>
    <w:p w14:paraId="3D3A4679" w14:textId="77777777" w:rsidR="001D42F8" w:rsidRDefault="001D42F8" w:rsidP="001D42F8">
      <w:pPr>
        <w:pStyle w:val="PL"/>
      </w:pPr>
      <w:r>
        <w:t xml:space="preserve">        absoluteNum:</w:t>
      </w:r>
    </w:p>
    <w:p w14:paraId="7FAE5B2E" w14:textId="77777777" w:rsidR="001D42F8" w:rsidRDefault="001D42F8" w:rsidP="001D42F8">
      <w:pPr>
        <w:pStyle w:val="PL"/>
      </w:pPr>
      <w:r>
        <w:t xml:space="preserve">          $ref: 'TS29571_CommonData.yaml#/components/schemas/Uinteger'</w:t>
      </w:r>
    </w:p>
    <w:p w14:paraId="5EED0200" w14:textId="77777777" w:rsidR="001D42F8" w:rsidRDefault="001D42F8" w:rsidP="001D42F8">
      <w:pPr>
        <w:pStyle w:val="PL"/>
      </w:pPr>
      <w:r>
        <w:t xml:space="preserve">      required:</w:t>
      </w:r>
    </w:p>
    <w:p w14:paraId="45729171" w14:textId="77777777" w:rsidR="001D42F8" w:rsidRDefault="001D42F8" w:rsidP="001D42F8">
      <w:pPr>
        <w:pStyle w:val="PL"/>
      </w:pPr>
      <w:r>
        <w:t xml:space="preserve">        - nwPerfType</w:t>
      </w:r>
    </w:p>
    <w:p w14:paraId="574274EA" w14:textId="77777777" w:rsidR="001D42F8" w:rsidRDefault="001D42F8" w:rsidP="001D42F8">
      <w:pPr>
        <w:pStyle w:val="PL"/>
      </w:pPr>
      <w:r>
        <w:t xml:space="preserve">    NetworkPerfInfo:</w:t>
      </w:r>
    </w:p>
    <w:p w14:paraId="2B8C1F2F" w14:textId="77777777" w:rsidR="001D42F8" w:rsidRDefault="001D42F8" w:rsidP="001D42F8">
      <w:pPr>
        <w:pStyle w:val="PL"/>
      </w:pPr>
      <w:r>
        <w:t xml:space="preserve">      description: Represents the network performance information.</w:t>
      </w:r>
    </w:p>
    <w:p w14:paraId="39951050" w14:textId="77777777" w:rsidR="001D42F8" w:rsidRDefault="001D42F8" w:rsidP="001D42F8">
      <w:pPr>
        <w:pStyle w:val="PL"/>
      </w:pPr>
      <w:r>
        <w:t xml:space="preserve">      type: object</w:t>
      </w:r>
    </w:p>
    <w:p w14:paraId="269F966B" w14:textId="77777777" w:rsidR="001D42F8" w:rsidRDefault="001D42F8" w:rsidP="001D42F8">
      <w:pPr>
        <w:pStyle w:val="PL"/>
      </w:pPr>
      <w:r>
        <w:t xml:space="preserve">      properties:</w:t>
      </w:r>
    </w:p>
    <w:p w14:paraId="535A5A0A" w14:textId="77777777" w:rsidR="001D42F8" w:rsidRDefault="001D42F8" w:rsidP="001D42F8">
      <w:pPr>
        <w:pStyle w:val="PL"/>
      </w:pPr>
      <w:r>
        <w:t xml:space="preserve">        networkArea:</w:t>
      </w:r>
    </w:p>
    <w:p w14:paraId="4C3D234C" w14:textId="77777777" w:rsidR="001D42F8" w:rsidRDefault="001D42F8" w:rsidP="001D42F8">
      <w:pPr>
        <w:pStyle w:val="PL"/>
      </w:pPr>
      <w:r>
        <w:t xml:space="preserve">          $ref: 'TS29554_Npcf_BDTPolicyControl.yaml#/components/schemas/NetworkAreaInfo'</w:t>
      </w:r>
    </w:p>
    <w:p w14:paraId="60800980" w14:textId="77777777" w:rsidR="001D42F8" w:rsidRDefault="001D42F8" w:rsidP="001D42F8">
      <w:pPr>
        <w:pStyle w:val="PL"/>
      </w:pPr>
      <w:r>
        <w:t xml:space="preserve">        nwPerfType:</w:t>
      </w:r>
    </w:p>
    <w:p w14:paraId="2AF96D1C" w14:textId="77777777" w:rsidR="001D42F8" w:rsidRDefault="001D42F8" w:rsidP="001D42F8">
      <w:pPr>
        <w:pStyle w:val="PL"/>
      </w:pPr>
      <w:r>
        <w:t xml:space="preserve">          $ref: '#/components/schemas/NetworkPerfType'</w:t>
      </w:r>
    </w:p>
    <w:p w14:paraId="3DDB9D72" w14:textId="77777777" w:rsidR="001D42F8" w:rsidRDefault="001D42F8" w:rsidP="001D42F8">
      <w:pPr>
        <w:pStyle w:val="PL"/>
      </w:pPr>
      <w:r>
        <w:t xml:space="preserve">        relativeRatio:</w:t>
      </w:r>
    </w:p>
    <w:p w14:paraId="2D33E2D3" w14:textId="77777777" w:rsidR="001D42F8" w:rsidRDefault="001D42F8" w:rsidP="001D42F8">
      <w:pPr>
        <w:pStyle w:val="PL"/>
      </w:pPr>
      <w:r>
        <w:t xml:space="preserve">          $ref: 'TS29571_CommonData.yaml#/components/schemas/SamplingRatio'</w:t>
      </w:r>
    </w:p>
    <w:p w14:paraId="3A918C46" w14:textId="77777777" w:rsidR="001D42F8" w:rsidRDefault="001D42F8" w:rsidP="001D42F8">
      <w:pPr>
        <w:pStyle w:val="PL"/>
      </w:pPr>
      <w:r>
        <w:t xml:space="preserve">        absoluteNum:</w:t>
      </w:r>
    </w:p>
    <w:p w14:paraId="7CBF282D" w14:textId="77777777" w:rsidR="001D42F8" w:rsidRDefault="001D42F8" w:rsidP="001D42F8">
      <w:pPr>
        <w:pStyle w:val="PL"/>
      </w:pPr>
      <w:r>
        <w:t xml:space="preserve">          $ref: 'TS29571_CommonData.yaml#/components/schemas/Uinteger'</w:t>
      </w:r>
    </w:p>
    <w:p w14:paraId="4C7542E1" w14:textId="77777777" w:rsidR="001D42F8" w:rsidRDefault="001D42F8" w:rsidP="001D42F8">
      <w:pPr>
        <w:pStyle w:val="PL"/>
      </w:pPr>
      <w:r>
        <w:t xml:space="preserve">        confidence:</w:t>
      </w:r>
    </w:p>
    <w:p w14:paraId="49938762" w14:textId="77777777" w:rsidR="001D42F8" w:rsidRDefault="001D42F8" w:rsidP="001D42F8">
      <w:pPr>
        <w:pStyle w:val="PL"/>
      </w:pPr>
      <w:r>
        <w:t xml:space="preserve">          $ref: 'TS29571_CommonData.yaml#/components/schemas/Uinteger'</w:t>
      </w:r>
    </w:p>
    <w:p w14:paraId="3BBD85AE" w14:textId="77777777" w:rsidR="001D42F8" w:rsidRDefault="001D42F8" w:rsidP="001D42F8">
      <w:pPr>
        <w:pStyle w:val="PL"/>
      </w:pPr>
      <w:r>
        <w:t xml:space="preserve">      required:</w:t>
      </w:r>
    </w:p>
    <w:p w14:paraId="70BE3E32" w14:textId="77777777" w:rsidR="001D42F8" w:rsidRDefault="001D42F8" w:rsidP="001D42F8">
      <w:pPr>
        <w:pStyle w:val="PL"/>
      </w:pPr>
      <w:r>
        <w:t xml:space="preserve">        - networkArea</w:t>
      </w:r>
    </w:p>
    <w:p w14:paraId="4D650A23" w14:textId="77777777" w:rsidR="001D42F8" w:rsidRDefault="001D42F8" w:rsidP="001D42F8">
      <w:pPr>
        <w:pStyle w:val="PL"/>
      </w:pPr>
      <w:r>
        <w:t xml:space="preserve">        - nwPerfType</w:t>
      </w:r>
    </w:p>
    <w:p w14:paraId="3842B1DD" w14:textId="77777777" w:rsidR="001D42F8" w:rsidRDefault="001D42F8" w:rsidP="001D42F8">
      <w:pPr>
        <w:pStyle w:val="PL"/>
      </w:pPr>
      <w:r>
        <w:t xml:space="preserve">    FailureEventInfo:</w:t>
      </w:r>
    </w:p>
    <w:p w14:paraId="71AE3A42" w14:textId="77777777" w:rsidR="001D42F8" w:rsidRDefault="001D42F8" w:rsidP="001D42F8">
      <w:pPr>
        <w:pStyle w:val="PL"/>
      </w:pPr>
      <w:r>
        <w:t xml:space="preserve">      description: Contains information on the event for which the subscription is not successful.</w:t>
      </w:r>
    </w:p>
    <w:p w14:paraId="43FDE10D" w14:textId="77777777" w:rsidR="001D42F8" w:rsidRDefault="001D42F8" w:rsidP="001D42F8">
      <w:pPr>
        <w:pStyle w:val="PL"/>
      </w:pPr>
      <w:r>
        <w:t xml:space="preserve">      type: object</w:t>
      </w:r>
    </w:p>
    <w:p w14:paraId="7DAF78ED" w14:textId="77777777" w:rsidR="001D42F8" w:rsidRDefault="001D42F8" w:rsidP="001D42F8">
      <w:pPr>
        <w:pStyle w:val="PL"/>
      </w:pPr>
      <w:r>
        <w:t xml:space="preserve">      properties:</w:t>
      </w:r>
    </w:p>
    <w:p w14:paraId="4FBF07B2" w14:textId="77777777" w:rsidR="001D42F8" w:rsidRDefault="001D42F8" w:rsidP="001D42F8">
      <w:pPr>
        <w:pStyle w:val="PL"/>
      </w:pPr>
      <w:r>
        <w:t xml:space="preserve">        event:</w:t>
      </w:r>
    </w:p>
    <w:p w14:paraId="6E970B35" w14:textId="77777777" w:rsidR="001D42F8" w:rsidRDefault="001D42F8" w:rsidP="001D42F8">
      <w:pPr>
        <w:pStyle w:val="PL"/>
      </w:pPr>
      <w:r>
        <w:t xml:space="preserve">          $ref: '#/components/schemas/NwdafEvent'</w:t>
      </w:r>
    </w:p>
    <w:p w14:paraId="3395DE66" w14:textId="77777777" w:rsidR="001D42F8" w:rsidRDefault="001D42F8" w:rsidP="001D42F8">
      <w:pPr>
        <w:pStyle w:val="PL"/>
      </w:pPr>
      <w:r>
        <w:t xml:space="preserve">        failureCode:</w:t>
      </w:r>
    </w:p>
    <w:p w14:paraId="1781C97F" w14:textId="77777777" w:rsidR="001D42F8" w:rsidRDefault="001D42F8" w:rsidP="001D42F8">
      <w:pPr>
        <w:pStyle w:val="PL"/>
      </w:pPr>
      <w:r>
        <w:t xml:space="preserve">          $ref: '#/components/schemas/NwdafFailureCode'</w:t>
      </w:r>
    </w:p>
    <w:p w14:paraId="691BC9D4" w14:textId="77777777" w:rsidR="001D42F8" w:rsidRDefault="001D42F8" w:rsidP="001D42F8">
      <w:pPr>
        <w:pStyle w:val="PL"/>
      </w:pPr>
      <w:r>
        <w:t xml:space="preserve">      required:</w:t>
      </w:r>
    </w:p>
    <w:p w14:paraId="6A1AA8CC" w14:textId="77777777" w:rsidR="001D42F8" w:rsidRDefault="001D42F8" w:rsidP="001D42F8">
      <w:pPr>
        <w:pStyle w:val="PL"/>
      </w:pPr>
      <w:r>
        <w:t xml:space="preserve">        - event</w:t>
      </w:r>
    </w:p>
    <w:p w14:paraId="1BCA91B3" w14:textId="77777777" w:rsidR="001D42F8" w:rsidRDefault="001D42F8" w:rsidP="001D42F8">
      <w:pPr>
        <w:pStyle w:val="PL"/>
      </w:pPr>
      <w:r>
        <w:t xml:space="preserve">        - failureCode</w:t>
      </w:r>
    </w:p>
    <w:p w14:paraId="45442F9B" w14:textId="77777777" w:rsidR="001D42F8" w:rsidRDefault="001D42F8" w:rsidP="001D42F8">
      <w:pPr>
        <w:pStyle w:val="PL"/>
      </w:pPr>
      <w:r>
        <w:t xml:space="preserve">    AnalyticsMetadataIndication:</w:t>
      </w:r>
    </w:p>
    <w:p w14:paraId="63E33442" w14:textId="77777777" w:rsidR="001D42F8" w:rsidRDefault="001D42F8" w:rsidP="001D42F8">
      <w:pPr>
        <w:pStyle w:val="PL"/>
      </w:pPr>
      <w:r>
        <w:t xml:space="preserve">      description: Contains analytics metadata information requested to be used during analytics generation.</w:t>
      </w:r>
    </w:p>
    <w:p w14:paraId="1E58B7D9" w14:textId="77777777" w:rsidR="001D42F8" w:rsidRDefault="001D42F8" w:rsidP="001D42F8">
      <w:pPr>
        <w:pStyle w:val="PL"/>
      </w:pPr>
      <w:r>
        <w:t xml:space="preserve">      type: object</w:t>
      </w:r>
    </w:p>
    <w:p w14:paraId="4C91BA93" w14:textId="77777777" w:rsidR="001D42F8" w:rsidRDefault="001D42F8" w:rsidP="001D42F8">
      <w:pPr>
        <w:pStyle w:val="PL"/>
      </w:pPr>
      <w:r>
        <w:t xml:space="preserve">      properties:</w:t>
      </w:r>
    </w:p>
    <w:p w14:paraId="0DAF82D4" w14:textId="77777777" w:rsidR="001D42F8" w:rsidRDefault="001D42F8" w:rsidP="001D42F8">
      <w:pPr>
        <w:pStyle w:val="PL"/>
      </w:pPr>
      <w:r>
        <w:t xml:space="preserve">        dataWindow:</w:t>
      </w:r>
    </w:p>
    <w:p w14:paraId="213AC84C" w14:textId="77777777" w:rsidR="001D42F8" w:rsidRDefault="001D42F8" w:rsidP="001D42F8">
      <w:pPr>
        <w:pStyle w:val="PL"/>
      </w:pPr>
      <w:r>
        <w:t xml:space="preserve">          $ref: 'TS29122_CommonData.yaml#/components/schemas/TimeWindow'</w:t>
      </w:r>
    </w:p>
    <w:p w14:paraId="6722D7CF" w14:textId="77777777" w:rsidR="001D42F8" w:rsidRDefault="001D42F8" w:rsidP="001D42F8">
      <w:pPr>
        <w:pStyle w:val="PL"/>
      </w:pPr>
      <w:r>
        <w:t xml:space="preserve">        dataStatProps:</w:t>
      </w:r>
    </w:p>
    <w:p w14:paraId="3EBE15FD" w14:textId="77777777" w:rsidR="001D42F8" w:rsidRDefault="001D42F8" w:rsidP="001D42F8">
      <w:pPr>
        <w:pStyle w:val="PL"/>
      </w:pPr>
      <w:r>
        <w:t xml:space="preserve">          type: array</w:t>
      </w:r>
    </w:p>
    <w:p w14:paraId="1D5E5312" w14:textId="77777777" w:rsidR="001D42F8" w:rsidRDefault="001D42F8" w:rsidP="001D42F8">
      <w:pPr>
        <w:pStyle w:val="PL"/>
      </w:pPr>
      <w:r>
        <w:t xml:space="preserve">          items:</w:t>
      </w:r>
    </w:p>
    <w:p w14:paraId="46A589F1" w14:textId="77777777" w:rsidR="001D42F8" w:rsidRDefault="001D42F8" w:rsidP="001D42F8">
      <w:pPr>
        <w:pStyle w:val="PL"/>
      </w:pPr>
      <w:r>
        <w:t xml:space="preserve">            $ref: '#/components/schemas/DatasetStatisticalProperty'</w:t>
      </w:r>
    </w:p>
    <w:p w14:paraId="57A9C96D" w14:textId="77777777" w:rsidR="001D42F8" w:rsidRDefault="001D42F8" w:rsidP="001D42F8">
      <w:pPr>
        <w:pStyle w:val="PL"/>
      </w:pPr>
      <w:r>
        <w:t xml:space="preserve">          minItems: 1</w:t>
      </w:r>
    </w:p>
    <w:p w14:paraId="27A14380" w14:textId="77777777" w:rsidR="001D42F8" w:rsidRDefault="001D42F8" w:rsidP="001D42F8">
      <w:pPr>
        <w:pStyle w:val="PL"/>
      </w:pPr>
      <w:r>
        <w:t xml:space="preserve">        strategy:</w:t>
      </w:r>
    </w:p>
    <w:p w14:paraId="70A7445D" w14:textId="77777777" w:rsidR="001D42F8" w:rsidRDefault="001D42F8" w:rsidP="001D42F8">
      <w:pPr>
        <w:pStyle w:val="PL"/>
      </w:pPr>
      <w:r>
        <w:t xml:space="preserve">          $ref: '#/components/schemas/OutputStrategy'</w:t>
      </w:r>
    </w:p>
    <w:p w14:paraId="5BF68CD5" w14:textId="77777777" w:rsidR="001D42F8" w:rsidRDefault="001D42F8" w:rsidP="001D42F8">
      <w:pPr>
        <w:pStyle w:val="PL"/>
      </w:pPr>
      <w:r>
        <w:t xml:space="preserve">        aggrNwdafIds:</w:t>
      </w:r>
    </w:p>
    <w:p w14:paraId="1C85BAB2" w14:textId="77777777" w:rsidR="001D42F8" w:rsidRDefault="001D42F8" w:rsidP="001D42F8">
      <w:pPr>
        <w:pStyle w:val="PL"/>
      </w:pPr>
      <w:r>
        <w:t xml:space="preserve">          type: array</w:t>
      </w:r>
    </w:p>
    <w:p w14:paraId="5158070B" w14:textId="77777777" w:rsidR="001D42F8" w:rsidRDefault="001D42F8" w:rsidP="001D42F8">
      <w:pPr>
        <w:pStyle w:val="PL"/>
      </w:pPr>
      <w:r>
        <w:t xml:space="preserve">          items:</w:t>
      </w:r>
    </w:p>
    <w:p w14:paraId="39131CAB" w14:textId="77777777" w:rsidR="001D42F8" w:rsidRDefault="001D42F8" w:rsidP="001D42F8">
      <w:pPr>
        <w:pStyle w:val="PL"/>
      </w:pPr>
      <w:r>
        <w:t xml:space="preserve">            $ref: 'TS29571_CommonData.yaml#/components/schemas/NfInstanceId'</w:t>
      </w:r>
    </w:p>
    <w:p w14:paraId="2D3FA6A3" w14:textId="77777777" w:rsidR="001D42F8" w:rsidRDefault="001D42F8" w:rsidP="001D42F8">
      <w:pPr>
        <w:pStyle w:val="PL"/>
      </w:pPr>
      <w:r>
        <w:t xml:space="preserve">          minItems: 1</w:t>
      </w:r>
    </w:p>
    <w:p w14:paraId="7DE87EDF" w14:textId="77777777" w:rsidR="001D42F8" w:rsidRDefault="001D42F8" w:rsidP="001D42F8">
      <w:pPr>
        <w:pStyle w:val="PL"/>
      </w:pPr>
      <w:r>
        <w:t xml:space="preserve">    AnalyticsMetadataInfo:</w:t>
      </w:r>
    </w:p>
    <w:p w14:paraId="5B583209" w14:textId="77777777" w:rsidR="001D42F8" w:rsidRDefault="001D42F8" w:rsidP="001D42F8">
      <w:pPr>
        <w:pStyle w:val="PL"/>
      </w:pPr>
      <w:r>
        <w:t xml:space="preserve">      description: Contains analytics metadata information required for analytics aggregation.</w:t>
      </w:r>
    </w:p>
    <w:p w14:paraId="61847B61" w14:textId="77777777" w:rsidR="001D42F8" w:rsidRDefault="001D42F8" w:rsidP="001D42F8">
      <w:pPr>
        <w:pStyle w:val="PL"/>
      </w:pPr>
      <w:r>
        <w:t xml:space="preserve">      type: object</w:t>
      </w:r>
    </w:p>
    <w:p w14:paraId="327E1899" w14:textId="77777777" w:rsidR="001D42F8" w:rsidRDefault="001D42F8" w:rsidP="001D42F8">
      <w:pPr>
        <w:pStyle w:val="PL"/>
      </w:pPr>
      <w:r>
        <w:t xml:space="preserve">      properties:</w:t>
      </w:r>
    </w:p>
    <w:p w14:paraId="2A826FB0" w14:textId="77777777" w:rsidR="001D42F8" w:rsidRDefault="001D42F8" w:rsidP="001D42F8">
      <w:pPr>
        <w:pStyle w:val="PL"/>
      </w:pPr>
      <w:r>
        <w:t xml:space="preserve">        numSamples:</w:t>
      </w:r>
    </w:p>
    <w:p w14:paraId="69037F10" w14:textId="77777777" w:rsidR="001D42F8" w:rsidRDefault="001D42F8" w:rsidP="001D42F8">
      <w:pPr>
        <w:pStyle w:val="PL"/>
      </w:pPr>
      <w:r>
        <w:t xml:space="preserve">          $ref: 'TS29571_CommonData.yaml#/components/schemas/Uinteger'</w:t>
      </w:r>
    </w:p>
    <w:p w14:paraId="462E77A2" w14:textId="77777777" w:rsidR="001D42F8" w:rsidRDefault="001D42F8" w:rsidP="001D42F8">
      <w:pPr>
        <w:pStyle w:val="PL"/>
      </w:pPr>
      <w:r>
        <w:t xml:space="preserve">        dataWindow:</w:t>
      </w:r>
    </w:p>
    <w:p w14:paraId="7FB04E20" w14:textId="77777777" w:rsidR="001D42F8" w:rsidRDefault="001D42F8" w:rsidP="001D42F8">
      <w:pPr>
        <w:pStyle w:val="PL"/>
      </w:pPr>
      <w:r>
        <w:t xml:space="preserve">          $ref: 'TS29122_CommonData.yaml#/components/schemas/TimeWindow'</w:t>
      </w:r>
    </w:p>
    <w:p w14:paraId="29B21E62" w14:textId="77777777" w:rsidR="001D42F8" w:rsidRDefault="001D42F8" w:rsidP="001D42F8">
      <w:pPr>
        <w:pStyle w:val="PL"/>
      </w:pPr>
      <w:r>
        <w:lastRenderedPageBreak/>
        <w:t xml:space="preserve">        dataStatProps:</w:t>
      </w:r>
    </w:p>
    <w:p w14:paraId="314459B6" w14:textId="77777777" w:rsidR="001D42F8" w:rsidRDefault="001D42F8" w:rsidP="001D42F8">
      <w:pPr>
        <w:pStyle w:val="PL"/>
      </w:pPr>
      <w:r>
        <w:t xml:space="preserve">          type: array</w:t>
      </w:r>
    </w:p>
    <w:p w14:paraId="2632793B" w14:textId="77777777" w:rsidR="001D42F8" w:rsidRDefault="001D42F8" w:rsidP="001D42F8">
      <w:pPr>
        <w:pStyle w:val="PL"/>
      </w:pPr>
      <w:r>
        <w:t xml:space="preserve">          items:</w:t>
      </w:r>
    </w:p>
    <w:p w14:paraId="7961854D" w14:textId="77777777" w:rsidR="001D42F8" w:rsidRDefault="001D42F8" w:rsidP="001D42F8">
      <w:pPr>
        <w:pStyle w:val="PL"/>
      </w:pPr>
      <w:r>
        <w:t xml:space="preserve">            $ref: '#/components/schemas/DatasetStatisticalProperty'</w:t>
      </w:r>
    </w:p>
    <w:p w14:paraId="2D43D602" w14:textId="77777777" w:rsidR="001D42F8" w:rsidRDefault="001D42F8" w:rsidP="001D42F8">
      <w:pPr>
        <w:pStyle w:val="PL"/>
      </w:pPr>
      <w:r>
        <w:t xml:space="preserve">          minItems: 1</w:t>
      </w:r>
    </w:p>
    <w:p w14:paraId="1E75C818" w14:textId="77777777" w:rsidR="001D42F8" w:rsidRDefault="001D42F8" w:rsidP="001D42F8">
      <w:pPr>
        <w:pStyle w:val="PL"/>
      </w:pPr>
      <w:r>
        <w:t xml:space="preserve">        strategy:</w:t>
      </w:r>
    </w:p>
    <w:p w14:paraId="278A117E" w14:textId="77777777" w:rsidR="001D42F8" w:rsidRDefault="001D42F8" w:rsidP="001D42F8">
      <w:pPr>
        <w:pStyle w:val="PL"/>
      </w:pPr>
      <w:r>
        <w:t xml:space="preserve">          $ref: '#/components/schemas/OutputStrategy'</w:t>
      </w:r>
    </w:p>
    <w:p w14:paraId="76CDE144" w14:textId="77777777" w:rsidR="001D42F8" w:rsidRDefault="001D42F8" w:rsidP="001D42F8">
      <w:pPr>
        <w:pStyle w:val="PL"/>
      </w:pPr>
      <w:r>
        <w:t xml:space="preserve">        accuracy:</w:t>
      </w:r>
    </w:p>
    <w:p w14:paraId="5347ED61" w14:textId="77777777" w:rsidR="001D42F8" w:rsidRDefault="001D42F8" w:rsidP="001D42F8">
      <w:pPr>
        <w:pStyle w:val="PL"/>
      </w:pPr>
      <w:r>
        <w:t xml:space="preserve">          $ref: '#/components/schemas/Accuracy'</w:t>
      </w:r>
    </w:p>
    <w:p w14:paraId="096A8FDD" w14:textId="77777777" w:rsidR="001D42F8" w:rsidRDefault="001D42F8" w:rsidP="001D42F8">
      <w:pPr>
        <w:pStyle w:val="PL"/>
      </w:pPr>
      <w:r>
        <w:t xml:space="preserve">    NumberAverage:</w:t>
      </w:r>
    </w:p>
    <w:p w14:paraId="581DBACB" w14:textId="77777777" w:rsidR="001D42F8" w:rsidRDefault="001D42F8" w:rsidP="001D42F8">
      <w:pPr>
        <w:pStyle w:val="PL"/>
      </w:pPr>
      <w:r>
        <w:t xml:space="preserve">      description: Represents average and variance information.</w:t>
      </w:r>
    </w:p>
    <w:p w14:paraId="0793EFB7" w14:textId="77777777" w:rsidR="001D42F8" w:rsidRDefault="001D42F8" w:rsidP="001D42F8">
      <w:pPr>
        <w:pStyle w:val="PL"/>
      </w:pPr>
      <w:r>
        <w:t xml:space="preserve">      type: object</w:t>
      </w:r>
    </w:p>
    <w:p w14:paraId="515FFD85" w14:textId="77777777" w:rsidR="001D42F8" w:rsidRDefault="001D42F8" w:rsidP="001D42F8">
      <w:pPr>
        <w:pStyle w:val="PL"/>
      </w:pPr>
      <w:r>
        <w:t xml:space="preserve">      properties:</w:t>
      </w:r>
    </w:p>
    <w:p w14:paraId="6A8DC070" w14:textId="77777777" w:rsidR="001D42F8" w:rsidRDefault="001D42F8" w:rsidP="001D42F8">
      <w:pPr>
        <w:pStyle w:val="PL"/>
      </w:pPr>
      <w:r>
        <w:t xml:space="preserve">        number:</w:t>
      </w:r>
    </w:p>
    <w:p w14:paraId="5B1C82D2" w14:textId="77777777" w:rsidR="001D42F8" w:rsidRDefault="001D42F8" w:rsidP="001D42F8">
      <w:pPr>
        <w:pStyle w:val="PL"/>
      </w:pPr>
      <w:r>
        <w:t xml:space="preserve">          type: integer</w:t>
      </w:r>
    </w:p>
    <w:p w14:paraId="6FD38EF9" w14:textId="77777777" w:rsidR="001D42F8" w:rsidRPr="00701649" w:rsidRDefault="001D42F8" w:rsidP="001D42F8">
      <w:pPr>
        <w:pStyle w:val="PL"/>
        <w:rPr>
          <w:lang w:val="en-US"/>
        </w:rPr>
      </w:pPr>
      <w:r>
        <w:t xml:space="preserve">        variance</w:t>
      </w:r>
      <w:r>
        <w:rPr>
          <w:lang w:val="en-US"/>
        </w:rPr>
        <w:t>:</w:t>
      </w:r>
    </w:p>
    <w:p w14:paraId="2220DABF" w14:textId="77777777" w:rsidR="001D42F8" w:rsidRDefault="001D42F8" w:rsidP="001D42F8">
      <w:pPr>
        <w:pStyle w:val="PL"/>
      </w:pPr>
      <w:r>
        <w:t xml:space="preserve">          $ref: 'TS29571_CommonData.yaml#/components/schemas/Float'</w:t>
      </w:r>
    </w:p>
    <w:p w14:paraId="6174A7A1" w14:textId="77777777" w:rsidR="001D42F8" w:rsidRDefault="001D42F8" w:rsidP="001D42F8">
      <w:pPr>
        <w:pStyle w:val="PL"/>
      </w:pPr>
      <w:r>
        <w:t xml:space="preserve">      required:</w:t>
      </w:r>
    </w:p>
    <w:p w14:paraId="534FA7F3" w14:textId="77777777" w:rsidR="001D42F8" w:rsidRDefault="001D42F8" w:rsidP="001D42F8">
      <w:pPr>
        <w:pStyle w:val="PL"/>
      </w:pPr>
      <w:r>
        <w:t xml:space="preserve">        - number</w:t>
      </w:r>
    </w:p>
    <w:p w14:paraId="31EAF4AA" w14:textId="77777777" w:rsidR="001D42F8" w:rsidRDefault="001D42F8" w:rsidP="001D42F8">
      <w:pPr>
        <w:pStyle w:val="PL"/>
      </w:pPr>
      <w:r>
        <w:t xml:space="preserve">        - variance</w:t>
      </w:r>
    </w:p>
    <w:p w14:paraId="1DB8DA01" w14:textId="77777777" w:rsidR="001D42F8" w:rsidRDefault="001D42F8" w:rsidP="001D42F8">
      <w:pPr>
        <w:pStyle w:val="PL"/>
      </w:pPr>
      <w:r>
        <w:t xml:space="preserve">    AnalyticsSubscriptionsTransfer:</w:t>
      </w:r>
    </w:p>
    <w:p w14:paraId="57900D56" w14:textId="77777777" w:rsidR="001D42F8" w:rsidRDefault="001D42F8" w:rsidP="001D42F8">
      <w:pPr>
        <w:pStyle w:val="PL"/>
      </w:pPr>
      <w:r>
        <w:t xml:space="preserve">      description: </w:t>
      </w:r>
      <w:r>
        <w:rPr>
          <w:lang w:eastAsia="ko-KR"/>
        </w:rPr>
        <w:t>Contains information about a request to transfer analytics subscriptions</w:t>
      </w:r>
      <w:r>
        <w:t>.</w:t>
      </w:r>
    </w:p>
    <w:p w14:paraId="4C5C8631" w14:textId="77777777" w:rsidR="001D42F8" w:rsidRDefault="001D42F8" w:rsidP="001D42F8">
      <w:pPr>
        <w:pStyle w:val="PL"/>
      </w:pPr>
      <w:r>
        <w:t xml:space="preserve">      type: object</w:t>
      </w:r>
    </w:p>
    <w:p w14:paraId="1494D980" w14:textId="77777777" w:rsidR="001D42F8" w:rsidRDefault="001D42F8" w:rsidP="001D42F8">
      <w:pPr>
        <w:pStyle w:val="PL"/>
      </w:pPr>
      <w:r>
        <w:t xml:space="preserve">      properties:</w:t>
      </w:r>
    </w:p>
    <w:p w14:paraId="2D68B2DB" w14:textId="77777777" w:rsidR="001D42F8" w:rsidRDefault="001D42F8" w:rsidP="001D42F8">
      <w:pPr>
        <w:pStyle w:val="PL"/>
      </w:pPr>
      <w:r>
        <w:t xml:space="preserve">        </w:t>
      </w:r>
      <w:r w:rsidRPr="00653F7A">
        <w:t>subsTransInfo</w:t>
      </w:r>
      <w:r>
        <w:t>s:</w:t>
      </w:r>
    </w:p>
    <w:p w14:paraId="24A24D9B" w14:textId="77777777" w:rsidR="001D42F8" w:rsidRDefault="001D42F8" w:rsidP="001D42F8">
      <w:pPr>
        <w:pStyle w:val="PL"/>
      </w:pPr>
      <w:r>
        <w:t xml:space="preserve">          type: array</w:t>
      </w:r>
    </w:p>
    <w:p w14:paraId="0188092E" w14:textId="77777777" w:rsidR="001D42F8" w:rsidRDefault="001D42F8" w:rsidP="001D42F8">
      <w:pPr>
        <w:pStyle w:val="PL"/>
      </w:pPr>
      <w:r>
        <w:t xml:space="preserve">          items:</w:t>
      </w:r>
    </w:p>
    <w:p w14:paraId="5AD4E354" w14:textId="77777777" w:rsidR="001D42F8" w:rsidRDefault="001D42F8" w:rsidP="001D42F8">
      <w:pPr>
        <w:pStyle w:val="PL"/>
      </w:pPr>
      <w:r>
        <w:t xml:space="preserve">            $ref: '#/components/schemas/</w:t>
      </w:r>
      <w:r w:rsidRPr="00653F7A">
        <w:t>SubscriptionTransferInfo</w:t>
      </w:r>
      <w:r>
        <w:t>'</w:t>
      </w:r>
    </w:p>
    <w:p w14:paraId="34220182" w14:textId="77777777" w:rsidR="001D42F8" w:rsidRDefault="001D42F8" w:rsidP="001D42F8">
      <w:pPr>
        <w:pStyle w:val="PL"/>
      </w:pPr>
      <w:r>
        <w:t xml:space="preserve">          minItems: 1</w:t>
      </w:r>
    </w:p>
    <w:p w14:paraId="17A09E10" w14:textId="77777777" w:rsidR="001D42F8" w:rsidRDefault="001D42F8" w:rsidP="001D42F8">
      <w:pPr>
        <w:pStyle w:val="PL"/>
      </w:pPr>
      <w:r>
        <w:t xml:space="preserve">      required:</w:t>
      </w:r>
    </w:p>
    <w:p w14:paraId="07DC8A62" w14:textId="77777777" w:rsidR="001D42F8" w:rsidRDefault="001D42F8" w:rsidP="001D42F8">
      <w:pPr>
        <w:pStyle w:val="PL"/>
      </w:pPr>
      <w:r>
        <w:t xml:space="preserve">        - </w:t>
      </w:r>
      <w:r w:rsidRPr="00653F7A">
        <w:t>subsTransInfo</w:t>
      </w:r>
      <w:r>
        <w:t>s</w:t>
      </w:r>
    </w:p>
    <w:p w14:paraId="32B5786A" w14:textId="77777777" w:rsidR="001D42F8" w:rsidRDefault="001D42F8" w:rsidP="001D42F8">
      <w:pPr>
        <w:pStyle w:val="PL"/>
      </w:pPr>
      <w:r>
        <w:t xml:space="preserve">    </w:t>
      </w:r>
      <w:r w:rsidRPr="00653F7A">
        <w:t>SubscriptionTransferInfo</w:t>
      </w:r>
      <w:r>
        <w:t>:</w:t>
      </w:r>
    </w:p>
    <w:p w14:paraId="76D957CA" w14:textId="77777777" w:rsidR="001D42F8" w:rsidRDefault="001D42F8" w:rsidP="001D42F8">
      <w:pPr>
        <w:pStyle w:val="PL"/>
      </w:pPr>
      <w:r>
        <w:t xml:space="preserve">      description: </w:t>
      </w:r>
      <w:r>
        <w:rPr>
          <w:lang w:eastAsia="ko-KR"/>
        </w:rPr>
        <w:t>Contains information about subscriptions that are requested to be transferred</w:t>
      </w:r>
      <w:r>
        <w:t>.</w:t>
      </w:r>
    </w:p>
    <w:p w14:paraId="0B09E60F" w14:textId="77777777" w:rsidR="001D42F8" w:rsidRDefault="001D42F8" w:rsidP="001D42F8">
      <w:pPr>
        <w:pStyle w:val="PL"/>
      </w:pPr>
      <w:r>
        <w:t xml:space="preserve">      type: object</w:t>
      </w:r>
    </w:p>
    <w:p w14:paraId="15CB82BA" w14:textId="77777777" w:rsidR="001D42F8" w:rsidRDefault="001D42F8" w:rsidP="001D42F8">
      <w:pPr>
        <w:pStyle w:val="PL"/>
      </w:pPr>
      <w:r>
        <w:t xml:space="preserve">      properties:</w:t>
      </w:r>
    </w:p>
    <w:p w14:paraId="3B62D2AB" w14:textId="77777777" w:rsidR="001D42F8" w:rsidRDefault="001D42F8" w:rsidP="001D42F8">
      <w:pPr>
        <w:pStyle w:val="PL"/>
      </w:pPr>
      <w:r>
        <w:t xml:space="preserve">        transReqType:</w:t>
      </w:r>
    </w:p>
    <w:p w14:paraId="5938AD55" w14:textId="77777777" w:rsidR="001D42F8" w:rsidRDefault="001D42F8" w:rsidP="001D42F8">
      <w:pPr>
        <w:pStyle w:val="PL"/>
      </w:pPr>
      <w:r>
        <w:t xml:space="preserve">          $ref: '#/components/schemas/TransferRequestType'</w:t>
      </w:r>
    </w:p>
    <w:p w14:paraId="6E5E6D18" w14:textId="77777777" w:rsidR="001D42F8" w:rsidRDefault="001D42F8" w:rsidP="001D42F8">
      <w:pPr>
        <w:pStyle w:val="PL"/>
      </w:pPr>
      <w:r>
        <w:t xml:space="preserve">        nwdafEvSub:</w:t>
      </w:r>
    </w:p>
    <w:p w14:paraId="378C1C0B" w14:textId="77777777" w:rsidR="001D42F8" w:rsidRDefault="001D42F8" w:rsidP="001D42F8">
      <w:pPr>
        <w:pStyle w:val="PL"/>
      </w:pPr>
      <w:r>
        <w:t xml:space="preserve">          $ref: '#/components/schemas/NnwdafEventsSubscription'</w:t>
      </w:r>
    </w:p>
    <w:p w14:paraId="151CA23F" w14:textId="77777777" w:rsidR="001D42F8" w:rsidRDefault="001D42F8" w:rsidP="001D42F8">
      <w:pPr>
        <w:pStyle w:val="PL"/>
      </w:pPr>
      <w:r>
        <w:t xml:space="preserve">        consumerId:</w:t>
      </w:r>
    </w:p>
    <w:p w14:paraId="068912F9" w14:textId="77777777" w:rsidR="001D42F8" w:rsidRDefault="001D42F8" w:rsidP="001D42F8">
      <w:pPr>
        <w:pStyle w:val="PL"/>
      </w:pPr>
      <w:r>
        <w:t xml:space="preserve">          $ref: 'TS29571_CommonData.yaml#/components/schemas/NfInstanceId'</w:t>
      </w:r>
    </w:p>
    <w:p w14:paraId="53A983E4" w14:textId="77777777" w:rsidR="001D42F8" w:rsidRDefault="001D42F8" w:rsidP="001D42F8">
      <w:pPr>
        <w:pStyle w:val="PL"/>
      </w:pPr>
      <w:r>
        <w:t xml:space="preserve">        contextId:</w:t>
      </w:r>
    </w:p>
    <w:p w14:paraId="2935ACD4" w14:textId="77777777" w:rsidR="001D42F8" w:rsidRDefault="001D42F8" w:rsidP="001D42F8">
      <w:pPr>
        <w:pStyle w:val="PL"/>
      </w:pPr>
      <w:r>
        <w:t xml:space="preserve">          $ref: '#/components/schemas/AnalyticsContextIdentifier'</w:t>
      </w:r>
    </w:p>
    <w:p w14:paraId="0B34032E" w14:textId="77777777" w:rsidR="001D42F8" w:rsidRDefault="001D42F8" w:rsidP="001D42F8">
      <w:pPr>
        <w:pStyle w:val="PL"/>
      </w:pPr>
      <w:r>
        <w:t xml:space="preserve">        sourceNfIds:</w:t>
      </w:r>
    </w:p>
    <w:p w14:paraId="656ABE18" w14:textId="77777777" w:rsidR="001D42F8" w:rsidRDefault="001D42F8" w:rsidP="001D42F8">
      <w:pPr>
        <w:pStyle w:val="PL"/>
      </w:pPr>
      <w:r>
        <w:t xml:space="preserve">          type: array</w:t>
      </w:r>
    </w:p>
    <w:p w14:paraId="4B0B9C60" w14:textId="77777777" w:rsidR="001D42F8" w:rsidRDefault="001D42F8" w:rsidP="001D42F8">
      <w:pPr>
        <w:pStyle w:val="PL"/>
      </w:pPr>
      <w:r>
        <w:t xml:space="preserve">          items:</w:t>
      </w:r>
    </w:p>
    <w:p w14:paraId="177AD9CE" w14:textId="77777777" w:rsidR="001D42F8" w:rsidRDefault="001D42F8" w:rsidP="001D42F8">
      <w:pPr>
        <w:pStyle w:val="PL"/>
      </w:pPr>
      <w:r>
        <w:t xml:space="preserve">            $ref: 'TS29571_CommonData.yaml#/components/schemas/NfInstanceId'</w:t>
      </w:r>
    </w:p>
    <w:p w14:paraId="5F027FE3" w14:textId="77777777" w:rsidR="001D42F8" w:rsidRDefault="001D42F8" w:rsidP="001D42F8">
      <w:pPr>
        <w:pStyle w:val="PL"/>
      </w:pPr>
      <w:r>
        <w:t xml:space="preserve">          minItems: 1</w:t>
      </w:r>
    </w:p>
    <w:p w14:paraId="7DF10F50" w14:textId="77777777" w:rsidR="001D42F8" w:rsidRDefault="001D42F8" w:rsidP="001D42F8">
      <w:pPr>
        <w:pStyle w:val="PL"/>
      </w:pPr>
      <w:r>
        <w:t xml:space="preserve">        sourceSetIds:</w:t>
      </w:r>
    </w:p>
    <w:p w14:paraId="23E566D3" w14:textId="77777777" w:rsidR="001D42F8" w:rsidRDefault="001D42F8" w:rsidP="001D42F8">
      <w:pPr>
        <w:pStyle w:val="PL"/>
      </w:pPr>
      <w:r>
        <w:t xml:space="preserve">          type: array</w:t>
      </w:r>
    </w:p>
    <w:p w14:paraId="32A682BF" w14:textId="77777777" w:rsidR="001D42F8" w:rsidRDefault="001D42F8" w:rsidP="001D42F8">
      <w:pPr>
        <w:pStyle w:val="PL"/>
      </w:pPr>
      <w:r>
        <w:t xml:space="preserve">          items:</w:t>
      </w:r>
    </w:p>
    <w:p w14:paraId="38F2A7EA" w14:textId="77777777" w:rsidR="001D42F8" w:rsidRDefault="001D42F8" w:rsidP="001D42F8">
      <w:pPr>
        <w:pStyle w:val="PL"/>
      </w:pPr>
      <w:r>
        <w:t xml:space="preserve">            $ref: 'TS29571_CommonData.yaml#/components/schemas/NfSetId'</w:t>
      </w:r>
    </w:p>
    <w:p w14:paraId="50207D45" w14:textId="77777777" w:rsidR="001D42F8" w:rsidRDefault="001D42F8" w:rsidP="001D42F8">
      <w:pPr>
        <w:pStyle w:val="PL"/>
      </w:pPr>
      <w:r>
        <w:t xml:space="preserve">          minItems: 1</w:t>
      </w:r>
    </w:p>
    <w:p w14:paraId="0972A1ED" w14:textId="77777777" w:rsidR="001D42F8" w:rsidRDefault="001D42F8" w:rsidP="001D42F8">
      <w:pPr>
        <w:pStyle w:val="PL"/>
      </w:pPr>
      <w:r>
        <w:t xml:space="preserve">        modelInfo:</w:t>
      </w:r>
    </w:p>
    <w:p w14:paraId="0DBABD1E" w14:textId="77777777" w:rsidR="001D42F8" w:rsidRDefault="001D42F8" w:rsidP="001D42F8">
      <w:pPr>
        <w:pStyle w:val="PL"/>
      </w:pPr>
      <w:r>
        <w:t xml:space="preserve">          type: array</w:t>
      </w:r>
    </w:p>
    <w:p w14:paraId="4FF5EE55" w14:textId="77777777" w:rsidR="001D42F8" w:rsidRDefault="001D42F8" w:rsidP="001D42F8">
      <w:pPr>
        <w:pStyle w:val="PL"/>
      </w:pPr>
      <w:r>
        <w:t xml:space="preserve">          items:</w:t>
      </w:r>
    </w:p>
    <w:p w14:paraId="28C502D4" w14:textId="77777777" w:rsidR="001D42F8" w:rsidRDefault="001D42F8" w:rsidP="001D42F8">
      <w:pPr>
        <w:pStyle w:val="PL"/>
      </w:pPr>
      <w:r>
        <w:t xml:space="preserve">            $ref: '#/components/schemas/ModelInfo'</w:t>
      </w:r>
    </w:p>
    <w:p w14:paraId="290A5197" w14:textId="77777777" w:rsidR="001D42F8" w:rsidRDefault="001D42F8" w:rsidP="001D42F8">
      <w:pPr>
        <w:pStyle w:val="PL"/>
      </w:pPr>
      <w:r>
        <w:t xml:space="preserve">          minItems: 1</w:t>
      </w:r>
    </w:p>
    <w:p w14:paraId="0BE8C7C7" w14:textId="77777777" w:rsidR="001D42F8" w:rsidRDefault="001D42F8" w:rsidP="001D42F8">
      <w:pPr>
        <w:pStyle w:val="PL"/>
      </w:pPr>
      <w:r>
        <w:t xml:space="preserve">        modelProvIds:</w:t>
      </w:r>
    </w:p>
    <w:p w14:paraId="7C44E06D" w14:textId="77777777" w:rsidR="001D42F8" w:rsidRDefault="001D42F8" w:rsidP="001D42F8">
      <w:pPr>
        <w:pStyle w:val="PL"/>
      </w:pPr>
      <w:r>
        <w:t xml:space="preserve">          type: array</w:t>
      </w:r>
    </w:p>
    <w:p w14:paraId="7962AC35" w14:textId="77777777" w:rsidR="001D42F8" w:rsidRDefault="001D42F8" w:rsidP="001D42F8">
      <w:pPr>
        <w:pStyle w:val="PL"/>
      </w:pPr>
      <w:r>
        <w:t xml:space="preserve">          items:</w:t>
      </w:r>
    </w:p>
    <w:p w14:paraId="59755BC6" w14:textId="77777777" w:rsidR="001D42F8" w:rsidRDefault="001D42F8" w:rsidP="001D42F8">
      <w:pPr>
        <w:pStyle w:val="PL"/>
      </w:pPr>
      <w:r>
        <w:t xml:space="preserve">            $ref: 'TS29571_CommonData.yaml#/components/schemas/NfInstanceId'</w:t>
      </w:r>
    </w:p>
    <w:p w14:paraId="064E91C7" w14:textId="77777777" w:rsidR="001D42F8" w:rsidRDefault="001D42F8" w:rsidP="001D42F8">
      <w:pPr>
        <w:pStyle w:val="PL"/>
      </w:pPr>
      <w:r>
        <w:t xml:space="preserve">          minItems: 1</w:t>
      </w:r>
    </w:p>
    <w:p w14:paraId="0F3B206A" w14:textId="77777777" w:rsidR="001D42F8" w:rsidRDefault="001D42F8" w:rsidP="001D42F8">
      <w:pPr>
        <w:pStyle w:val="PL"/>
      </w:pPr>
      <w:r>
        <w:t xml:space="preserve">      required:</w:t>
      </w:r>
    </w:p>
    <w:p w14:paraId="6A5740EC" w14:textId="77777777" w:rsidR="001D42F8" w:rsidRDefault="001D42F8" w:rsidP="001D42F8">
      <w:pPr>
        <w:pStyle w:val="PL"/>
      </w:pPr>
      <w:r>
        <w:t xml:space="preserve">        - transReqType</w:t>
      </w:r>
    </w:p>
    <w:p w14:paraId="30628357" w14:textId="77777777" w:rsidR="001D42F8" w:rsidRDefault="001D42F8" w:rsidP="001D42F8">
      <w:pPr>
        <w:pStyle w:val="PL"/>
      </w:pPr>
      <w:r>
        <w:t xml:space="preserve">        - nwdafEvSub</w:t>
      </w:r>
    </w:p>
    <w:p w14:paraId="4E555FC5" w14:textId="77777777" w:rsidR="001D42F8" w:rsidRDefault="001D42F8" w:rsidP="001D42F8">
      <w:pPr>
        <w:pStyle w:val="PL"/>
      </w:pPr>
      <w:r>
        <w:t xml:space="preserve">        - consumerId</w:t>
      </w:r>
    </w:p>
    <w:p w14:paraId="3C47E720" w14:textId="77777777" w:rsidR="001D42F8" w:rsidRDefault="001D42F8" w:rsidP="001D42F8">
      <w:pPr>
        <w:pStyle w:val="PL"/>
      </w:pPr>
      <w:r>
        <w:t xml:space="preserve">    ModelInfo:</w:t>
      </w:r>
    </w:p>
    <w:p w14:paraId="2D7A994F" w14:textId="77777777" w:rsidR="001D42F8" w:rsidRDefault="001D42F8" w:rsidP="001D42F8">
      <w:pPr>
        <w:pStyle w:val="PL"/>
      </w:pPr>
      <w:r>
        <w:t xml:space="preserve">      description: </w:t>
      </w:r>
      <w:r>
        <w:rPr>
          <w:lang w:eastAsia="zh-CN"/>
        </w:rPr>
        <w:t>Contains information about an ML model.</w:t>
      </w:r>
    </w:p>
    <w:p w14:paraId="535827A4" w14:textId="77777777" w:rsidR="001D42F8" w:rsidRDefault="001D42F8" w:rsidP="001D42F8">
      <w:pPr>
        <w:pStyle w:val="PL"/>
      </w:pPr>
      <w:r>
        <w:t xml:space="preserve">      type: object</w:t>
      </w:r>
    </w:p>
    <w:p w14:paraId="77F5A467" w14:textId="77777777" w:rsidR="001D42F8" w:rsidRDefault="001D42F8" w:rsidP="001D42F8">
      <w:pPr>
        <w:pStyle w:val="PL"/>
      </w:pPr>
      <w:r>
        <w:t xml:space="preserve">      properties:</w:t>
      </w:r>
    </w:p>
    <w:p w14:paraId="25B0FDDA" w14:textId="77777777" w:rsidR="001D42F8" w:rsidRDefault="001D42F8" w:rsidP="001D42F8">
      <w:pPr>
        <w:pStyle w:val="PL"/>
      </w:pPr>
      <w:r>
        <w:t xml:space="preserve">        analyticsId:</w:t>
      </w:r>
    </w:p>
    <w:p w14:paraId="1207668B" w14:textId="77777777" w:rsidR="001D42F8" w:rsidRDefault="001D42F8" w:rsidP="001D42F8">
      <w:pPr>
        <w:pStyle w:val="PL"/>
      </w:pPr>
      <w:r>
        <w:t xml:space="preserve">          $ref: '#/components/schemas/NwdafEvent'</w:t>
      </w:r>
    </w:p>
    <w:p w14:paraId="40F5ADE0" w14:textId="77777777" w:rsidR="001D42F8" w:rsidRDefault="001D42F8" w:rsidP="001D42F8">
      <w:pPr>
        <w:pStyle w:val="PL"/>
      </w:pPr>
      <w:r>
        <w:t xml:space="preserve">        </w:t>
      </w:r>
      <w:r>
        <w:rPr>
          <w:lang w:val="en-US" w:eastAsia="zh-CN"/>
        </w:rPr>
        <w:t>mlFileAddr</w:t>
      </w:r>
      <w:r>
        <w:t>:</w:t>
      </w:r>
    </w:p>
    <w:p w14:paraId="2C1C39E0" w14:textId="77777777" w:rsidR="001D42F8" w:rsidRDefault="001D42F8" w:rsidP="001D42F8">
      <w:pPr>
        <w:pStyle w:val="PL"/>
      </w:pPr>
      <w:r>
        <w:t xml:space="preserve">          $ref: 'TS29571_CommonData.yaml#/components/schemas/Uri'</w:t>
      </w:r>
    </w:p>
    <w:p w14:paraId="51E51580" w14:textId="77777777" w:rsidR="001D42F8" w:rsidRDefault="001D42F8" w:rsidP="001D42F8">
      <w:pPr>
        <w:pStyle w:val="PL"/>
      </w:pPr>
      <w:r>
        <w:t xml:space="preserve">      required:</w:t>
      </w:r>
    </w:p>
    <w:p w14:paraId="5C76A225" w14:textId="77777777" w:rsidR="001D42F8" w:rsidRDefault="001D42F8" w:rsidP="001D42F8">
      <w:pPr>
        <w:pStyle w:val="PL"/>
      </w:pPr>
      <w:r>
        <w:t xml:space="preserve">        - analyticsId</w:t>
      </w:r>
    </w:p>
    <w:p w14:paraId="4E374CB1" w14:textId="77777777" w:rsidR="001D42F8" w:rsidRDefault="001D42F8" w:rsidP="001D42F8">
      <w:pPr>
        <w:pStyle w:val="PL"/>
      </w:pPr>
      <w:r>
        <w:t xml:space="preserve">        - </w:t>
      </w:r>
      <w:r>
        <w:rPr>
          <w:lang w:val="en-US" w:eastAsia="zh-CN"/>
        </w:rPr>
        <w:t>mlFileAddr</w:t>
      </w:r>
    </w:p>
    <w:p w14:paraId="3A8607AE" w14:textId="77777777" w:rsidR="001D42F8" w:rsidRDefault="001D42F8" w:rsidP="001D42F8">
      <w:pPr>
        <w:pStyle w:val="PL"/>
      </w:pPr>
      <w:r>
        <w:lastRenderedPageBreak/>
        <w:t xml:space="preserve">    AnalyticsContextIdentifier:</w:t>
      </w:r>
    </w:p>
    <w:p w14:paraId="42E16ED5" w14:textId="77777777" w:rsidR="001D42F8" w:rsidRDefault="001D42F8" w:rsidP="001D42F8">
      <w:pPr>
        <w:pStyle w:val="PL"/>
      </w:pPr>
      <w:r>
        <w:t xml:space="preserve">      description: </w:t>
      </w:r>
      <w:r>
        <w:rPr>
          <w:lang w:eastAsia="zh-CN"/>
        </w:rPr>
        <w:t>Contains information about available analytics contexts.</w:t>
      </w:r>
    </w:p>
    <w:p w14:paraId="5D65CC4D" w14:textId="77777777" w:rsidR="001D42F8" w:rsidRDefault="001D42F8" w:rsidP="001D42F8">
      <w:pPr>
        <w:pStyle w:val="PL"/>
      </w:pPr>
      <w:r>
        <w:t xml:space="preserve">      type: object</w:t>
      </w:r>
    </w:p>
    <w:p w14:paraId="255B8788" w14:textId="77777777" w:rsidR="001D42F8" w:rsidRDefault="001D42F8" w:rsidP="001D42F8">
      <w:pPr>
        <w:pStyle w:val="PL"/>
      </w:pPr>
      <w:r>
        <w:t xml:space="preserve">      properties:</w:t>
      </w:r>
    </w:p>
    <w:p w14:paraId="436B32EA" w14:textId="77777777" w:rsidR="001D42F8" w:rsidRDefault="001D42F8" w:rsidP="001D42F8">
      <w:pPr>
        <w:pStyle w:val="PL"/>
      </w:pPr>
      <w:r>
        <w:t xml:space="preserve">        subscriptionId:</w:t>
      </w:r>
    </w:p>
    <w:p w14:paraId="028D11EE" w14:textId="77777777" w:rsidR="001D42F8" w:rsidRDefault="001D42F8" w:rsidP="001D42F8">
      <w:pPr>
        <w:pStyle w:val="PL"/>
      </w:pPr>
      <w:r>
        <w:t xml:space="preserve">          type: string</w:t>
      </w:r>
    </w:p>
    <w:p w14:paraId="78F57F8B" w14:textId="77777777" w:rsidR="001D42F8" w:rsidRDefault="001D42F8" w:rsidP="001D42F8">
      <w:pPr>
        <w:pStyle w:val="PL"/>
      </w:pPr>
      <w:r>
        <w:t xml:space="preserve">          description: The identifier of a subscription.</w:t>
      </w:r>
    </w:p>
    <w:p w14:paraId="7D2AFE84" w14:textId="77777777" w:rsidR="001D42F8" w:rsidRDefault="001D42F8" w:rsidP="001D42F8">
      <w:pPr>
        <w:pStyle w:val="PL"/>
      </w:pPr>
      <w:r>
        <w:t xml:space="preserve">        nfAnaCtxts:</w:t>
      </w:r>
    </w:p>
    <w:p w14:paraId="75730B01" w14:textId="77777777" w:rsidR="001D42F8" w:rsidRDefault="001D42F8" w:rsidP="001D42F8">
      <w:pPr>
        <w:pStyle w:val="PL"/>
      </w:pPr>
      <w:r>
        <w:t xml:space="preserve">          type: array</w:t>
      </w:r>
    </w:p>
    <w:p w14:paraId="597A2BB5" w14:textId="77777777" w:rsidR="001D42F8" w:rsidRDefault="001D42F8" w:rsidP="001D42F8">
      <w:pPr>
        <w:pStyle w:val="PL"/>
      </w:pPr>
      <w:r>
        <w:t xml:space="preserve">          items:</w:t>
      </w:r>
    </w:p>
    <w:p w14:paraId="3EEBB2D1" w14:textId="77777777" w:rsidR="001D42F8" w:rsidRDefault="001D42F8" w:rsidP="001D42F8">
      <w:pPr>
        <w:pStyle w:val="PL"/>
      </w:pPr>
      <w:r>
        <w:t xml:space="preserve">            $ref: '#/components/schemas/NwdafEvent'</w:t>
      </w:r>
    </w:p>
    <w:p w14:paraId="7337E3A0" w14:textId="77777777" w:rsidR="001D42F8" w:rsidRDefault="001D42F8" w:rsidP="001D42F8">
      <w:pPr>
        <w:pStyle w:val="PL"/>
      </w:pPr>
      <w:r>
        <w:t xml:space="preserve">          minItems: 1</w:t>
      </w:r>
    </w:p>
    <w:p w14:paraId="422459F3" w14:textId="77777777" w:rsidR="001D42F8" w:rsidRDefault="001D42F8" w:rsidP="001D42F8">
      <w:pPr>
        <w:pStyle w:val="PL"/>
      </w:pPr>
      <w:r>
        <w:t xml:space="preserve">          description: List of analytics types for which NF related analytics contexts can be retrieved.</w:t>
      </w:r>
    </w:p>
    <w:p w14:paraId="079B9D9E" w14:textId="77777777" w:rsidR="001D42F8" w:rsidRDefault="001D42F8" w:rsidP="001D42F8">
      <w:pPr>
        <w:pStyle w:val="PL"/>
      </w:pPr>
      <w:r>
        <w:t xml:space="preserve">        ueAnaCtxts:</w:t>
      </w:r>
    </w:p>
    <w:p w14:paraId="77FA5DCF" w14:textId="77777777" w:rsidR="001D42F8" w:rsidRDefault="001D42F8" w:rsidP="001D42F8">
      <w:pPr>
        <w:pStyle w:val="PL"/>
      </w:pPr>
      <w:r>
        <w:t xml:space="preserve">          type: array</w:t>
      </w:r>
    </w:p>
    <w:p w14:paraId="5AEDBCDE" w14:textId="77777777" w:rsidR="001D42F8" w:rsidRDefault="001D42F8" w:rsidP="001D42F8">
      <w:pPr>
        <w:pStyle w:val="PL"/>
      </w:pPr>
      <w:r>
        <w:t xml:space="preserve">          items:</w:t>
      </w:r>
    </w:p>
    <w:p w14:paraId="6D73756D" w14:textId="77777777" w:rsidR="001D42F8" w:rsidRDefault="001D42F8" w:rsidP="001D42F8">
      <w:pPr>
        <w:pStyle w:val="PL"/>
      </w:pPr>
      <w:r>
        <w:t xml:space="preserve">            $ref: '#/components/schemas/UeAnalyticsContextDescriptor'</w:t>
      </w:r>
    </w:p>
    <w:p w14:paraId="016CBC34" w14:textId="77777777" w:rsidR="001D42F8" w:rsidRDefault="001D42F8" w:rsidP="001D42F8">
      <w:pPr>
        <w:pStyle w:val="PL"/>
      </w:pPr>
      <w:r>
        <w:t xml:space="preserve">          minItems: 1</w:t>
      </w:r>
    </w:p>
    <w:p w14:paraId="437CD60E" w14:textId="77777777" w:rsidR="001D42F8" w:rsidRDefault="001D42F8" w:rsidP="001D42F8">
      <w:pPr>
        <w:pStyle w:val="PL"/>
      </w:pPr>
      <w:r>
        <w:t xml:space="preserve">          description: List of objects that indicate for which SUPI and analytics types combinations analytics context can be retrieved.</w:t>
      </w:r>
    </w:p>
    <w:p w14:paraId="272CB5A6" w14:textId="77777777" w:rsidR="001D42F8" w:rsidRDefault="001D42F8" w:rsidP="001D42F8">
      <w:pPr>
        <w:pStyle w:val="PL"/>
        <w:rPr>
          <w:noProof w:val="0"/>
        </w:rPr>
      </w:pPr>
      <w:r>
        <w:rPr>
          <w:noProof w:val="0"/>
        </w:rPr>
        <w:t xml:space="preserve">      allOf:</w:t>
      </w:r>
    </w:p>
    <w:p w14:paraId="79416915" w14:textId="77777777" w:rsidR="001D42F8" w:rsidRDefault="001D42F8" w:rsidP="001D42F8">
      <w:pPr>
        <w:pStyle w:val="PL"/>
      </w:pPr>
      <w:r>
        <w:t xml:space="preserve">        - anyOf:</w:t>
      </w:r>
    </w:p>
    <w:p w14:paraId="5D694B48" w14:textId="77777777" w:rsidR="001D42F8" w:rsidRDefault="001D42F8" w:rsidP="001D42F8">
      <w:pPr>
        <w:pStyle w:val="PL"/>
      </w:pPr>
      <w:r>
        <w:t xml:space="preserve">          - required: [nfAnaCtxts]</w:t>
      </w:r>
    </w:p>
    <w:p w14:paraId="2B79DE5A" w14:textId="77777777" w:rsidR="001D42F8" w:rsidRDefault="001D42F8" w:rsidP="001D42F8">
      <w:pPr>
        <w:pStyle w:val="PL"/>
      </w:pPr>
      <w:r>
        <w:t xml:space="preserve">          - required: [ueAnaCtxts]</w:t>
      </w:r>
    </w:p>
    <w:p w14:paraId="7D53EA53" w14:textId="77777777" w:rsidR="001D42F8" w:rsidRDefault="001D42F8" w:rsidP="001D42F8">
      <w:pPr>
        <w:pStyle w:val="PL"/>
      </w:pPr>
      <w:r>
        <w:t xml:space="preserve">        - required: [subscriptionId]</w:t>
      </w:r>
    </w:p>
    <w:p w14:paraId="175164DF" w14:textId="77777777" w:rsidR="001D42F8" w:rsidRDefault="001D42F8" w:rsidP="001D42F8">
      <w:pPr>
        <w:pStyle w:val="PL"/>
      </w:pPr>
      <w:r>
        <w:t xml:space="preserve">    UeAnalyticsContextDescriptor:</w:t>
      </w:r>
    </w:p>
    <w:p w14:paraId="28977616" w14:textId="77777777" w:rsidR="001D42F8" w:rsidRDefault="001D42F8" w:rsidP="001D42F8">
      <w:pPr>
        <w:pStyle w:val="PL"/>
      </w:pPr>
      <w:r>
        <w:t xml:space="preserve">      description: </w:t>
      </w:r>
      <w:r>
        <w:rPr>
          <w:lang w:eastAsia="zh-CN"/>
        </w:rPr>
        <w:t>Contains information about available UE related analytics contexts.</w:t>
      </w:r>
    </w:p>
    <w:p w14:paraId="5599F0E0" w14:textId="77777777" w:rsidR="001D42F8" w:rsidRDefault="001D42F8" w:rsidP="001D42F8">
      <w:pPr>
        <w:pStyle w:val="PL"/>
      </w:pPr>
      <w:r>
        <w:t xml:space="preserve">      type: object</w:t>
      </w:r>
    </w:p>
    <w:p w14:paraId="0DBA94C6" w14:textId="77777777" w:rsidR="001D42F8" w:rsidRDefault="001D42F8" w:rsidP="001D42F8">
      <w:pPr>
        <w:pStyle w:val="PL"/>
      </w:pPr>
      <w:r>
        <w:t xml:space="preserve">      properties:</w:t>
      </w:r>
    </w:p>
    <w:p w14:paraId="49EA29C6" w14:textId="77777777" w:rsidR="001D42F8" w:rsidRDefault="001D42F8" w:rsidP="001D42F8">
      <w:pPr>
        <w:pStyle w:val="PL"/>
      </w:pPr>
      <w:r>
        <w:t xml:space="preserve">        supi:</w:t>
      </w:r>
    </w:p>
    <w:p w14:paraId="37517376" w14:textId="77777777" w:rsidR="001D42F8" w:rsidRDefault="001D42F8" w:rsidP="001D42F8">
      <w:pPr>
        <w:pStyle w:val="PL"/>
      </w:pPr>
      <w:r>
        <w:t xml:space="preserve">          $ref: 'TS29571_CommonData.yaml#/components/schemas/Supi'</w:t>
      </w:r>
    </w:p>
    <w:p w14:paraId="4AC74A3C" w14:textId="77777777" w:rsidR="001D42F8" w:rsidRDefault="001D42F8" w:rsidP="001D42F8">
      <w:pPr>
        <w:pStyle w:val="PL"/>
      </w:pPr>
      <w:r>
        <w:t xml:space="preserve">        anaTypes:</w:t>
      </w:r>
    </w:p>
    <w:p w14:paraId="5A77CDDE" w14:textId="77777777" w:rsidR="001D42F8" w:rsidRDefault="001D42F8" w:rsidP="001D42F8">
      <w:pPr>
        <w:pStyle w:val="PL"/>
      </w:pPr>
      <w:r>
        <w:t xml:space="preserve">          type: array</w:t>
      </w:r>
    </w:p>
    <w:p w14:paraId="412190F8" w14:textId="77777777" w:rsidR="001D42F8" w:rsidRDefault="001D42F8" w:rsidP="001D42F8">
      <w:pPr>
        <w:pStyle w:val="PL"/>
      </w:pPr>
      <w:r>
        <w:t xml:space="preserve">          items:</w:t>
      </w:r>
    </w:p>
    <w:p w14:paraId="3FC35355" w14:textId="77777777" w:rsidR="001D42F8" w:rsidRDefault="001D42F8" w:rsidP="001D42F8">
      <w:pPr>
        <w:pStyle w:val="PL"/>
      </w:pPr>
      <w:r>
        <w:t xml:space="preserve">            $ref: '#/components/schemas/NwdafEvent'</w:t>
      </w:r>
    </w:p>
    <w:p w14:paraId="4360CA88" w14:textId="77777777" w:rsidR="001D42F8" w:rsidRDefault="001D42F8" w:rsidP="001D42F8">
      <w:pPr>
        <w:pStyle w:val="PL"/>
      </w:pPr>
      <w:r>
        <w:t xml:space="preserve">          minItems: 1</w:t>
      </w:r>
    </w:p>
    <w:p w14:paraId="73469766" w14:textId="77777777" w:rsidR="001D42F8" w:rsidRDefault="001D42F8" w:rsidP="001D42F8">
      <w:pPr>
        <w:pStyle w:val="PL"/>
      </w:pPr>
      <w:r>
        <w:t xml:space="preserve">          description: List of analytics types for which UE related analytics contexts can be retrieved.</w:t>
      </w:r>
    </w:p>
    <w:p w14:paraId="762B15A5" w14:textId="77777777" w:rsidR="001D42F8" w:rsidRDefault="001D42F8" w:rsidP="001D42F8">
      <w:pPr>
        <w:pStyle w:val="PL"/>
      </w:pPr>
      <w:r>
        <w:t xml:space="preserve">      required:</w:t>
      </w:r>
    </w:p>
    <w:p w14:paraId="6DEA42DD" w14:textId="77777777" w:rsidR="001D42F8" w:rsidRDefault="001D42F8" w:rsidP="001D42F8">
      <w:pPr>
        <w:pStyle w:val="PL"/>
      </w:pPr>
      <w:r>
        <w:t xml:space="preserve">        - supi</w:t>
      </w:r>
    </w:p>
    <w:p w14:paraId="4F141617" w14:textId="77777777" w:rsidR="001D42F8" w:rsidRDefault="001D42F8" w:rsidP="001D42F8">
      <w:pPr>
        <w:pStyle w:val="PL"/>
      </w:pPr>
      <w:r>
        <w:t xml:space="preserve">        - anaTypes</w:t>
      </w:r>
    </w:p>
    <w:p w14:paraId="50A0494B" w14:textId="77777777" w:rsidR="001D42F8" w:rsidRDefault="001D42F8" w:rsidP="001D42F8">
      <w:pPr>
        <w:pStyle w:val="PL"/>
      </w:pPr>
      <w:r>
        <w:t xml:space="preserve">    DnPerfInfo:</w:t>
      </w:r>
    </w:p>
    <w:p w14:paraId="3028B364" w14:textId="77777777" w:rsidR="001D42F8" w:rsidRDefault="001D42F8" w:rsidP="001D42F8">
      <w:pPr>
        <w:pStyle w:val="PL"/>
      </w:pPr>
      <w:r>
        <w:t xml:space="preserve">      description: Represents DN performance information.</w:t>
      </w:r>
    </w:p>
    <w:p w14:paraId="2476C172" w14:textId="77777777" w:rsidR="001D42F8" w:rsidRDefault="001D42F8" w:rsidP="001D42F8">
      <w:pPr>
        <w:pStyle w:val="PL"/>
      </w:pPr>
      <w:r>
        <w:t xml:space="preserve">      type: object</w:t>
      </w:r>
    </w:p>
    <w:p w14:paraId="7AE7FC24" w14:textId="77777777" w:rsidR="001D42F8" w:rsidRDefault="001D42F8" w:rsidP="001D42F8">
      <w:pPr>
        <w:pStyle w:val="PL"/>
      </w:pPr>
      <w:r>
        <w:t xml:space="preserve">      properties:</w:t>
      </w:r>
    </w:p>
    <w:p w14:paraId="30C0E717" w14:textId="77777777" w:rsidR="001D42F8" w:rsidRDefault="001D42F8" w:rsidP="001D42F8">
      <w:pPr>
        <w:pStyle w:val="PL"/>
      </w:pPr>
      <w:r>
        <w:t xml:space="preserve">        appId:</w:t>
      </w:r>
    </w:p>
    <w:p w14:paraId="736E3A7D" w14:textId="77777777" w:rsidR="001D42F8" w:rsidRDefault="001D42F8" w:rsidP="001D42F8">
      <w:pPr>
        <w:pStyle w:val="PL"/>
      </w:pPr>
      <w:r>
        <w:t xml:space="preserve">          $ref: 'TS29571_CommonData.yaml#/components/schemas/ApplicationId'</w:t>
      </w:r>
    </w:p>
    <w:p w14:paraId="66C6C525" w14:textId="77777777" w:rsidR="001D42F8" w:rsidRDefault="001D42F8" w:rsidP="001D42F8">
      <w:pPr>
        <w:pStyle w:val="PL"/>
      </w:pPr>
      <w:r>
        <w:t xml:space="preserve">        dnn:</w:t>
      </w:r>
    </w:p>
    <w:p w14:paraId="72860078" w14:textId="77777777" w:rsidR="001D42F8" w:rsidRDefault="001D42F8" w:rsidP="001D42F8">
      <w:pPr>
        <w:pStyle w:val="PL"/>
      </w:pPr>
      <w:r>
        <w:t xml:space="preserve">          $ref: 'TS29571_CommonData.yaml#/components/schemas/Dnn'</w:t>
      </w:r>
    </w:p>
    <w:p w14:paraId="19CCE83E" w14:textId="77777777" w:rsidR="001D42F8" w:rsidRDefault="001D42F8" w:rsidP="001D42F8">
      <w:pPr>
        <w:pStyle w:val="PL"/>
      </w:pPr>
      <w:r>
        <w:t xml:space="preserve">        snssai:</w:t>
      </w:r>
    </w:p>
    <w:p w14:paraId="64F654AF" w14:textId="77777777" w:rsidR="001D42F8" w:rsidRDefault="001D42F8" w:rsidP="001D42F8">
      <w:pPr>
        <w:pStyle w:val="PL"/>
      </w:pPr>
      <w:r>
        <w:t xml:space="preserve">          $ref: 'TS29571_CommonData.yaml#/components/schemas/Snssai'</w:t>
      </w:r>
    </w:p>
    <w:p w14:paraId="591BA653" w14:textId="77777777" w:rsidR="001D42F8" w:rsidRDefault="001D42F8" w:rsidP="001D42F8">
      <w:pPr>
        <w:pStyle w:val="PL"/>
      </w:pPr>
      <w:r>
        <w:t xml:space="preserve">        </w:t>
      </w:r>
      <w:r>
        <w:rPr>
          <w:rFonts w:hint="eastAsia"/>
          <w:lang w:eastAsia="zh-CN"/>
        </w:rPr>
        <w:t>d</w:t>
      </w:r>
      <w:r>
        <w:rPr>
          <w:lang w:eastAsia="zh-CN"/>
        </w:rPr>
        <w:t>nPerf</w:t>
      </w:r>
      <w:r>
        <w:t>:</w:t>
      </w:r>
    </w:p>
    <w:p w14:paraId="14C89572" w14:textId="77777777" w:rsidR="001D42F8" w:rsidRDefault="001D42F8" w:rsidP="001D42F8">
      <w:pPr>
        <w:pStyle w:val="PL"/>
      </w:pPr>
      <w:r>
        <w:t xml:space="preserve">          type: array</w:t>
      </w:r>
    </w:p>
    <w:p w14:paraId="6E1A0157" w14:textId="77777777" w:rsidR="001D42F8" w:rsidRDefault="001D42F8" w:rsidP="001D42F8">
      <w:pPr>
        <w:pStyle w:val="PL"/>
      </w:pPr>
      <w:r>
        <w:t xml:space="preserve">          items:</w:t>
      </w:r>
    </w:p>
    <w:p w14:paraId="76B25905" w14:textId="77777777" w:rsidR="001D42F8" w:rsidRDefault="001D42F8" w:rsidP="001D42F8">
      <w:pPr>
        <w:pStyle w:val="PL"/>
      </w:pPr>
      <w:r>
        <w:t xml:space="preserve">            $ref: '#/components/schemas/DnPerf'</w:t>
      </w:r>
    </w:p>
    <w:p w14:paraId="330DFCBE" w14:textId="77777777" w:rsidR="001D42F8" w:rsidRDefault="001D42F8" w:rsidP="001D42F8">
      <w:pPr>
        <w:pStyle w:val="PL"/>
      </w:pPr>
      <w:r>
        <w:t xml:space="preserve">          minItems: 1</w:t>
      </w:r>
    </w:p>
    <w:p w14:paraId="3AA5DC77" w14:textId="77777777" w:rsidR="001D42F8" w:rsidRDefault="001D42F8" w:rsidP="001D42F8">
      <w:pPr>
        <w:pStyle w:val="PL"/>
      </w:pPr>
      <w:r>
        <w:t xml:space="preserve">        confidence:</w:t>
      </w:r>
    </w:p>
    <w:p w14:paraId="08079A19" w14:textId="77777777" w:rsidR="001D42F8" w:rsidRPr="00957004" w:rsidRDefault="001D42F8" w:rsidP="001D42F8">
      <w:pPr>
        <w:pStyle w:val="PL"/>
      </w:pPr>
      <w:r>
        <w:t xml:space="preserve">          $ref: 'TS29571_CommonData.yaml#/components/schemas/Uinteger'</w:t>
      </w:r>
    </w:p>
    <w:p w14:paraId="26AF74E5" w14:textId="77777777" w:rsidR="001D42F8" w:rsidRDefault="001D42F8" w:rsidP="001D42F8">
      <w:pPr>
        <w:pStyle w:val="PL"/>
      </w:pPr>
      <w:r>
        <w:t xml:space="preserve">      required:</w:t>
      </w:r>
    </w:p>
    <w:p w14:paraId="3424376E" w14:textId="77777777" w:rsidR="001D42F8" w:rsidRDefault="001D42F8" w:rsidP="001D42F8">
      <w:pPr>
        <w:pStyle w:val="PL"/>
      </w:pPr>
      <w:r>
        <w:t xml:space="preserve">        - </w:t>
      </w:r>
      <w:r>
        <w:rPr>
          <w:rFonts w:hint="eastAsia"/>
          <w:lang w:eastAsia="zh-CN"/>
        </w:rPr>
        <w:t>d</w:t>
      </w:r>
      <w:r>
        <w:rPr>
          <w:lang w:eastAsia="zh-CN"/>
        </w:rPr>
        <w:t>NPerf</w:t>
      </w:r>
    </w:p>
    <w:p w14:paraId="6C6F4050" w14:textId="77777777" w:rsidR="001D42F8" w:rsidRDefault="001D42F8" w:rsidP="001D42F8">
      <w:pPr>
        <w:pStyle w:val="PL"/>
      </w:pPr>
      <w:r>
        <w:t xml:space="preserve">    DnPerf:</w:t>
      </w:r>
    </w:p>
    <w:p w14:paraId="0303369A" w14:textId="77777777" w:rsidR="001D42F8" w:rsidRDefault="001D42F8" w:rsidP="001D42F8">
      <w:pPr>
        <w:pStyle w:val="PL"/>
      </w:pPr>
      <w:r>
        <w:t xml:space="preserve">      description: Represents DN performance information.</w:t>
      </w:r>
    </w:p>
    <w:p w14:paraId="2D525709" w14:textId="77777777" w:rsidR="001D42F8" w:rsidRDefault="001D42F8" w:rsidP="001D42F8">
      <w:pPr>
        <w:pStyle w:val="PL"/>
      </w:pPr>
      <w:r>
        <w:t xml:space="preserve">      type: object</w:t>
      </w:r>
    </w:p>
    <w:p w14:paraId="4AE1CABD" w14:textId="77777777" w:rsidR="001D42F8" w:rsidRDefault="001D42F8" w:rsidP="001D42F8">
      <w:pPr>
        <w:pStyle w:val="PL"/>
      </w:pPr>
      <w:r>
        <w:t xml:space="preserve">      properties:</w:t>
      </w:r>
    </w:p>
    <w:p w14:paraId="532B96AA" w14:textId="77777777" w:rsidR="001D42F8" w:rsidRDefault="001D42F8" w:rsidP="001D42F8">
      <w:pPr>
        <w:pStyle w:val="PL"/>
      </w:pPr>
      <w:r>
        <w:t xml:space="preserve">        </w:t>
      </w:r>
      <w:r>
        <w:rPr>
          <w:lang w:eastAsia="zh-CN"/>
        </w:rPr>
        <w:t>appServerInsAddr</w:t>
      </w:r>
      <w:r>
        <w:t>:</w:t>
      </w:r>
    </w:p>
    <w:p w14:paraId="4A3FE813" w14:textId="77777777" w:rsidR="001D42F8" w:rsidRDefault="001D42F8" w:rsidP="001D42F8">
      <w:pPr>
        <w:pStyle w:val="PL"/>
      </w:pPr>
      <w:r>
        <w:t xml:space="preserve">          $ref: '</w:t>
      </w:r>
      <w:r w:rsidRPr="008D1D0E">
        <w:t>TS29517_Naf_EventExposure.yaml</w:t>
      </w:r>
      <w:r>
        <w:t>#/components/schemas/</w:t>
      </w:r>
      <w:r>
        <w:rPr>
          <w:lang w:eastAsia="zh-CN"/>
        </w:rPr>
        <w:t>AddrFqdn</w:t>
      </w:r>
      <w:r>
        <w:t>'</w:t>
      </w:r>
    </w:p>
    <w:p w14:paraId="10B70576" w14:textId="77777777" w:rsidR="001D42F8" w:rsidRDefault="001D42F8" w:rsidP="001D42F8">
      <w:pPr>
        <w:pStyle w:val="PL"/>
      </w:pPr>
      <w:r>
        <w:t xml:space="preserve">        upfId:</w:t>
      </w:r>
    </w:p>
    <w:p w14:paraId="58592A33" w14:textId="77777777" w:rsidR="001D42F8" w:rsidRPr="00F11966" w:rsidRDefault="001D42F8" w:rsidP="001D42F8">
      <w:pPr>
        <w:pStyle w:val="PL"/>
        <w:rPr>
          <w:lang w:val="en-US"/>
        </w:rPr>
      </w:pPr>
      <w:r w:rsidRPr="00F11966">
        <w:rPr>
          <w:lang w:val="en-US"/>
        </w:rPr>
        <w:t xml:space="preserve">          type: string</w:t>
      </w:r>
    </w:p>
    <w:p w14:paraId="6FB4D86A" w14:textId="77777777" w:rsidR="001D42F8" w:rsidRDefault="001D42F8" w:rsidP="001D42F8">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7DF5E4F" w14:textId="77777777" w:rsidR="001D42F8" w:rsidRDefault="001D42F8" w:rsidP="001D42F8">
      <w:pPr>
        <w:pStyle w:val="PL"/>
      </w:pPr>
      <w:r>
        <w:t xml:space="preserve">        </w:t>
      </w:r>
      <w:r>
        <w:rPr>
          <w:lang w:eastAsia="zh-CN"/>
        </w:rPr>
        <w:t>dnai</w:t>
      </w:r>
      <w:r>
        <w:t>:</w:t>
      </w:r>
    </w:p>
    <w:p w14:paraId="1F31C3A9" w14:textId="77777777" w:rsidR="001D42F8" w:rsidRDefault="001D42F8" w:rsidP="001D42F8">
      <w:pPr>
        <w:pStyle w:val="PL"/>
      </w:pPr>
      <w:r>
        <w:t xml:space="preserve">          $ref: 'TS29571_CommonData.yaml#/components/schemas/Dnai'</w:t>
      </w:r>
    </w:p>
    <w:p w14:paraId="532BDE65" w14:textId="77777777" w:rsidR="001D42F8" w:rsidRDefault="001D42F8" w:rsidP="001D42F8">
      <w:pPr>
        <w:pStyle w:val="PL"/>
      </w:pPr>
      <w:r>
        <w:t xml:space="preserve">        </w:t>
      </w:r>
      <w:r>
        <w:rPr>
          <w:lang w:eastAsia="zh-CN"/>
        </w:rPr>
        <w:t>perfData</w:t>
      </w:r>
      <w:r>
        <w:t>:</w:t>
      </w:r>
    </w:p>
    <w:p w14:paraId="54FFA4C7" w14:textId="77777777" w:rsidR="001D42F8" w:rsidRDefault="001D42F8" w:rsidP="001D42F8">
      <w:pPr>
        <w:pStyle w:val="PL"/>
      </w:pPr>
      <w:r>
        <w:t xml:space="preserve">          $ref: '#/components/schemas/Perf</w:t>
      </w:r>
      <w:r>
        <w:rPr>
          <w:rFonts w:hint="eastAsia"/>
          <w:lang w:eastAsia="zh-CN"/>
        </w:rPr>
        <w:t>Data</w:t>
      </w:r>
      <w:r>
        <w:t>'</w:t>
      </w:r>
    </w:p>
    <w:p w14:paraId="6E614932" w14:textId="77777777" w:rsidR="001D42F8" w:rsidRDefault="001D42F8" w:rsidP="001D42F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541FA60" w14:textId="77777777" w:rsidR="001D42F8" w:rsidRDefault="001D42F8" w:rsidP="001D42F8">
      <w:pPr>
        <w:pStyle w:val="PL"/>
      </w:pPr>
      <w:r>
        <w:t xml:space="preserve">          $ref: 'TS29554_Npcf_BDTPolicyControl.yaml#/components/schemas/NetworkAreaInfo'</w:t>
      </w:r>
    </w:p>
    <w:p w14:paraId="6F2F0E69" w14:textId="77777777" w:rsidR="001D42F8" w:rsidRDefault="001D42F8" w:rsidP="001D42F8">
      <w:pPr>
        <w:pStyle w:val="PL"/>
      </w:pPr>
      <w:r>
        <w:t xml:space="preserve">        </w:t>
      </w:r>
      <w:r>
        <w:rPr>
          <w:lang w:eastAsia="zh-CN"/>
        </w:rPr>
        <w:t>temporalValidCon</w:t>
      </w:r>
      <w:r>
        <w:t>:</w:t>
      </w:r>
    </w:p>
    <w:p w14:paraId="7B48D4AB" w14:textId="77777777" w:rsidR="001D42F8" w:rsidRPr="00310153" w:rsidRDefault="001D42F8" w:rsidP="001D42F8">
      <w:pPr>
        <w:pStyle w:val="PL"/>
      </w:pPr>
      <w:r>
        <w:t xml:space="preserve">          $ref: 'TS29122_CommonData.yaml#/components/schemas/TimeWindow'</w:t>
      </w:r>
    </w:p>
    <w:p w14:paraId="34138E25" w14:textId="77777777" w:rsidR="001D42F8" w:rsidRDefault="001D42F8" w:rsidP="001D42F8">
      <w:pPr>
        <w:pStyle w:val="PL"/>
      </w:pPr>
      <w:r>
        <w:lastRenderedPageBreak/>
        <w:t xml:space="preserve">    Perf</w:t>
      </w:r>
      <w:r>
        <w:rPr>
          <w:rFonts w:hint="eastAsia"/>
          <w:lang w:eastAsia="zh-CN"/>
        </w:rPr>
        <w:t>Data</w:t>
      </w:r>
      <w:r>
        <w:t>:</w:t>
      </w:r>
    </w:p>
    <w:p w14:paraId="6D40FC2D" w14:textId="77777777" w:rsidR="001D42F8" w:rsidRDefault="001D42F8" w:rsidP="001D42F8">
      <w:pPr>
        <w:pStyle w:val="PL"/>
      </w:pPr>
      <w:r>
        <w:t xml:space="preserve">      description: Represents DN performance data.</w:t>
      </w:r>
    </w:p>
    <w:p w14:paraId="71174946" w14:textId="77777777" w:rsidR="001D42F8" w:rsidRDefault="001D42F8" w:rsidP="001D42F8">
      <w:pPr>
        <w:pStyle w:val="PL"/>
      </w:pPr>
      <w:r>
        <w:t xml:space="preserve">      type: object</w:t>
      </w:r>
    </w:p>
    <w:p w14:paraId="2562F73F" w14:textId="77777777" w:rsidR="001D42F8" w:rsidRDefault="001D42F8" w:rsidP="001D42F8">
      <w:pPr>
        <w:pStyle w:val="PL"/>
      </w:pPr>
      <w:r>
        <w:t xml:space="preserve">      properties:</w:t>
      </w:r>
    </w:p>
    <w:p w14:paraId="60B3E641" w14:textId="77777777" w:rsidR="001D42F8" w:rsidRDefault="001D42F8" w:rsidP="001D42F8">
      <w:pPr>
        <w:pStyle w:val="PL"/>
      </w:pPr>
      <w:r>
        <w:t xml:space="preserve">        </w:t>
      </w:r>
      <w:r>
        <w:rPr>
          <w:lang w:eastAsia="zh-CN"/>
        </w:rPr>
        <w:t>avgTrafficRate</w:t>
      </w:r>
      <w:r>
        <w:t>:</w:t>
      </w:r>
    </w:p>
    <w:p w14:paraId="7095388E" w14:textId="77777777" w:rsidR="001D42F8" w:rsidRDefault="001D42F8" w:rsidP="001D42F8">
      <w:pPr>
        <w:pStyle w:val="PL"/>
      </w:pPr>
      <w:r>
        <w:t xml:space="preserve">          $ref: 'TS29571_CommonData.yaml#/components/schemas/BitRate'</w:t>
      </w:r>
    </w:p>
    <w:p w14:paraId="27A7A3D6" w14:textId="77777777" w:rsidR="001D42F8" w:rsidRDefault="001D42F8" w:rsidP="001D42F8">
      <w:pPr>
        <w:pStyle w:val="PL"/>
      </w:pPr>
      <w:r>
        <w:t xml:space="preserve">        maxTrafficRate:</w:t>
      </w:r>
    </w:p>
    <w:p w14:paraId="65451325" w14:textId="77777777" w:rsidR="001D42F8" w:rsidRDefault="001D42F8" w:rsidP="001D42F8">
      <w:pPr>
        <w:pStyle w:val="PL"/>
      </w:pPr>
      <w:r w:rsidRPr="00F11966">
        <w:rPr>
          <w:lang w:val="en-US"/>
        </w:rPr>
        <w:t xml:space="preserve">          </w:t>
      </w:r>
      <w:r>
        <w:t>$ref: 'TS29571_CommonData.yaml#/components/schemas/BitRate'</w:t>
      </w:r>
    </w:p>
    <w:p w14:paraId="25FC5A72" w14:textId="77777777" w:rsidR="001D42F8" w:rsidRDefault="001D42F8" w:rsidP="001D42F8">
      <w:pPr>
        <w:pStyle w:val="PL"/>
      </w:pPr>
      <w:r>
        <w:t xml:space="preserve">        </w:t>
      </w:r>
      <w:r>
        <w:rPr>
          <w:lang w:eastAsia="zh-CN"/>
        </w:rPr>
        <w:t>avePacketDelay</w:t>
      </w:r>
      <w:r>
        <w:t>:</w:t>
      </w:r>
    </w:p>
    <w:p w14:paraId="5D267F62" w14:textId="77777777" w:rsidR="001D42F8" w:rsidRDefault="001D42F8" w:rsidP="001D42F8">
      <w:pPr>
        <w:pStyle w:val="PL"/>
      </w:pPr>
      <w:r>
        <w:t xml:space="preserve">          </w:t>
      </w:r>
      <w:r>
        <w:rPr>
          <w:lang w:val="en-US" w:eastAsia="es-ES"/>
        </w:rPr>
        <w:t>$ref: 'TS29571_CommonData.yaml#/components/schemas/</w:t>
      </w:r>
      <w:r>
        <w:t>PacketDelBudget</w:t>
      </w:r>
      <w:r>
        <w:rPr>
          <w:lang w:val="en-US" w:eastAsia="es-ES"/>
        </w:rPr>
        <w:t>'</w:t>
      </w:r>
    </w:p>
    <w:p w14:paraId="28F1C6BE" w14:textId="77777777" w:rsidR="001D42F8" w:rsidRDefault="001D42F8" w:rsidP="001D42F8">
      <w:pPr>
        <w:pStyle w:val="PL"/>
      </w:pPr>
      <w:r>
        <w:t xml:space="preserve">        </w:t>
      </w:r>
      <w:r>
        <w:rPr>
          <w:lang w:eastAsia="zh-CN"/>
        </w:rPr>
        <w:t>maxPacketDelay</w:t>
      </w:r>
      <w:r>
        <w:t>:</w:t>
      </w:r>
    </w:p>
    <w:p w14:paraId="5E622F54" w14:textId="77777777" w:rsidR="001D42F8" w:rsidRDefault="001D42F8" w:rsidP="001D42F8">
      <w:pPr>
        <w:pStyle w:val="PL"/>
      </w:pPr>
      <w:r>
        <w:t xml:space="preserve">          </w:t>
      </w:r>
      <w:r>
        <w:rPr>
          <w:lang w:val="en-US" w:eastAsia="es-ES"/>
        </w:rPr>
        <w:t>$ref: 'TS29571_CommonData.yaml#/components/schemas/</w:t>
      </w:r>
      <w:r>
        <w:t>PacketDelBudget</w:t>
      </w:r>
      <w:r>
        <w:rPr>
          <w:lang w:val="en-US" w:eastAsia="es-ES"/>
        </w:rPr>
        <w:t>'</w:t>
      </w:r>
    </w:p>
    <w:p w14:paraId="77BE8E37" w14:textId="77777777" w:rsidR="001D42F8" w:rsidRDefault="001D42F8" w:rsidP="001D42F8">
      <w:pPr>
        <w:pStyle w:val="PL"/>
      </w:pPr>
      <w:r>
        <w:t xml:space="preserve">        </w:t>
      </w:r>
      <w:r>
        <w:rPr>
          <w:lang w:eastAsia="zh-CN"/>
        </w:rPr>
        <w:t>avgPacketLossRate</w:t>
      </w:r>
      <w:r>
        <w:t>:</w:t>
      </w:r>
    </w:p>
    <w:p w14:paraId="6462D8FA" w14:textId="77777777" w:rsidR="001D42F8" w:rsidRDefault="001D42F8" w:rsidP="001D42F8">
      <w:pPr>
        <w:pStyle w:val="PL"/>
      </w:pPr>
      <w:r>
        <w:t xml:space="preserve">          </w:t>
      </w:r>
      <w:r>
        <w:rPr>
          <w:lang w:val="en-US" w:eastAsia="es-ES"/>
        </w:rPr>
        <w:t>$ref: 'TS29571_CommonData.yaml#/components/schemas/</w:t>
      </w:r>
      <w:r w:rsidRPr="00F11966">
        <w:t>PacketLossRate</w:t>
      </w:r>
      <w:r>
        <w:rPr>
          <w:lang w:val="en-US" w:eastAsia="es-ES"/>
        </w:rPr>
        <w:t>'</w:t>
      </w:r>
    </w:p>
    <w:p w14:paraId="3F2AD88B" w14:textId="77777777" w:rsidR="001D42F8" w:rsidRDefault="001D42F8" w:rsidP="001D42F8">
      <w:pPr>
        <w:pStyle w:val="PL"/>
        <w:rPr>
          <w:rFonts w:cs="Courier New"/>
          <w:noProof w:val="0"/>
          <w:szCs w:val="16"/>
        </w:rPr>
      </w:pPr>
      <w:r>
        <w:rPr>
          <w:rFonts w:cs="Courier New"/>
          <w:noProof w:val="0"/>
          <w:szCs w:val="16"/>
        </w:rPr>
        <w:t>#</w:t>
      </w:r>
    </w:p>
    <w:p w14:paraId="69C231A6" w14:textId="77777777" w:rsidR="001D42F8" w:rsidRDefault="001D42F8" w:rsidP="001D42F8">
      <w:pPr>
        <w:pStyle w:val="PL"/>
      </w:pPr>
      <w:r>
        <w:t># ENUMERATIONS DATA TYPES</w:t>
      </w:r>
    </w:p>
    <w:p w14:paraId="59F78F62" w14:textId="77777777" w:rsidR="001D42F8" w:rsidRPr="001F39DE" w:rsidRDefault="001D42F8" w:rsidP="001D42F8">
      <w:pPr>
        <w:pStyle w:val="PL"/>
      </w:pPr>
      <w:r>
        <w:t>#</w:t>
      </w:r>
    </w:p>
    <w:p w14:paraId="094499E4" w14:textId="77777777" w:rsidR="001D42F8" w:rsidRDefault="001D42F8" w:rsidP="001D42F8">
      <w:pPr>
        <w:pStyle w:val="PL"/>
      </w:pPr>
      <w:r>
        <w:t xml:space="preserve">    ResourceUsage:</w:t>
      </w:r>
    </w:p>
    <w:p w14:paraId="27D079E6" w14:textId="77777777" w:rsidR="001D42F8" w:rsidRDefault="001D42F8" w:rsidP="001D42F8">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E13DA2" w14:textId="77777777" w:rsidR="001D42F8" w:rsidRDefault="001D42F8" w:rsidP="001D42F8">
      <w:pPr>
        <w:pStyle w:val="PL"/>
      </w:pPr>
      <w:r>
        <w:t xml:space="preserve">      type: object</w:t>
      </w:r>
    </w:p>
    <w:p w14:paraId="7306117E" w14:textId="77777777" w:rsidR="001D42F8" w:rsidRDefault="001D42F8" w:rsidP="001D42F8">
      <w:pPr>
        <w:pStyle w:val="PL"/>
      </w:pPr>
      <w:r>
        <w:t xml:space="preserve">      properties:</w:t>
      </w:r>
    </w:p>
    <w:p w14:paraId="4AD9FDF7" w14:textId="77777777" w:rsidR="001D42F8" w:rsidRDefault="001D42F8" w:rsidP="001D42F8">
      <w:pPr>
        <w:pStyle w:val="PL"/>
      </w:pPr>
      <w:r>
        <w:t xml:space="preserve">        cpuUsage:</w:t>
      </w:r>
    </w:p>
    <w:p w14:paraId="27F0DBDA" w14:textId="77777777" w:rsidR="001D42F8" w:rsidRPr="00EE3E9D" w:rsidRDefault="001D42F8" w:rsidP="001D42F8">
      <w:pPr>
        <w:pStyle w:val="PL"/>
      </w:pPr>
      <w:r>
        <w:t xml:space="preserve">          $ref: 'TS29571_CommonData.yaml#/components/schemas/Uinteger'</w:t>
      </w:r>
    </w:p>
    <w:p w14:paraId="5E2EFBFB" w14:textId="77777777" w:rsidR="001D42F8" w:rsidRPr="00701649" w:rsidRDefault="001D42F8" w:rsidP="001D42F8">
      <w:pPr>
        <w:pStyle w:val="PL"/>
        <w:rPr>
          <w:lang w:val="en-US"/>
        </w:rPr>
      </w:pPr>
      <w:r>
        <w:t xml:space="preserve">        memoryUsage</w:t>
      </w:r>
      <w:r>
        <w:rPr>
          <w:lang w:val="en-US"/>
        </w:rPr>
        <w:t>:</w:t>
      </w:r>
    </w:p>
    <w:p w14:paraId="4B85B874" w14:textId="77777777" w:rsidR="001D42F8" w:rsidRPr="00EE3E9D" w:rsidRDefault="001D42F8" w:rsidP="001D42F8">
      <w:pPr>
        <w:pStyle w:val="PL"/>
      </w:pPr>
      <w:r>
        <w:t xml:space="preserve">          $ref: 'TS29571_CommonData.yaml#/components/schemas/Uinteger'</w:t>
      </w:r>
    </w:p>
    <w:p w14:paraId="64022609" w14:textId="77777777" w:rsidR="001D42F8" w:rsidRPr="00701649" w:rsidRDefault="001D42F8" w:rsidP="001D42F8">
      <w:pPr>
        <w:pStyle w:val="PL"/>
        <w:rPr>
          <w:lang w:val="en-US"/>
        </w:rPr>
      </w:pPr>
      <w:r>
        <w:t xml:space="preserve">        storageUsage</w:t>
      </w:r>
      <w:r>
        <w:rPr>
          <w:lang w:val="en-US"/>
        </w:rPr>
        <w:t>:</w:t>
      </w:r>
    </w:p>
    <w:p w14:paraId="417A16B0" w14:textId="77777777" w:rsidR="001D42F8" w:rsidRPr="00EE3E9D" w:rsidRDefault="001D42F8" w:rsidP="001D42F8">
      <w:pPr>
        <w:pStyle w:val="PL"/>
      </w:pPr>
      <w:r>
        <w:t xml:space="preserve">          $ref: 'TS29571_CommonData.yaml#/components/schemas/Uinteger'</w:t>
      </w:r>
    </w:p>
    <w:p w14:paraId="03C53B9A" w14:textId="77777777" w:rsidR="001D42F8" w:rsidRDefault="001D42F8" w:rsidP="001D42F8">
      <w:pPr>
        <w:pStyle w:val="PL"/>
      </w:pPr>
      <w:r>
        <w:t xml:space="preserve">    ConsumerNfInformation:</w:t>
      </w:r>
    </w:p>
    <w:p w14:paraId="408C385F" w14:textId="77777777" w:rsidR="001D42F8" w:rsidRDefault="001D42F8" w:rsidP="001D42F8">
      <w:pPr>
        <w:pStyle w:val="PL"/>
      </w:pPr>
      <w:r>
        <w:t xml:space="preserve">      </w:t>
      </w:r>
      <w:r w:rsidRPr="00FC6D0A">
        <w:t>description: Represents</w:t>
      </w:r>
      <w:r>
        <w:t xml:space="preserve"> the analytics c</w:t>
      </w:r>
      <w:r w:rsidRPr="00FC6D0A">
        <w:t>onsumer NF Information.</w:t>
      </w:r>
    </w:p>
    <w:p w14:paraId="5E5B5B8B" w14:textId="77777777" w:rsidR="001D42F8" w:rsidRDefault="001D42F8" w:rsidP="001D42F8">
      <w:pPr>
        <w:pStyle w:val="PL"/>
      </w:pPr>
      <w:r>
        <w:t xml:space="preserve">      type: object</w:t>
      </w:r>
    </w:p>
    <w:p w14:paraId="71D3C4D3" w14:textId="77777777" w:rsidR="001D42F8" w:rsidRDefault="001D42F8" w:rsidP="001D42F8">
      <w:pPr>
        <w:pStyle w:val="PL"/>
      </w:pPr>
      <w:r>
        <w:t xml:space="preserve">      properties:</w:t>
      </w:r>
    </w:p>
    <w:p w14:paraId="6432D0FB" w14:textId="77777777" w:rsidR="001D42F8" w:rsidRDefault="001D42F8" w:rsidP="001D42F8">
      <w:pPr>
        <w:pStyle w:val="PL"/>
      </w:pPr>
      <w:r>
        <w:t xml:space="preserve">        nfId:</w:t>
      </w:r>
    </w:p>
    <w:p w14:paraId="0C88109E" w14:textId="77777777" w:rsidR="001D42F8" w:rsidRDefault="001D42F8" w:rsidP="001D42F8">
      <w:pPr>
        <w:pStyle w:val="PL"/>
      </w:pPr>
      <w:r w:rsidRPr="00A72F7B">
        <w:t xml:space="preserve">          $ref: 'TS29571_CommonData.yaml#/components/schemas/NfInstanceId'</w:t>
      </w:r>
    </w:p>
    <w:p w14:paraId="5AF2324C" w14:textId="77777777" w:rsidR="001D42F8" w:rsidRDefault="001D42F8" w:rsidP="001D42F8">
      <w:pPr>
        <w:pStyle w:val="PL"/>
      </w:pPr>
      <w:r>
        <w:t xml:space="preserve">        taiList:</w:t>
      </w:r>
    </w:p>
    <w:p w14:paraId="18807098" w14:textId="77777777" w:rsidR="001D42F8" w:rsidRDefault="001D42F8" w:rsidP="001D42F8">
      <w:pPr>
        <w:pStyle w:val="PL"/>
      </w:pPr>
      <w:r>
        <w:t xml:space="preserve">          type: array</w:t>
      </w:r>
    </w:p>
    <w:p w14:paraId="126C28AD" w14:textId="77777777" w:rsidR="001D42F8" w:rsidRDefault="001D42F8" w:rsidP="001D42F8">
      <w:pPr>
        <w:pStyle w:val="PL"/>
      </w:pPr>
      <w:r>
        <w:t xml:space="preserve">          items:</w:t>
      </w:r>
    </w:p>
    <w:p w14:paraId="5A6123D4" w14:textId="77777777" w:rsidR="001D42F8" w:rsidRDefault="001D42F8" w:rsidP="001D42F8">
      <w:pPr>
        <w:pStyle w:val="PL"/>
      </w:pPr>
      <w:r>
        <w:t xml:space="preserve">            $ref: 'TS29571_CommonData.yaml#/components/schemas/Tai'</w:t>
      </w:r>
    </w:p>
    <w:p w14:paraId="5BA85195" w14:textId="77777777" w:rsidR="001D42F8" w:rsidRDefault="001D42F8" w:rsidP="001D42F8">
      <w:pPr>
        <w:pStyle w:val="PL"/>
      </w:pPr>
      <w:r>
        <w:t xml:space="preserve">          minItems: 1</w:t>
      </w:r>
    </w:p>
    <w:p w14:paraId="634EAB9A" w14:textId="77777777" w:rsidR="001D42F8" w:rsidRDefault="001D42F8" w:rsidP="001D42F8">
      <w:pPr>
        <w:pStyle w:val="PL"/>
      </w:pPr>
      <w:r>
        <w:t xml:space="preserve">      anyOf:</w:t>
      </w:r>
    </w:p>
    <w:p w14:paraId="5C1A110E" w14:textId="77777777" w:rsidR="001D42F8" w:rsidRDefault="001D42F8" w:rsidP="001D42F8">
      <w:pPr>
        <w:pStyle w:val="PL"/>
      </w:pPr>
      <w:r>
        <w:t xml:space="preserve">        - required: [nfId]</w:t>
      </w:r>
    </w:p>
    <w:p w14:paraId="6F0D2551" w14:textId="77777777" w:rsidR="001D42F8" w:rsidRDefault="001D42F8" w:rsidP="001D42F8">
      <w:pPr>
        <w:pStyle w:val="PL"/>
      </w:pPr>
      <w:r>
        <w:t xml:space="preserve">        - required: [taiList]</w:t>
      </w:r>
    </w:p>
    <w:p w14:paraId="665D8F75" w14:textId="77777777" w:rsidR="001D42F8" w:rsidRDefault="001D42F8" w:rsidP="001D42F8">
      <w:pPr>
        <w:pStyle w:val="PL"/>
      </w:pPr>
      <w:r>
        <w:t xml:space="preserve">    NotificationMethod:</w:t>
      </w:r>
    </w:p>
    <w:p w14:paraId="2E555F3C" w14:textId="77777777" w:rsidR="001D42F8" w:rsidRDefault="001D42F8" w:rsidP="001D42F8">
      <w:pPr>
        <w:pStyle w:val="PL"/>
      </w:pPr>
      <w:r>
        <w:t xml:space="preserve">      anyOf:</w:t>
      </w:r>
    </w:p>
    <w:p w14:paraId="1C335192" w14:textId="77777777" w:rsidR="001D42F8" w:rsidRDefault="001D42F8" w:rsidP="001D42F8">
      <w:pPr>
        <w:pStyle w:val="PL"/>
      </w:pPr>
      <w:r>
        <w:t xml:space="preserve">      - type: string</w:t>
      </w:r>
    </w:p>
    <w:p w14:paraId="77CD2088" w14:textId="77777777" w:rsidR="001D42F8" w:rsidRDefault="001D42F8" w:rsidP="001D42F8">
      <w:pPr>
        <w:pStyle w:val="PL"/>
      </w:pPr>
      <w:r>
        <w:t xml:space="preserve">        enum:</w:t>
      </w:r>
    </w:p>
    <w:p w14:paraId="13660116" w14:textId="77777777" w:rsidR="001D42F8" w:rsidRDefault="001D42F8" w:rsidP="001D42F8">
      <w:pPr>
        <w:pStyle w:val="PL"/>
      </w:pPr>
      <w:r>
        <w:t xml:space="preserve">          - PERIODIC</w:t>
      </w:r>
    </w:p>
    <w:p w14:paraId="4B447040" w14:textId="77777777" w:rsidR="001D42F8" w:rsidRDefault="001D42F8" w:rsidP="001D42F8">
      <w:pPr>
        <w:pStyle w:val="PL"/>
      </w:pPr>
      <w:r>
        <w:t xml:space="preserve">          - THRESHOLD</w:t>
      </w:r>
    </w:p>
    <w:p w14:paraId="1B931720" w14:textId="77777777" w:rsidR="001D42F8" w:rsidRDefault="001D42F8" w:rsidP="001D42F8">
      <w:pPr>
        <w:pStyle w:val="PL"/>
      </w:pPr>
      <w:r>
        <w:t xml:space="preserve">      - type: string</w:t>
      </w:r>
    </w:p>
    <w:p w14:paraId="74EAF23A" w14:textId="77777777" w:rsidR="001D42F8" w:rsidRDefault="001D42F8" w:rsidP="001D42F8">
      <w:pPr>
        <w:pStyle w:val="PL"/>
      </w:pPr>
      <w:r>
        <w:t xml:space="preserve">        description: &gt;</w:t>
      </w:r>
    </w:p>
    <w:p w14:paraId="745B7F79" w14:textId="77777777" w:rsidR="001D42F8" w:rsidRDefault="001D42F8" w:rsidP="001D42F8">
      <w:pPr>
        <w:pStyle w:val="PL"/>
      </w:pPr>
      <w:r>
        <w:t xml:space="preserve">          This string provides forward-compatibility with future</w:t>
      </w:r>
    </w:p>
    <w:p w14:paraId="75362E14" w14:textId="77777777" w:rsidR="001D42F8" w:rsidRDefault="001D42F8" w:rsidP="001D42F8">
      <w:pPr>
        <w:pStyle w:val="PL"/>
      </w:pPr>
      <w:r>
        <w:t xml:space="preserve">          extensions to the enumeration but is not used to encode</w:t>
      </w:r>
    </w:p>
    <w:p w14:paraId="3A92AF79" w14:textId="77777777" w:rsidR="001D42F8" w:rsidRDefault="001D42F8" w:rsidP="001D42F8">
      <w:pPr>
        <w:pStyle w:val="PL"/>
      </w:pPr>
      <w:r>
        <w:t xml:space="preserve">          content defined in the present version of this API.</w:t>
      </w:r>
    </w:p>
    <w:p w14:paraId="286298B0" w14:textId="77777777" w:rsidR="001D42F8" w:rsidRDefault="001D42F8" w:rsidP="001D42F8">
      <w:pPr>
        <w:pStyle w:val="PL"/>
      </w:pPr>
      <w:r>
        <w:t xml:space="preserve">      description: &gt;</w:t>
      </w:r>
    </w:p>
    <w:p w14:paraId="698868B5" w14:textId="77777777" w:rsidR="001D42F8" w:rsidRDefault="001D42F8" w:rsidP="001D42F8">
      <w:pPr>
        <w:pStyle w:val="PL"/>
      </w:pPr>
      <w:r>
        <w:t xml:space="preserve">        Possible values are</w:t>
      </w:r>
    </w:p>
    <w:p w14:paraId="3125E09D" w14:textId="77777777" w:rsidR="001D42F8" w:rsidRDefault="001D42F8" w:rsidP="001D42F8">
      <w:pPr>
        <w:pStyle w:val="PL"/>
      </w:pPr>
      <w:r>
        <w:t xml:space="preserve">        - PERIODIC: The subscribe of NWDAF Event is periodically. The periodic of the notification is identified by repetitionPeriod defined in subclause 5.1.6.2.3.</w:t>
      </w:r>
    </w:p>
    <w:p w14:paraId="1526C05A" w14:textId="77777777" w:rsidR="001D42F8" w:rsidRDefault="001D42F8" w:rsidP="001D42F8">
      <w:pPr>
        <w:pStyle w:val="PL"/>
      </w:pPr>
      <w:r>
        <w:t xml:space="preserve">        - THRESHOLD: The subscribe of NWDAF Event is upon threshold exceeded. The threshold of the notification is identified by loadLevelThreshold defined in subclause 5.1.6.2.3.</w:t>
      </w:r>
    </w:p>
    <w:p w14:paraId="0AAE03F5" w14:textId="77777777" w:rsidR="001D42F8" w:rsidRDefault="001D42F8" w:rsidP="001D42F8">
      <w:pPr>
        <w:pStyle w:val="PL"/>
      </w:pPr>
      <w:r>
        <w:t xml:space="preserve">    NwdafEvent:</w:t>
      </w:r>
    </w:p>
    <w:p w14:paraId="50DA7783" w14:textId="77777777" w:rsidR="001D42F8" w:rsidRDefault="001D42F8" w:rsidP="001D42F8">
      <w:pPr>
        <w:pStyle w:val="PL"/>
      </w:pPr>
      <w:r>
        <w:t xml:space="preserve">      anyOf:</w:t>
      </w:r>
    </w:p>
    <w:p w14:paraId="6827CE8E" w14:textId="77777777" w:rsidR="001D42F8" w:rsidRDefault="001D42F8" w:rsidP="001D42F8">
      <w:pPr>
        <w:pStyle w:val="PL"/>
      </w:pPr>
      <w:r>
        <w:t xml:space="preserve">      - type: string</w:t>
      </w:r>
    </w:p>
    <w:p w14:paraId="5A2C01FD" w14:textId="77777777" w:rsidR="001D42F8" w:rsidRDefault="001D42F8" w:rsidP="001D42F8">
      <w:pPr>
        <w:pStyle w:val="PL"/>
      </w:pPr>
      <w:r>
        <w:t xml:space="preserve">        enum:</w:t>
      </w:r>
    </w:p>
    <w:p w14:paraId="65553008" w14:textId="77777777" w:rsidR="001D42F8" w:rsidRDefault="001D42F8" w:rsidP="001D42F8">
      <w:pPr>
        <w:pStyle w:val="PL"/>
      </w:pPr>
      <w:r>
        <w:t xml:space="preserve">          - SLICE_LOAD_LEVEL</w:t>
      </w:r>
    </w:p>
    <w:p w14:paraId="10209D0B" w14:textId="77777777" w:rsidR="001D42F8" w:rsidRDefault="001D42F8" w:rsidP="001D42F8">
      <w:pPr>
        <w:pStyle w:val="PL"/>
      </w:pPr>
      <w:r>
        <w:t xml:space="preserve">          - NETWORK_PERFORMANCE</w:t>
      </w:r>
    </w:p>
    <w:p w14:paraId="4E356552" w14:textId="77777777" w:rsidR="001D42F8" w:rsidRDefault="001D42F8" w:rsidP="001D42F8">
      <w:pPr>
        <w:pStyle w:val="PL"/>
      </w:pPr>
      <w:r>
        <w:t xml:space="preserve">          - NF_LOAD</w:t>
      </w:r>
    </w:p>
    <w:p w14:paraId="717CC8B6" w14:textId="77777777" w:rsidR="001D42F8" w:rsidRDefault="001D42F8" w:rsidP="001D42F8">
      <w:pPr>
        <w:pStyle w:val="PL"/>
      </w:pPr>
      <w:r>
        <w:t xml:space="preserve">          - SERVICE_EXPERIENCE</w:t>
      </w:r>
    </w:p>
    <w:p w14:paraId="5B2CEAB9" w14:textId="77777777" w:rsidR="001D42F8" w:rsidRDefault="001D42F8" w:rsidP="001D42F8">
      <w:pPr>
        <w:pStyle w:val="PL"/>
      </w:pPr>
      <w:r>
        <w:t xml:space="preserve">          - UE_MOBILITY</w:t>
      </w:r>
    </w:p>
    <w:p w14:paraId="653597BE" w14:textId="77777777" w:rsidR="001D42F8" w:rsidRDefault="001D42F8" w:rsidP="001D42F8">
      <w:pPr>
        <w:pStyle w:val="PL"/>
      </w:pPr>
      <w:r>
        <w:t xml:space="preserve">          - UE_COMMUNICATION</w:t>
      </w:r>
    </w:p>
    <w:p w14:paraId="540B3A60" w14:textId="77777777" w:rsidR="001D42F8" w:rsidRDefault="001D42F8" w:rsidP="001D42F8">
      <w:pPr>
        <w:pStyle w:val="PL"/>
      </w:pPr>
      <w:r>
        <w:t xml:space="preserve">          - QOS_SUSTAINABILITY</w:t>
      </w:r>
    </w:p>
    <w:p w14:paraId="4DCB535C" w14:textId="77777777" w:rsidR="001D42F8" w:rsidRDefault="001D42F8" w:rsidP="001D42F8">
      <w:pPr>
        <w:pStyle w:val="PL"/>
      </w:pPr>
      <w:r>
        <w:t xml:space="preserve">          - ABNORMAL_BEHAVIOUR</w:t>
      </w:r>
    </w:p>
    <w:p w14:paraId="0C49CC23" w14:textId="77777777" w:rsidR="001D42F8" w:rsidRDefault="001D42F8" w:rsidP="001D42F8">
      <w:pPr>
        <w:pStyle w:val="PL"/>
      </w:pPr>
      <w:r>
        <w:t xml:space="preserve">          - USER_DATA_CONGESTION</w:t>
      </w:r>
    </w:p>
    <w:p w14:paraId="06291AC8" w14:textId="77777777" w:rsidR="001D42F8" w:rsidRDefault="001D42F8" w:rsidP="001D42F8">
      <w:pPr>
        <w:pStyle w:val="PL"/>
      </w:pPr>
      <w:r>
        <w:t xml:space="preserve">          - NSI_LOAD_LEVEL</w:t>
      </w:r>
    </w:p>
    <w:p w14:paraId="71F529BE" w14:textId="77777777" w:rsidR="001D42F8" w:rsidRDefault="001D42F8" w:rsidP="001D42F8">
      <w:pPr>
        <w:pStyle w:val="PL"/>
      </w:pPr>
      <w:r>
        <w:t xml:space="preserve">          - </w:t>
      </w:r>
      <w:r>
        <w:rPr>
          <w:rFonts w:hint="eastAsia"/>
          <w:lang w:eastAsia="zh-CN"/>
        </w:rPr>
        <w:t>D</w:t>
      </w:r>
      <w:r>
        <w:rPr>
          <w:lang w:eastAsia="zh-CN"/>
        </w:rPr>
        <w:t>N_PERFORMANCE</w:t>
      </w:r>
    </w:p>
    <w:p w14:paraId="654F5BFA" w14:textId="77777777" w:rsidR="001D42F8" w:rsidRDefault="001D42F8" w:rsidP="001D42F8">
      <w:pPr>
        <w:pStyle w:val="PL"/>
      </w:pPr>
      <w:r>
        <w:t xml:space="preserve">      - type: string</w:t>
      </w:r>
    </w:p>
    <w:p w14:paraId="30886CB3" w14:textId="77777777" w:rsidR="001D42F8" w:rsidRDefault="001D42F8" w:rsidP="001D42F8">
      <w:pPr>
        <w:pStyle w:val="PL"/>
      </w:pPr>
      <w:r>
        <w:t xml:space="preserve">        description: &gt;</w:t>
      </w:r>
    </w:p>
    <w:p w14:paraId="7CBED18F" w14:textId="77777777" w:rsidR="001D42F8" w:rsidRDefault="001D42F8" w:rsidP="001D42F8">
      <w:pPr>
        <w:pStyle w:val="PL"/>
      </w:pPr>
      <w:r>
        <w:t xml:space="preserve">          This string provides forward-compatibility with future</w:t>
      </w:r>
    </w:p>
    <w:p w14:paraId="3F7A668A" w14:textId="77777777" w:rsidR="001D42F8" w:rsidRDefault="001D42F8" w:rsidP="001D42F8">
      <w:pPr>
        <w:pStyle w:val="PL"/>
      </w:pPr>
      <w:r>
        <w:t xml:space="preserve">          extensions to the enumeration but is not used to encode</w:t>
      </w:r>
    </w:p>
    <w:p w14:paraId="55BCA542" w14:textId="77777777" w:rsidR="001D42F8" w:rsidRDefault="001D42F8" w:rsidP="001D42F8">
      <w:pPr>
        <w:pStyle w:val="PL"/>
      </w:pPr>
      <w:r>
        <w:lastRenderedPageBreak/>
        <w:t xml:space="preserve">          content defined in the present version of this API.</w:t>
      </w:r>
    </w:p>
    <w:p w14:paraId="411CA8BF" w14:textId="77777777" w:rsidR="001D42F8" w:rsidRDefault="001D42F8" w:rsidP="001D42F8">
      <w:pPr>
        <w:pStyle w:val="PL"/>
      </w:pPr>
      <w:r>
        <w:t xml:space="preserve">      description: &gt;</w:t>
      </w:r>
    </w:p>
    <w:p w14:paraId="03828414" w14:textId="77777777" w:rsidR="001D42F8" w:rsidRDefault="001D42F8" w:rsidP="001D42F8">
      <w:pPr>
        <w:pStyle w:val="PL"/>
      </w:pPr>
      <w:r>
        <w:t xml:space="preserve">        Possible values are</w:t>
      </w:r>
    </w:p>
    <w:p w14:paraId="41119AD4" w14:textId="77777777" w:rsidR="001D42F8" w:rsidRDefault="001D42F8" w:rsidP="001D42F8">
      <w:pPr>
        <w:pStyle w:val="PL"/>
      </w:pPr>
      <w:r>
        <w:t xml:space="preserve">        - SLICE_LOAD_LEVEL: Indicates that the event subscribed is load level information of Network Slice</w:t>
      </w:r>
    </w:p>
    <w:p w14:paraId="5B6D8D42" w14:textId="77777777" w:rsidR="001D42F8" w:rsidRDefault="001D42F8" w:rsidP="001D42F8">
      <w:pPr>
        <w:pStyle w:val="PL"/>
      </w:pPr>
      <w:r>
        <w:t xml:space="preserve">        - NETWORK_PERFORMANCE: Indicates that the event subscribed is network performance information.</w:t>
      </w:r>
    </w:p>
    <w:p w14:paraId="14D0F971" w14:textId="77777777" w:rsidR="001D42F8" w:rsidRDefault="001D42F8" w:rsidP="001D42F8">
      <w:pPr>
        <w:pStyle w:val="PL"/>
      </w:pPr>
      <w:r>
        <w:t xml:space="preserve">        - NF_LOAD: Indicates that the event subscribed is load level and status of one or several Network Functions.</w:t>
      </w:r>
    </w:p>
    <w:p w14:paraId="2FFE1D13" w14:textId="77777777" w:rsidR="001D42F8" w:rsidRDefault="001D42F8" w:rsidP="001D42F8">
      <w:pPr>
        <w:pStyle w:val="PL"/>
        <w:rPr>
          <w:lang w:val="en-US"/>
        </w:rPr>
      </w:pPr>
      <w:r>
        <w:rPr>
          <w:lang w:val="en-US"/>
        </w:rPr>
        <w:t xml:space="preserve">        - SERVICE_EXPERIENCE: Indicates that the event subscribed is service experience.</w:t>
      </w:r>
    </w:p>
    <w:p w14:paraId="42AE1E25" w14:textId="77777777" w:rsidR="001D42F8" w:rsidRDefault="001D42F8" w:rsidP="001D42F8">
      <w:pPr>
        <w:pStyle w:val="PL"/>
        <w:rPr>
          <w:lang w:val="en-US"/>
        </w:rPr>
      </w:pPr>
      <w:r>
        <w:rPr>
          <w:lang w:val="en-US"/>
        </w:rPr>
        <w:t xml:space="preserve">        - UE_MOBILITY: Indicates that the event subscribed is UE mobility information.</w:t>
      </w:r>
    </w:p>
    <w:p w14:paraId="2CC74CC8" w14:textId="77777777" w:rsidR="001D42F8" w:rsidRDefault="001D42F8" w:rsidP="001D42F8">
      <w:pPr>
        <w:pStyle w:val="PL"/>
        <w:rPr>
          <w:lang w:val="en-US"/>
        </w:rPr>
      </w:pPr>
      <w:r>
        <w:rPr>
          <w:lang w:val="en-US"/>
        </w:rPr>
        <w:t xml:space="preserve">        - UE_COMMUNICATION: Indicates that the event subscribed is UE communication information.</w:t>
      </w:r>
    </w:p>
    <w:p w14:paraId="74D9583D" w14:textId="77777777" w:rsidR="001D42F8" w:rsidRDefault="001D42F8" w:rsidP="001D42F8">
      <w:pPr>
        <w:pStyle w:val="PL"/>
        <w:rPr>
          <w:lang w:val="en-US"/>
        </w:rPr>
      </w:pPr>
      <w:r>
        <w:rPr>
          <w:lang w:val="en-US"/>
        </w:rPr>
        <w:t xml:space="preserve">        - QOS_SUSTAINABILITY: Indicates that the event subscribed is QoS sustainability.</w:t>
      </w:r>
    </w:p>
    <w:p w14:paraId="511B1638" w14:textId="77777777" w:rsidR="001D42F8" w:rsidRDefault="001D42F8" w:rsidP="001D42F8">
      <w:pPr>
        <w:pStyle w:val="PL"/>
        <w:rPr>
          <w:lang w:val="en-US"/>
        </w:rPr>
      </w:pPr>
      <w:r>
        <w:rPr>
          <w:lang w:val="en-US"/>
        </w:rPr>
        <w:t xml:space="preserve">        - ABNORMAL_BEHAVIOUR: Indicates that the event subscribed is abnormal behaviour.</w:t>
      </w:r>
    </w:p>
    <w:p w14:paraId="17303824" w14:textId="77777777" w:rsidR="001D42F8" w:rsidRDefault="001D42F8" w:rsidP="001D42F8">
      <w:pPr>
        <w:pStyle w:val="PL"/>
        <w:rPr>
          <w:lang w:val="en-US"/>
        </w:rPr>
      </w:pPr>
      <w:r>
        <w:rPr>
          <w:lang w:val="en-US"/>
        </w:rPr>
        <w:t xml:space="preserve">        - USER_DATA_CONGESTION: Indicates that the event subscribed is user data congestion information.</w:t>
      </w:r>
    </w:p>
    <w:p w14:paraId="2FE66FBB" w14:textId="77777777" w:rsidR="001D42F8" w:rsidRDefault="001D42F8" w:rsidP="001D42F8">
      <w:pPr>
        <w:pStyle w:val="PL"/>
        <w:rPr>
          <w:lang w:val="en-US"/>
        </w:rPr>
      </w:pPr>
      <w:r>
        <w:rPr>
          <w:lang w:val="en-US"/>
        </w:rPr>
        <w:t xml:space="preserve">        - NSI_LOAD_LEVEL: Indicates that the event subscribed is load level information of Network Slice and the optionally associated Network Slice Instance</w:t>
      </w:r>
    </w:p>
    <w:p w14:paraId="36592AAE" w14:textId="77777777" w:rsidR="001D42F8" w:rsidRDefault="001D42F8" w:rsidP="001D42F8">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15C73592" w14:textId="77777777" w:rsidR="001D42F8" w:rsidRDefault="001D42F8" w:rsidP="001D42F8">
      <w:pPr>
        <w:pStyle w:val="PL"/>
        <w:rPr>
          <w:lang w:val="en-US"/>
        </w:rPr>
      </w:pPr>
      <w:r>
        <w:rPr>
          <w:lang w:val="en-US"/>
        </w:rPr>
        <w:t xml:space="preserve">    Accuracy:</w:t>
      </w:r>
    </w:p>
    <w:p w14:paraId="165EEC25" w14:textId="77777777" w:rsidR="001D42F8" w:rsidRDefault="001D42F8" w:rsidP="001D42F8">
      <w:pPr>
        <w:pStyle w:val="PL"/>
        <w:rPr>
          <w:lang w:val="en-US"/>
        </w:rPr>
      </w:pPr>
      <w:r>
        <w:rPr>
          <w:lang w:val="en-US"/>
        </w:rPr>
        <w:t xml:space="preserve">      anyOf:</w:t>
      </w:r>
    </w:p>
    <w:p w14:paraId="52961391" w14:textId="77777777" w:rsidR="001D42F8" w:rsidRDefault="001D42F8" w:rsidP="001D42F8">
      <w:pPr>
        <w:pStyle w:val="PL"/>
        <w:rPr>
          <w:lang w:val="en-US"/>
        </w:rPr>
      </w:pPr>
      <w:r>
        <w:rPr>
          <w:lang w:val="en-US"/>
        </w:rPr>
        <w:t xml:space="preserve">      - type: string</w:t>
      </w:r>
    </w:p>
    <w:p w14:paraId="6279907E" w14:textId="77777777" w:rsidR="001D42F8" w:rsidRDefault="001D42F8" w:rsidP="001D42F8">
      <w:pPr>
        <w:pStyle w:val="PL"/>
        <w:rPr>
          <w:lang w:val="en-US"/>
        </w:rPr>
      </w:pPr>
      <w:r>
        <w:rPr>
          <w:lang w:val="en-US"/>
        </w:rPr>
        <w:t xml:space="preserve">        enum:</w:t>
      </w:r>
    </w:p>
    <w:p w14:paraId="6CA92469" w14:textId="77777777" w:rsidR="001D42F8" w:rsidRDefault="001D42F8" w:rsidP="001D42F8">
      <w:pPr>
        <w:pStyle w:val="PL"/>
        <w:rPr>
          <w:lang w:val="en-US"/>
        </w:rPr>
      </w:pPr>
      <w:r>
        <w:rPr>
          <w:lang w:val="en-US"/>
        </w:rPr>
        <w:t xml:space="preserve">          - LOW</w:t>
      </w:r>
    </w:p>
    <w:p w14:paraId="2FE6CCE7" w14:textId="77777777" w:rsidR="001D42F8" w:rsidRDefault="001D42F8" w:rsidP="001D42F8">
      <w:pPr>
        <w:pStyle w:val="PL"/>
        <w:rPr>
          <w:lang w:val="en-US"/>
        </w:rPr>
      </w:pPr>
      <w:r>
        <w:rPr>
          <w:lang w:val="en-US"/>
        </w:rPr>
        <w:t xml:space="preserve">          - HIGH</w:t>
      </w:r>
    </w:p>
    <w:p w14:paraId="444F7E07" w14:textId="77777777" w:rsidR="001D42F8" w:rsidRDefault="001D42F8" w:rsidP="001D42F8">
      <w:pPr>
        <w:pStyle w:val="PL"/>
        <w:rPr>
          <w:lang w:val="en-US"/>
        </w:rPr>
      </w:pPr>
      <w:r>
        <w:rPr>
          <w:lang w:val="en-US"/>
        </w:rPr>
        <w:t xml:space="preserve">      - type: string</w:t>
      </w:r>
    </w:p>
    <w:p w14:paraId="38A2B0A7" w14:textId="77777777" w:rsidR="001D42F8" w:rsidRDefault="001D42F8" w:rsidP="001D42F8">
      <w:pPr>
        <w:pStyle w:val="PL"/>
        <w:rPr>
          <w:lang w:val="en-US"/>
        </w:rPr>
      </w:pPr>
      <w:r>
        <w:rPr>
          <w:lang w:val="en-US"/>
        </w:rPr>
        <w:t xml:space="preserve">        description: &gt;</w:t>
      </w:r>
    </w:p>
    <w:p w14:paraId="545FD5E7" w14:textId="77777777" w:rsidR="001D42F8" w:rsidRDefault="001D42F8" w:rsidP="001D42F8">
      <w:pPr>
        <w:pStyle w:val="PL"/>
        <w:rPr>
          <w:lang w:val="en-US"/>
        </w:rPr>
      </w:pPr>
      <w:r>
        <w:rPr>
          <w:lang w:val="en-US"/>
        </w:rPr>
        <w:t xml:space="preserve">          This string provides forward-compatibility with future</w:t>
      </w:r>
    </w:p>
    <w:p w14:paraId="7B9DD395" w14:textId="77777777" w:rsidR="001D42F8" w:rsidRDefault="001D42F8" w:rsidP="001D42F8">
      <w:pPr>
        <w:pStyle w:val="PL"/>
        <w:rPr>
          <w:lang w:val="en-US"/>
        </w:rPr>
      </w:pPr>
      <w:r>
        <w:rPr>
          <w:lang w:val="en-US"/>
        </w:rPr>
        <w:t xml:space="preserve">          extensions to the enumeration but is not used to encode</w:t>
      </w:r>
    </w:p>
    <w:p w14:paraId="70CB0512" w14:textId="77777777" w:rsidR="001D42F8" w:rsidRDefault="001D42F8" w:rsidP="001D42F8">
      <w:pPr>
        <w:pStyle w:val="PL"/>
        <w:rPr>
          <w:lang w:val="en-US"/>
        </w:rPr>
      </w:pPr>
      <w:r>
        <w:rPr>
          <w:lang w:val="en-US"/>
        </w:rPr>
        <w:t xml:space="preserve">          content defined in the present version of this API.</w:t>
      </w:r>
    </w:p>
    <w:p w14:paraId="378E6CD0" w14:textId="77777777" w:rsidR="001D42F8" w:rsidRDefault="001D42F8" w:rsidP="001D42F8">
      <w:pPr>
        <w:pStyle w:val="PL"/>
        <w:rPr>
          <w:lang w:val="en-US"/>
        </w:rPr>
      </w:pPr>
      <w:r>
        <w:rPr>
          <w:lang w:val="en-US"/>
        </w:rPr>
        <w:t xml:space="preserve">      description: &gt;</w:t>
      </w:r>
    </w:p>
    <w:p w14:paraId="6DF14957" w14:textId="77777777" w:rsidR="001D42F8" w:rsidRDefault="001D42F8" w:rsidP="001D42F8">
      <w:pPr>
        <w:pStyle w:val="PL"/>
        <w:rPr>
          <w:lang w:val="en-US"/>
        </w:rPr>
      </w:pPr>
      <w:r>
        <w:rPr>
          <w:lang w:val="en-US"/>
        </w:rPr>
        <w:t xml:space="preserve">        Possible values are</w:t>
      </w:r>
    </w:p>
    <w:p w14:paraId="5C979061" w14:textId="77777777" w:rsidR="001D42F8" w:rsidRDefault="001D42F8" w:rsidP="001D42F8">
      <w:pPr>
        <w:pStyle w:val="PL"/>
        <w:rPr>
          <w:lang w:val="en-US"/>
        </w:rPr>
      </w:pPr>
      <w:r>
        <w:rPr>
          <w:lang w:val="en-US"/>
        </w:rPr>
        <w:t xml:space="preserve">        - LOW: Low accuracy.</w:t>
      </w:r>
    </w:p>
    <w:p w14:paraId="3D8ACA28" w14:textId="77777777" w:rsidR="001D42F8" w:rsidRDefault="001D42F8" w:rsidP="001D42F8">
      <w:pPr>
        <w:pStyle w:val="PL"/>
        <w:rPr>
          <w:lang w:val="en-US"/>
        </w:rPr>
      </w:pPr>
      <w:r>
        <w:rPr>
          <w:lang w:val="en-US"/>
        </w:rPr>
        <w:t xml:space="preserve">        - HIGH: High accuracy.</w:t>
      </w:r>
    </w:p>
    <w:p w14:paraId="107A301C" w14:textId="77777777" w:rsidR="001D42F8" w:rsidRDefault="001D42F8" w:rsidP="001D42F8">
      <w:pPr>
        <w:pStyle w:val="PL"/>
        <w:rPr>
          <w:lang w:val="en-US"/>
        </w:rPr>
      </w:pPr>
      <w:r>
        <w:rPr>
          <w:lang w:val="en-US"/>
        </w:rPr>
        <w:t xml:space="preserve">    CongestionType:</w:t>
      </w:r>
    </w:p>
    <w:p w14:paraId="3A9451E7" w14:textId="77777777" w:rsidR="001D42F8" w:rsidRDefault="001D42F8" w:rsidP="001D42F8">
      <w:pPr>
        <w:pStyle w:val="PL"/>
        <w:rPr>
          <w:lang w:val="en-US"/>
        </w:rPr>
      </w:pPr>
      <w:r>
        <w:rPr>
          <w:lang w:val="en-US"/>
        </w:rPr>
        <w:t xml:space="preserve">      anyOf:</w:t>
      </w:r>
    </w:p>
    <w:p w14:paraId="6716D971" w14:textId="77777777" w:rsidR="001D42F8" w:rsidRDefault="001D42F8" w:rsidP="001D42F8">
      <w:pPr>
        <w:pStyle w:val="PL"/>
        <w:rPr>
          <w:lang w:val="en-US"/>
        </w:rPr>
      </w:pPr>
      <w:r>
        <w:rPr>
          <w:lang w:val="en-US"/>
        </w:rPr>
        <w:t xml:space="preserve">      - type: string</w:t>
      </w:r>
    </w:p>
    <w:p w14:paraId="72A0ABAD" w14:textId="77777777" w:rsidR="001D42F8" w:rsidRDefault="001D42F8" w:rsidP="001D42F8">
      <w:pPr>
        <w:pStyle w:val="PL"/>
        <w:rPr>
          <w:lang w:val="en-US"/>
        </w:rPr>
      </w:pPr>
      <w:r>
        <w:rPr>
          <w:lang w:val="en-US"/>
        </w:rPr>
        <w:t xml:space="preserve">        enum:</w:t>
      </w:r>
    </w:p>
    <w:p w14:paraId="18E6EDB5" w14:textId="77777777" w:rsidR="001D42F8" w:rsidRDefault="001D42F8" w:rsidP="001D42F8">
      <w:pPr>
        <w:pStyle w:val="PL"/>
        <w:rPr>
          <w:lang w:val="en-US"/>
        </w:rPr>
      </w:pPr>
      <w:r>
        <w:rPr>
          <w:lang w:val="en-US"/>
        </w:rPr>
        <w:t xml:space="preserve">          - USER_PLANE</w:t>
      </w:r>
    </w:p>
    <w:p w14:paraId="6E39F4EB" w14:textId="77777777" w:rsidR="001D42F8" w:rsidRDefault="001D42F8" w:rsidP="001D42F8">
      <w:pPr>
        <w:pStyle w:val="PL"/>
        <w:rPr>
          <w:lang w:val="en-US"/>
        </w:rPr>
      </w:pPr>
      <w:r>
        <w:rPr>
          <w:lang w:val="en-US"/>
        </w:rPr>
        <w:t xml:space="preserve">          - CONTROL_PLANE</w:t>
      </w:r>
    </w:p>
    <w:p w14:paraId="4075D61B" w14:textId="77777777" w:rsidR="001D42F8" w:rsidRDefault="001D42F8" w:rsidP="001D42F8">
      <w:pPr>
        <w:pStyle w:val="PL"/>
        <w:rPr>
          <w:lang w:val="en-US"/>
        </w:rPr>
      </w:pPr>
      <w:r>
        <w:rPr>
          <w:lang w:val="en-US"/>
        </w:rPr>
        <w:t xml:space="preserve">          - USER_AND_CONTROL_PLANE</w:t>
      </w:r>
    </w:p>
    <w:p w14:paraId="03A391AB" w14:textId="77777777" w:rsidR="001D42F8" w:rsidRDefault="001D42F8" w:rsidP="001D42F8">
      <w:pPr>
        <w:pStyle w:val="PL"/>
        <w:rPr>
          <w:lang w:val="en-US"/>
        </w:rPr>
      </w:pPr>
      <w:r>
        <w:rPr>
          <w:lang w:val="en-US"/>
        </w:rPr>
        <w:t xml:space="preserve">      - type: string</w:t>
      </w:r>
    </w:p>
    <w:p w14:paraId="35180804" w14:textId="77777777" w:rsidR="001D42F8" w:rsidRDefault="001D42F8" w:rsidP="001D42F8">
      <w:pPr>
        <w:pStyle w:val="PL"/>
        <w:rPr>
          <w:lang w:val="en-US"/>
        </w:rPr>
      </w:pPr>
      <w:r>
        <w:rPr>
          <w:lang w:val="en-US"/>
        </w:rPr>
        <w:t xml:space="preserve">        description: &gt;</w:t>
      </w:r>
    </w:p>
    <w:p w14:paraId="75F85273" w14:textId="77777777" w:rsidR="001D42F8" w:rsidRDefault="001D42F8" w:rsidP="001D42F8">
      <w:pPr>
        <w:pStyle w:val="PL"/>
        <w:rPr>
          <w:lang w:val="en-US"/>
        </w:rPr>
      </w:pPr>
      <w:r>
        <w:rPr>
          <w:lang w:val="en-US"/>
        </w:rPr>
        <w:t xml:space="preserve">          This string provides forward-compatibility with future</w:t>
      </w:r>
    </w:p>
    <w:p w14:paraId="527FED2D" w14:textId="77777777" w:rsidR="001D42F8" w:rsidRDefault="001D42F8" w:rsidP="001D42F8">
      <w:pPr>
        <w:pStyle w:val="PL"/>
        <w:rPr>
          <w:lang w:val="en-US"/>
        </w:rPr>
      </w:pPr>
      <w:r>
        <w:rPr>
          <w:lang w:val="en-US"/>
        </w:rPr>
        <w:t xml:space="preserve">          extensions to the enumeration but is not used to encode</w:t>
      </w:r>
    </w:p>
    <w:p w14:paraId="10BACAAA" w14:textId="77777777" w:rsidR="001D42F8" w:rsidRDefault="001D42F8" w:rsidP="001D42F8">
      <w:pPr>
        <w:pStyle w:val="PL"/>
        <w:rPr>
          <w:lang w:val="en-US"/>
        </w:rPr>
      </w:pPr>
      <w:r>
        <w:rPr>
          <w:lang w:val="en-US"/>
        </w:rPr>
        <w:t xml:space="preserve">          content defined in the present version of this API.</w:t>
      </w:r>
    </w:p>
    <w:p w14:paraId="68FDA423" w14:textId="77777777" w:rsidR="001D42F8" w:rsidRDefault="001D42F8" w:rsidP="001D42F8">
      <w:pPr>
        <w:pStyle w:val="PL"/>
        <w:rPr>
          <w:lang w:val="en-US"/>
        </w:rPr>
      </w:pPr>
      <w:r>
        <w:rPr>
          <w:lang w:val="en-US"/>
        </w:rPr>
        <w:t xml:space="preserve">      description: &gt;</w:t>
      </w:r>
    </w:p>
    <w:p w14:paraId="658EBE63" w14:textId="77777777" w:rsidR="001D42F8" w:rsidRDefault="001D42F8" w:rsidP="001D42F8">
      <w:pPr>
        <w:pStyle w:val="PL"/>
        <w:rPr>
          <w:lang w:val="en-US"/>
        </w:rPr>
      </w:pPr>
      <w:r>
        <w:rPr>
          <w:lang w:val="en-US"/>
        </w:rPr>
        <w:t xml:space="preserve">        Possible values are</w:t>
      </w:r>
    </w:p>
    <w:p w14:paraId="302AB67B" w14:textId="77777777" w:rsidR="001D42F8" w:rsidRDefault="001D42F8" w:rsidP="001D42F8">
      <w:pPr>
        <w:pStyle w:val="PL"/>
        <w:rPr>
          <w:lang w:val="en-US"/>
        </w:rPr>
      </w:pPr>
      <w:r>
        <w:rPr>
          <w:lang w:val="en-US"/>
        </w:rPr>
        <w:t xml:space="preserve">        - USER_PLANE: The congestion analytics type is User Plane. </w:t>
      </w:r>
    </w:p>
    <w:p w14:paraId="71A75057" w14:textId="77777777" w:rsidR="001D42F8" w:rsidRDefault="001D42F8" w:rsidP="001D42F8">
      <w:pPr>
        <w:pStyle w:val="PL"/>
        <w:rPr>
          <w:lang w:val="en-US"/>
        </w:rPr>
      </w:pPr>
      <w:r>
        <w:rPr>
          <w:lang w:val="en-US"/>
        </w:rPr>
        <w:t xml:space="preserve">        - CONTROL_PLANE: The congestion analytics type is Control Plane.</w:t>
      </w:r>
    </w:p>
    <w:p w14:paraId="3AC21AA2" w14:textId="77777777" w:rsidR="001D42F8" w:rsidRDefault="001D42F8" w:rsidP="001D42F8">
      <w:pPr>
        <w:pStyle w:val="PL"/>
        <w:rPr>
          <w:lang w:val="en-US"/>
        </w:rPr>
      </w:pPr>
      <w:r>
        <w:rPr>
          <w:lang w:val="en-US"/>
        </w:rPr>
        <w:t xml:space="preserve">        - USER_AND_CONTROL_PLANE: The congestion analytics type is User Plane and Control Plane.</w:t>
      </w:r>
    </w:p>
    <w:p w14:paraId="43848A99" w14:textId="77777777" w:rsidR="001D42F8" w:rsidRDefault="001D42F8" w:rsidP="001D42F8">
      <w:pPr>
        <w:pStyle w:val="PL"/>
        <w:rPr>
          <w:lang w:val="en-US"/>
        </w:rPr>
      </w:pPr>
      <w:r>
        <w:rPr>
          <w:lang w:val="en-US"/>
        </w:rPr>
        <w:t xml:space="preserve">    ExceptionId:</w:t>
      </w:r>
    </w:p>
    <w:p w14:paraId="4EC5EFF0" w14:textId="77777777" w:rsidR="001D42F8" w:rsidRDefault="001D42F8" w:rsidP="001D42F8">
      <w:pPr>
        <w:pStyle w:val="PL"/>
        <w:rPr>
          <w:lang w:val="en-US"/>
        </w:rPr>
      </w:pPr>
      <w:r>
        <w:rPr>
          <w:lang w:val="en-US"/>
        </w:rPr>
        <w:t xml:space="preserve">      anyOf:</w:t>
      </w:r>
    </w:p>
    <w:p w14:paraId="1A92BAA8" w14:textId="77777777" w:rsidR="001D42F8" w:rsidRDefault="001D42F8" w:rsidP="001D42F8">
      <w:pPr>
        <w:pStyle w:val="PL"/>
        <w:rPr>
          <w:lang w:val="en-US"/>
        </w:rPr>
      </w:pPr>
      <w:r>
        <w:rPr>
          <w:lang w:val="en-US"/>
        </w:rPr>
        <w:t xml:space="preserve">      - type: string</w:t>
      </w:r>
    </w:p>
    <w:p w14:paraId="0A0F8B29" w14:textId="77777777" w:rsidR="001D42F8" w:rsidRDefault="001D42F8" w:rsidP="001D42F8">
      <w:pPr>
        <w:pStyle w:val="PL"/>
        <w:rPr>
          <w:lang w:val="en-US"/>
        </w:rPr>
      </w:pPr>
      <w:r>
        <w:rPr>
          <w:lang w:val="en-US"/>
        </w:rPr>
        <w:t xml:space="preserve">        enum:</w:t>
      </w:r>
    </w:p>
    <w:p w14:paraId="115A6C5A" w14:textId="77777777" w:rsidR="001D42F8" w:rsidRDefault="001D42F8" w:rsidP="001D42F8">
      <w:pPr>
        <w:pStyle w:val="PL"/>
        <w:rPr>
          <w:lang w:val="en-US"/>
        </w:rPr>
      </w:pPr>
      <w:r>
        <w:rPr>
          <w:lang w:val="en-US"/>
        </w:rPr>
        <w:t xml:space="preserve">          - UNEXPECTED_UE_LOCATION</w:t>
      </w:r>
    </w:p>
    <w:p w14:paraId="54FB84F9" w14:textId="77777777" w:rsidR="001D42F8" w:rsidRDefault="001D42F8" w:rsidP="001D42F8">
      <w:pPr>
        <w:pStyle w:val="PL"/>
        <w:rPr>
          <w:lang w:val="en-US"/>
        </w:rPr>
      </w:pPr>
      <w:r>
        <w:rPr>
          <w:lang w:val="en-US"/>
        </w:rPr>
        <w:t xml:space="preserve">          - UNEXPECTED_LONG_LIVE_FLOW</w:t>
      </w:r>
    </w:p>
    <w:p w14:paraId="50291AD9" w14:textId="77777777" w:rsidR="001D42F8" w:rsidRDefault="001D42F8" w:rsidP="001D42F8">
      <w:pPr>
        <w:pStyle w:val="PL"/>
        <w:rPr>
          <w:lang w:val="en-US"/>
        </w:rPr>
      </w:pPr>
      <w:r>
        <w:rPr>
          <w:lang w:val="en-US"/>
        </w:rPr>
        <w:t xml:space="preserve">          - UNEXPECTED_LARGE_RATE_FLOW</w:t>
      </w:r>
    </w:p>
    <w:p w14:paraId="53F7E13B" w14:textId="77777777" w:rsidR="001D42F8" w:rsidRDefault="001D42F8" w:rsidP="001D42F8">
      <w:pPr>
        <w:pStyle w:val="PL"/>
        <w:rPr>
          <w:lang w:val="en-US"/>
        </w:rPr>
      </w:pPr>
      <w:r>
        <w:rPr>
          <w:lang w:val="en-US"/>
        </w:rPr>
        <w:t xml:space="preserve">          - UNEXPECTED_WAKEUP</w:t>
      </w:r>
    </w:p>
    <w:p w14:paraId="67886B93" w14:textId="77777777" w:rsidR="001D42F8" w:rsidRDefault="001D42F8" w:rsidP="001D42F8">
      <w:pPr>
        <w:pStyle w:val="PL"/>
        <w:rPr>
          <w:lang w:val="en-US"/>
        </w:rPr>
      </w:pPr>
      <w:r>
        <w:rPr>
          <w:lang w:val="en-US"/>
        </w:rPr>
        <w:t xml:space="preserve">          - SUSPICION_OF_DDOS_ATTACK</w:t>
      </w:r>
    </w:p>
    <w:p w14:paraId="7793C9C1" w14:textId="77777777" w:rsidR="001D42F8" w:rsidRDefault="001D42F8" w:rsidP="001D42F8">
      <w:pPr>
        <w:pStyle w:val="PL"/>
        <w:rPr>
          <w:lang w:val="en-US"/>
        </w:rPr>
      </w:pPr>
      <w:r>
        <w:rPr>
          <w:lang w:val="en-US"/>
        </w:rPr>
        <w:t xml:space="preserve">          - WRONG_DESTINATION_ADDRESS</w:t>
      </w:r>
    </w:p>
    <w:p w14:paraId="7BAFEBC5" w14:textId="77777777" w:rsidR="001D42F8" w:rsidRDefault="001D42F8" w:rsidP="001D42F8">
      <w:pPr>
        <w:pStyle w:val="PL"/>
        <w:rPr>
          <w:lang w:val="en-US"/>
        </w:rPr>
      </w:pPr>
      <w:r>
        <w:rPr>
          <w:lang w:val="en-US"/>
        </w:rPr>
        <w:t xml:space="preserve">          - TOO_FREQUENT_SERVICE_ACCESS</w:t>
      </w:r>
    </w:p>
    <w:p w14:paraId="26F4CBBF" w14:textId="77777777" w:rsidR="001D42F8" w:rsidRDefault="001D42F8" w:rsidP="001D42F8">
      <w:pPr>
        <w:pStyle w:val="PL"/>
        <w:rPr>
          <w:lang w:val="en-US"/>
        </w:rPr>
      </w:pPr>
      <w:r>
        <w:rPr>
          <w:lang w:val="en-US"/>
        </w:rPr>
        <w:t xml:space="preserve">          - UNEXPECTED_RADIO_LINK_FAILURES</w:t>
      </w:r>
    </w:p>
    <w:p w14:paraId="18391683" w14:textId="77777777" w:rsidR="001D42F8" w:rsidRDefault="001D42F8" w:rsidP="001D42F8">
      <w:pPr>
        <w:pStyle w:val="PL"/>
        <w:rPr>
          <w:lang w:val="en-US"/>
        </w:rPr>
      </w:pPr>
      <w:r>
        <w:rPr>
          <w:lang w:val="en-US"/>
        </w:rPr>
        <w:t xml:space="preserve">          - PING_PONG_ACROSS_CELLS</w:t>
      </w:r>
    </w:p>
    <w:p w14:paraId="612154F0" w14:textId="77777777" w:rsidR="001D42F8" w:rsidRDefault="001D42F8" w:rsidP="001D42F8">
      <w:pPr>
        <w:pStyle w:val="PL"/>
        <w:rPr>
          <w:lang w:val="en-US"/>
        </w:rPr>
      </w:pPr>
      <w:r>
        <w:rPr>
          <w:lang w:val="en-US"/>
        </w:rPr>
        <w:t xml:space="preserve">      - type: string</w:t>
      </w:r>
    </w:p>
    <w:p w14:paraId="56C4619D" w14:textId="77777777" w:rsidR="001D42F8" w:rsidRDefault="001D42F8" w:rsidP="001D42F8">
      <w:pPr>
        <w:pStyle w:val="PL"/>
        <w:rPr>
          <w:lang w:val="en-US"/>
        </w:rPr>
      </w:pPr>
      <w:r>
        <w:rPr>
          <w:lang w:val="en-US"/>
        </w:rPr>
        <w:t xml:space="preserve">        description: &gt;</w:t>
      </w:r>
    </w:p>
    <w:p w14:paraId="46E1A97D" w14:textId="77777777" w:rsidR="001D42F8" w:rsidRDefault="001D42F8" w:rsidP="001D42F8">
      <w:pPr>
        <w:pStyle w:val="PL"/>
        <w:rPr>
          <w:lang w:val="en-US"/>
        </w:rPr>
      </w:pPr>
      <w:r>
        <w:rPr>
          <w:lang w:val="en-US"/>
        </w:rPr>
        <w:t xml:space="preserve">          This string provides forward-compatibility with future</w:t>
      </w:r>
    </w:p>
    <w:p w14:paraId="5A2FF800" w14:textId="77777777" w:rsidR="001D42F8" w:rsidRDefault="001D42F8" w:rsidP="001D42F8">
      <w:pPr>
        <w:pStyle w:val="PL"/>
        <w:rPr>
          <w:lang w:val="en-US"/>
        </w:rPr>
      </w:pPr>
      <w:r>
        <w:rPr>
          <w:lang w:val="en-US"/>
        </w:rPr>
        <w:t xml:space="preserve">          extensions to the enumeration but is not used to encode</w:t>
      </w:r>
    </w:p>
    <w:p w14:paraId="7D49FECC" w14:textId="77777777" w:rsidR="001D42F8" w:rsidRDefault="001D42F8" w:rsidP="001D42F8">
      <w:pPr>
        <w:pStyle w:val="PL"/>
        <w:rPr>
          <w:lang w:val="en-US"/>
        </w:rPr>
      </w:pPr>
      <w:r>
        <w:rPr>
          <w:lang w:val="en-US"/>
        </w:rPr>
        <w:t xml:space="preserve">          content defined in the present version of this API.</w:t>
      </w:r>
    </w:p>
    <w:p w14:paraId="1AC0E068" w14:textId="77777777" w:rsidR="001D42F8" w:rsidRDefault="001D42F8" w:rsidP="001D42F8">
      <w:pPr>
        <w:pStyle w:val="PL"/>
        <w:rPr>
          <w:lang w:val="en-US"/>
        </w:rPr>
      </w:pPr>
      <w:r>
        <w:rPr>
          <w:lang w:val="en-US"/>
        </w:rPr>
        <w:t xml:space="preserve">      description: &gt;</w:t>
      </w:r>
    </w:p>
    <w:p w14:paraId="746DB8D7" w14:textId="77777777" w:rsidR="001D42F8" w:rsidRDefault="001D42F8" w:rsidP="001D42F8">
      <w:pPr>
        <w:pStyle w:val="PL"/>
        <w:rPr>
          <w:lang w:val="en-US"/>
        </w:rPr>
      </w:pPr>
      <w:r>
        <w:rPr>
          <w:lang w:val="en-US"/>
        </w:rPr>
        <w:t xml:space="preserve">        Possible values are</w:t>
      </w:r>
    </w:p>
    <w:p w14:paraId="3058FFC0" w14:textId="77777777" w:rsidR="001D42F8" w:rsidRDefault="001D42F8" w:rsidP="001D42F8">
      <w:pPr>
        <w:pStyle w:val="PL"/>
        <w:rPr>
          <w:lang w:val="en-US"/>
        </w:rPr>
      </w:pPr>
      <w:r>
        <w:rPr>
          <w:lang w:val="en-US"/>
        </w:rPr>
        <w:t xml:space="preserve">          - UNEXPECTED_UE_LOCATION: Unexpected UE location</w:t>
      </w:r>
    </w:p>
    <w:p w14:paraId="6158351A" w14:textId="77777777" w:rsidR="001D42F8" w:rsidRDefault="001D42F8" w:rsidP="001D42F8">
      <w:pPr>
        <w:pStyle w:val="PL"/>
        <w:rPr>
          <w:lang w:val="en-US"/>
        </w:rPr>
      </w:pPr>
      <w:r>
        <w:rPr>
          <w:lang w:val="en-US"/>
        </w:rPr>
        <w:t xml:space="preserve">          - UNEXPECTED_LONG_LIVE_FLOW: Unexpected long-live rate flows</w:t>
      </w:r>
    </w:p>
    <w:p w14:paraId="0FFA03CF" w14:textId="77777777" w:rsidR="001D42F8" w:rsidRDefault="001D42F8" w:rsidP="001D42F8">
      <w:pPr>
        <w:pStyle w:val="PL"/>
        <w:rPr>
          <w:lang w:val="en-US"/>
        </w:rPr>
      </w:pPr>
      <w:r>
        <w:rPr>
          <w:lang w:val="en-US"/>
        </w:rPr>
        <w:t xml:space="preserve">          - UNEXPECTED_LARGE_RATE_FLOW: Unexpected large rate flows</w:t>
      </w:r>
    </w:p>
    <w:p w14:paraId="0570DC1E" w14:textId="77777777" w:rsidR="001D42F8" w:rsidRDefault="001D42F8" w:rsidP="001D42F8">
      <w:pPr>
        <w:pStyle w:val="PL"/>
        <w:rPr>
          <w:lang w:val="en-US"/>
        </w:rPr>
      </w:pPr>
      <w:r>
        <w:rPr>
          <w:lang w:val="en-US"/>
        </w:rPr>
        <w:t xml:space="preserve">          - UNEXPECTED_WAKEUP: Unexpected wakeup</w:t>
      </w:r>
    </w:p>
    <w:p w14:paraId="55B91C0D" w14:textId="77777777" w:rsidR="001D42F8" w:rsidRDefault="001D42F8" w:rsidP="001D42F8">
      <w:pPr>
        <w:pStyle w:val="PL"/>
        <w:rPr>
          <w:lang w:val="en-US"/>
        </w:rPr>
      </w:pPr>
      <w:r>
        <w:rPr>
          <w:lang w:val="en-US"/>
        </w:rPr>
        <w:t xml:space="preserve">          - SUSPICION_OF_DDOS_ATTACK: Suspicion of DDoS attack</w:t>
      </w:r>
    </w:p>
    <w:p w14:paraId="3975FE8F" w14:textId="77777777" w:rsidR="001D42F8" w:rsidRDefault="001D42F8" w:rsidP="001D42F8">
      <w:pPr>
        <w:pStyle w:val="PL"/>
        <w:rPr>
          <w:lang w:val="en-US"/>
        </w:rPr>
      </w:pPr>
      <w:r>
        <w:rPr>
          <w:lang w:val="en-US"/>
        </w:rPr>
        <w:t xml:space="preserve">          - WRONG_DESTINATION_ADDRESS: Wrong destination address</w:t>
      </w:r>
    </w:p>
    <w:p w14:paraId="7EB373A3" w14:textId="77777777" w:rsidR="001D42F8" w:rsidRDefault="001D42F8" w:rsidP="001D42F8">
      <w:pPr>
        <w:pStyle w:val="PL"/>
        <w:rPr>
          <w:lang w:val="en-US"/>
        </w:rPr>
      </w:pPr>
      <w:r>
        <w:rPr>
          <w:lang w:val="en-US"/>
        </w:rPr>
        <w:t xml:space="preserve">          - TOO_FREQUENT_SERVICE_ACCESS: Too frequent Service Access</w:t>
      </w:r>
    </w:p>
    <w:p w14:paraId="45681D30" w14:textId="77777777" w:rsidR="001D42F8" w:rsidRDefault="001D42F8" w:rsidP="001D42F8">
      <w:pPr>
        <w:pStyle w:val="PL"/>
        <w:rPr>
          <w:lang w:val="en-US"/>
        </w:rPr>
      </w:pPr>
      <w:r>
        <w:rPr>
          <w:lang w:val="en-US"/>
        </w:rPr>
        <w:lastRenderedPageBreak/>
        <w:t xml:space="preserve">          - UNEXPECTED_RADIO_LINK_FAILURES: Unexpected radio link failures</w:t>
      </w:r>
    </w:p>
    <w:p w14:paraId="4634A6B5" w14:textId="77777777" w:rsidR="001D42F8" w:rsidRDefault="001D42F8" w:rsidP="001D42F8">
      <w:pPr>
        <w:pStyle w:val="PL"/>
        <w:rPr>
          <w:lang w:val="en-US"/>
        </w:rPr>
      </w:pPr>
      <w:r>
        <w:rPr>
          <w:lang w:val="en-US"/>
        </w:rPr>
        <w:t xml:space="preserve">          - PING_PONG_ACROSS_CELLS: Ping-ponging across neighbouring cells</w:t>
      </w:r>
    </w:p>
    <w:p w14:paraId="6CEC59A6" w14:textId="77777777" w:rsidR="001D42F8" w:rsidRDefault="001D42F8" w:rsidP="001D42F8">
      <w:pPr>
        <w:pStyle w:val="PL"/>
        <w:rPr>
          <w:lang w:val="en-US"/>
        </w:rPr>
      </w:pPr>
      <w:r>
        <w:rPr>
          <w:lang w:val="en-US"/>
        </w:rPr>
        <w:t xml:space="preserve">    ExceptionTrend:</w:t>
      </w:r>
    </w:p>
    <w:p w14:paraId="423824B9" w14:textId="77777777" w:rsidR="001D42F8" w:rsidRDefault="001D42F8" w:rsidP="001D42F8">
      <w:pPr>
        <w:pStyle w:val="PL"/>
        <w:rPr>
          <w:lang w:val="en-US"/>
        </w:rPr>
      </w:pPr>
      <w:r>
        <w:rPr>
          <w:lang w:val="en-US"/>
        </w:rPr>
        <w:t xml:space="preserve">      anyOf:</w:t>
      </w:r>
    </w:p>
    <w:p w14:paraId="7EE5AAF0" w14:textId="77777777" w:rsidR="001D42F8" w:rsidRDefault="001D42F8" w:rsidP="001D42F8">
      <w:pPr>
        <w:pStyle w:val="PL"/>
        <w:rPr>
          <w:lang w:val="en-US"/>
        </w:rPr>
      </w:pPr>
      <w:r>
        <w:rPr>
          <w:lang w:val="en-US"/>
        </w:rPr>
        <w:t xml:space="preserve">      - type: string</w:t>
      </w:r>
    </w:p>
    <w:p w14:paraId="4BDBC24E" w14:textId="77777777" w:rsidR="001D42F8" w:rsidRDefault="001D42F8" w:rsidP="001D42F8">
      <w:pPr>
        <w:pStyle w:val="PL"/>
        <w:rPr>
          <w:lang w:val="en-US"/>
        </w:rPr>
      </w:pPr>
      <w:r>
        <w:rPr>
          <w:lang w:val="en-US"/>
        </w:rPr>
        <w:t xml:space="preserve">        enum:</w:t>
      </w:r>
    </w:p>
    <w:p w14:paraId="48BA13C3" w14:textId="77777777" w:rsidR="001D42F8" w:rsidRDefault="001D42F8" w:rsidP="001D42F8">
      <w:pPr>
        <w:pStyle w:val="PL"/>
        <w:rPr>
          <w:lang w:val="en-US"/>
        </w:rPr>
      </w:pPr>
      <w:r>
        <w:rPr>
          <w:lang w:val="en-US"/>
        </w:rPr>
        <w:t xml:space="preserve">          - UP</w:t>
      </w:r>
    </w:p>
    <w:p w14:paraId="2594E91F" w14:textId="77777777" w:rsidR="001D42F8" w:rsidRDefault="001D42F8" w:rsidP="001D42F8">
      <w:pPr>
        <w:pStyle w:val="PL"/>
        <w:rPr>
          <w:lang w:val="en-US"/>
        </w:rPr>
      </w:pPr>
      <w:r>
        <w:rPr>
          <w:lang w:val="en-US"/>
        </w:rPr>
        <w:t xml:space="preserve">          - DOWN</w:t>
      </w:r>
    </w:p>
    <w:p w14:paraId="5CC01676" w14:textId="77777777" w:rsidR="001D42F8" w:rsidRDefault="001D42F8" w:rsidP="001D42F8">
      <w:pPr>
        <w:pStyle w:val="PL"/>
        <w:rPr>
          <w:lang w:val="en-US"/>
        </w:rPr>
      </w:pPr>
      <w:r>
        <w:rPr>
          <w:lang w:val="en-US"/>
        </w:rPr>
        <w:t xml:space="preserve">          - UNKNOW</w:t>
      </w:r>
    </w:p>
    <w:p w14:paraId="502AA2A7" w14:textId="77777777" w:rsidR="001D42F8" w:rsidRDefault="001D42F8" w:rsidP="001D42F8">
      <w:pPr>
        <w:pStyle w:val="PL"/>
        <w:rPr>
          <w:lang w:val="en-US"/>
        </w:rPr>
      </w:pPr>
      <w:r>
        <w:rPr>
          <w:lang w:val="en-US"/>
        </w:rPr>
        <w:t xml:space="preserve">          - STABLE</w:t>
      </w:r>
    </w:p>
    <w:p w14:paraId="0EAECF31" w14:textId="77777777" w:rsidR="001D42F8" w:rsidRDefault="001D42F8" w:rsidP="001D42F8">
      <w:pPr>
        <w:pStyle w:val="PL"/>
        <w:rPr>
          <w:lang w:val="en-US"/>
        </w:rPr>
      </w:pPr>
      <w:r>
        <w:rPr>
          <w:lang w:val="en-US"/>
        </w:rPr>
        <w:t xml:space="preserve">      - type: string</w:t>
      </w:r>
    </w:p>
    <w:p w14:paraId="634F3B34" w14:textId="77777777" w:rsidR="001D42F8" w:rsidRDefault="001D42F8" w:rsidP="001D42F8">
      <w:pPr>
        <w:pStyle w:val="PL"/>
        <w:rPr>
          <w:lang w:val="en-US"/>
        </w:rPr>
      </w:pPr>
      <w:r>
        <w:rPr>
          <w:lang w:val="en-US"/>
        </w:rPr>
        <w:t xml:space="preserve">        description: &gt;</w:t>
      </w:r>
    </w:p>
    <w:p w14:paraId="719F20C4" w14:textId="77777777" w:rsidR="001D42F8" w:rsidRDefault="001D42F8" w:rsidP="001D42F8">
      <w:pPr>
        <w:pStyle w:val="PL"/>
        <w:rPr>
          <w:lang w:val="en-US"/>
        </w:rPr>
      </w:pPr>
      <w:r>
        <w:rPr>
          <w:lang w:val="en-US"/>
        </w:rPr>
        <w:t xml:space="preserve">          This string provides forward-compatibility with future</w:t>
      </w:r>
    </w:p>
    <w:p w14:paraId="00B8E81B" w14:textId="77777777" w:rsidR="001D42F8" w:rsidRDefault="001D42F8" w:rsidP="001D42F8">
      <w:pPr>
        <w:pStyle w:val="PL"/>
        <w:rPr>
          <w:lang w:val="en-US"/>
        </w:rPr>
      </w:pPr>
      <w:r>
        <w:rPr>
          <w:lang w:val="en-US"/>
        </w:rPr>
        <w:t xml:space="preserve">          extensions to the enumeration but is not used to encode</w:t>
      </w:r>
    </w:p>
    <w:p w14:paraId="50AD12AC" w14:textId="77777777" w:rsidR="001D42F8" w:rsidRDefault="001D42F8" w:rsidP="001D42F8">
      <w:pPr>
        <w:pStyle w:val="PL"/>
        <w:rPr>
          <w:lang w:val="en-US"/>
        </w:rPr>
      </w:pPr>
      <w:r>
        <w:rPr>
          <w:lang w:val="en-US"/>
        </w:rPr>
        <w:t xml:space="preserve">          content defined in the present version of this API.</w:t>
      </w:r>
    </w:p>
    <w:p w14:paraId="1AB2398A" w14:textId="77777777" w:rsidR="001D42F8" w:rsidRDefault="001D42F8" w:rsidP="001D42F8">
      <w:pPr>
        <w:pStyle w:val="PL"/>
        <w:rPr>
          <w:lang w:val="en-US"/>
        </w:rPr>
      </w:pPr>
      <w:r>
        <w:rPr>
          <w:lang w:val="en-US"/>
        </w:rPr>
        <w:t xml:space="preserve">      description: &gt;</w:t>
      </w:r>
    </w:p>
    <w:p w14:paraId="42561509" w14:textId="77777777" w:rsidR="001D42F8" w:rsidRDefault="001D42F8" w:rsidP="001D42F8">
      <w:pPr>
        <w:pStyle w:val="PL"/>
        <w:rPr>
          <w:lang w:val="en-US"/>
        </w:rPr>
      </w:pPr>
      <w:r>
        <w:rPr>
          <w:lang w:val="en-US"/>
        </w:rPr>
        <w:t xml:space="preserve">        Possible values are</w:t>
      </w:r>
    </w:p>
    <w:p w14:paraId="7B71D30E" w14:textId="77777777" w:rsidR="001D42F8" w:rsidRDefault="001D42F8" w:rsidP="001D42F8">
      <w:pPr>
        <w:pStyle w:val="PL"/>
        <w:rPr>
          <w:lang w:val="en-US"/>
        </w:rPr>
      </w:pPr>
      <w:r>
        <w:rPr>
          <w:lang w:val="en-US"/>
        </w:rPr>
        <w:t xml:space="preserve">          - UP: Up trend of the exception level.</w:t>
      </w:r>
    </w:p>
    <w:p w14:paraId="58BAC9A7" w14:textId="77777777" w:rsidR="001D42F8" w:rsidRDefault="001D42F8" w:rsidP="001D42F8">
      <w:pPr>
        <w:pStyle w:val="PL"/>
        <w:rPr>
          <w:lang w:val="en-US"/>
        </w:rPr>
      </w:pPr>
      <w:r>
        <w:rPr>
          <w:lang w:val="en-US"/>
        </w:rPr>
        <w:t xml:space="preserve">          - DOWN: Down trend of the exception level.</w:t>
      </w:r>
    </w:p>
    <w:p w14:paraId="10D6F864" w14:textId="77777777" w:rsidR="001D42F8" w:rsidRDefault="001D42F8" w:rsidP="001D42F8">
      <w:pPr>
        <w:pStyle w:val="PL"/>
        <w:rPr>
          <w:lang w:val="en-US"/>
        </w:rPr>
      </w:pPr>
      <w:r>
        <w:rPr>
          <w:lang w:val="en-US"/>
        </w:rPr>
        <w:t xml:space="preserve">          - UNKNOW: Unknown trend of the exception level.</w:t>
      </w:r>
    </w:p>
    <w:p w14:paraId="2203DD4F" w14:textId="77777777" w:rsidR="001D42F8" w:rsidRDefault="001D42F8" w:rsidP="001D42F8">
      <w:pPr>
        <w:pStyle w:val="PL"/>
        <w:rPr>
          <w:lang w:val="en-US"/>
        </w:rPr>
      </w:pPr>
      <w:r>
        <w:rPr>
          <w:lang w:val="en-US"/>
        </w:rPr>
        <w:t xml:space="preserve">          - STABLE: Stable trend of the exception level.</w:t>
      </w:r>
    </w:p>
    <w:p w14:paraId="094DF665" w14:textId="77777777" w:rsidR="001D42F8" w:rsidRDefault="001D42F8" w:rsidP="001D42F8">
      <w:pPr>
        <w:pStyle w:val="PL"/>
        <w:rPr>
          <w:lang w:val="en-US"/>
        </w:rPr>
      </w:pPr>
      <w:r>
        <w:rPr>
          <w:lang w:val="en-US"/>
        </w:rPr>
        <w:t xml:space="preserve">    TimeUnit:</w:t>
      </w:r>
    </w:p>
    <w:p w14:paraId="0EF23A3D" w14:textId="77777777" w:rsidR="001D42F8" w:rsidRDefault="001D42F8" w:rsidP="001D42F8">
      <w:pPr>
        <w:pStyle w:val="PL"/>
        <w:rPr>
          <w:lang w:val="en-US"/>
        </w:rPr>
      </w:pPr>
      <w:r>
        <w:rPr>
          <w:lang w:val="en-US"/>
        </w:rPr>
        <w:t xml:space="preserve">      anyOf:</w:t>
      </w:r>
    </w:p>
    <w:p w14:paraId="7DB0FCD0" w14:textId="77777777" w:rsidR="001D42F8" w:rsidRDefault="001D42F8" w:rsidP="001D42F8">
      <w:pPr>
        <w:pStyle w:val="PL"/>
        <w:rPr>
          <w:lang w:val="en-US"/>
        </w:rPr>
      </w:pPr>
      <w:r>
        <w:rPr>
          <w:lang w:val="en-US"/>
        </w:rPr>
        <w:t xml:space="preserve">      - type: string</w:t>
      </w:r>
    </w:p>
    <w:p w14:paraId="09DFC2C8" w14:textId="77777777" w:rsidR="001D42F8" w:rsidRDefault="001D42F8" w:rsidP="001D42F8">
      <w:pPr>
        <w:pStyle w:val="PL"/>
        <w:rPr>
          <w:lang w:val="en-US"/>
        </w:rPr>
      </w:pPr>
      <w:r>
        <w:rPr>
          <w:lang w:val="en-US"/>
        </w:rPr>
        <w:t xml:space="preserve">        enum:</w:t>
      </w:r>
    </w:p>
    <w:p w14:paraId="68403903" w14:textId="77777777" w:rsidR="001D42F8" w:rsidRDefault="001D42F8" w:rsidP="001D42F8">
      <w:pPr>
        <w:pStyle w:val="PL"/>
        <w:rPr>
          <w:lang w:val="en-US"/>
        </w:rPr>
      </w:pPr>
      <w:r>
        <w:rPr>
          <w:lang w:val="en-US"/>
        </w:rPr>
        <w:t xml:space="preserve">          - MINUTE</w:t>
      </w:r>
    </w:p>
    <w:p w14:paraId="02D81770" w14:textId="77777777" w:rsidR="001D42F8" w:rsidRDefault="001D42F8" w:rsidP="001D42F8">
      <w:pPr>
        <w:pStyle w:val="PL"/>
        <w:rPr>
          <w:lang w:val="en-US"/>
        </w:rPr>
      </w:pPr>
      <w:r>
        <w:rPr>
          <w:lang w:val="en-US"/>
        </w:rPr>
        <w:t xml:space="preserve">          - HOUR</w:t>
      </w:r>
    </w:p>
    <w:p w14:paraId="3707D404" w14:textId="77777777" w:rsidR="001D42F8" w:rsidRDefault="001D42F8" w:rsidP="001D42F8">
      <w:pPr>
        <w:pStyle w:val="PL"/>
        <w:rPr>
          <w:lang w:val="en-US"/>
        </w:rPr>
      </w:pPr>
      <w:r>
        <w:rPr>
          <w:lang w:val="en-US"/>
        </w:rPr>
        <w:t xml:space="preserve">          - DAY</w:t>
      </w:r>
    </w:p>
    <w:p w14:paraId="425D7D5D" w14:textId="77777777" w:rsidR="001D42F8" w:rsidRDefault="001D42F8" w:rsidP="001D42F8">
      <w:pPr>
        <w:pStyle w:val="PL"/>
        <w:rPr>
          <w:lang w:val="en-US"/>
        </w:rPr>
      </w:pPr>
      <w:r>
        <w:rPr>
          <w:lang w:val="en-US"/>
        </w:rPr>
        <w:t xml:space="preserve">      - type: string</w:t>
      </w:r>
    </w:p>
    <w:p w14:paraId="179F3673" w14:textId="77777777" w:rsidR="001D42F8" w:rsidRDefault="001D42F8" w:rsidP="001D42F8">
      <w:pPr>
        <w:pStyle w:val="PL"/>
        <w:rPr>
          <w:lang w:val="en-US"/>
        </w:rPr>
      </w:pPr>
      <w:r>
        <w:rPr>
          <w:lang w:val="en-US"/>
        </w:rPr>
        <w:t xml:space="preserve">        description: &gt;</w:t>
      </w:r>
    </w:p>
    <w:p w14:paraId="51F88F33" w14:textId="77777777" w:rsidR="001D42F8" w:rsidRDefault="001D42F8" w:rsidP="001D42F8">
      <w:pPr>
        <w:pStyle w:val="PL"/>
        <w:rPr>
          <w:lang w:val="en-US"/>
        </w:rPr>
      </w:pPr>
      <w:r>
        <w:rPr>
          <w:lang w:val="en-US"/>
        </w:rPr>
        <w:t xml:space="preserve">          This string provides forward-compatibility with future</w:t>
      </w:r>
    </w:p>
    <w:p w14:paraId="479A84EC" w14:textId="77777777" w:rsidR="001D42F8" w:rsidRDefault="001D42F8" w:rsidP="001D42F8">
      <w:pPr>
        <w:pStyle w:val="PL"/>
        <w:rPr>
          <w:lang w:val="en-US"/>
        </w:rPr>
      </w:pPr>
      <w:r>
        <w:rPr>
          <w:lang w:val="en-US"/>
        </w:rPr>
        <w:t xml:space="preserve">          extensions to the enumeration but is not used to encode</w:t>
      </w:r>
    </w:p>
    <w:p w14:paraId="0DEA3312" w14:textId="77777777" w:rsidR="001D42F8" w:rsidRDefault="001D42F8" w:rsidP="001D42F8">
      <w:pPr>
        <w:pStyle w:val="PL"/>
        <w:rPr>
          <w:lang w:val="en-US"/>
        </w:rPr>
      </w:pPr>
      <w:r>
        <w:rPr>
          <w:lang w:val="en-US"/>
        </w:rPr>
        <w:t xml:space="preserve">          content defined in the present version of this API.</w:t>
      </w:r>
    </w:p>
    <w:p w14:paraId="6CB5EB24" w14:textId="77777777" w:rsidR="001D42F8" w:rsidRDefault="001D42F8" w:rsidP="001D42F8">
      <w:pPr>
        <w:pStyle w:val="PL"/>
        <w:rPr>
          <w:lang w:val="en-US"/>
        </w:rPr>
      </w:pPr>
      <w:r>
        <w:rPr>
          <w:lang w:val="en-US"/>
        </w:rPr>
        <w:t xml:space="preserve">      description: &gt;</w:t>
      </w:r>
    </w:p>
    <w:p w14:paraId="1A0AA75C" w14:textId="77777777" w:rsidR="001D42F8" w:rsidRDefault="001D42F8" w:rsidP="001D42F8">
      <w:pPr>
        <w:pStyle w:val="PL"/>
        <w:rPr>
          <w:lang w:val="en-US"/>
        </w:rPr>
      </w:pPr>
      <w:r>
        <w:rPr>
          <w:lang w:val="en-US"/>
        </w:rPr>
        <w:t xml:space="preserve">        Possible values are</w:t>
      </w:r>
    </w:p>
    <w:p w14:paraId="25C341D3" w14:textId="77777777" w:rsidR="001D42F8" w:rsidRDefault="001D42F8" w:rsidP="001D42F8">
      <w:pPr>
        <w:pStyle w:val="PL"/>
        <w:rPr>
          <w:lang w:val="en-US"/>
        </w:rPr>
      </w:pPr>
      <w:r>
        <w:rPr>
          <w:lang w:val="en-US"/>
        </w:rPr>
        <w:t xml:space="preserve">        - MINUTE: Time unit is per minute.</w:t>
      </w:r>
    </w:p>
    <w:p w14:paraId="4EC1077B" w14:textId="77777777" w:rsidR="001D42F8" w:rsidRDefault="001D42F8" w:rsidP="001D42F8">
      <w:pPr>
        <w:pStyle w:val="PL"/>
        <w:rPr>
          <w:lang w:val="en-US"/>
        </w:rPr>
      </w:pPr>
      <w:r>
        <w:rPr>
          <w:lang w:val="en-US"/>
        </w:rPr>
        <w:t xml:space="preserve">        - HOUR: Time unit is per hour.</w:t>
      </w:r>
    </w:p>
    <w:p w14:paraId="5E48CCA1" w14:textId="77777777" w:rsidR="001D42F8" w:rsidRDefault="001D42F8" w:rsidP="001D42F8">
      <w:pPr>
        <w:pStyle w:val="PL"/>
        <w:rPr>
          <w:lang w:val="en-US"/>
        </w:rPr>
      </w:pPr>
      <w:r>
        <w:rPr>
          <w:lang w:val="en-US"/>
        </w:rPr>
        <w:t xml:space="preserve">        - DAY: Time unit is per day.</w:t>
      </w:r>
    </w:p>
    <w:p w14:paraId="29DF1940" w14:textId="77777777" w:rsidR="001D42F8" w:rsidRDefault="001D42F8" w:rsidP="001D42F8">
      <w:pPr>
        <w:pStyle w:val="PL"/>
        <w:rPr>
          <w:lang w:val="en-US"/>
        </w:rPr>
      </w:pPr>
      <w:r>
        <w:rPr>
          <w:lang w:val="en-US"/>
        </w:rPr>
        <w:t xml:space="preserve">    NetworkPerfType:</w:t>
      </w:r>
    </w:p>
    <w:p w14:paraId="6ED88124" w14:textId="77777777" w:rsidR="001D42F8" w:rsidRDefault="001D42F8" w:rsidP="001D42F8">
      <w:pPr>
        <w:pStyle w:val="PL"/>
        <w:rPr>
          <w:lang w:val="en-US"/>
        </w:rPr>
      </w:pPr>
      <w:r>
        <w:rPr>
          <w:lang w:val="en-US"/>
        </w:rPr>
        <w:t xml:space="preserve">      anyOf:</w:t>
      </w:r>
    </w:p>
    <w:p w14:paraId="02DF3A91" w14:textId="77777777" w:rsidR="001D42F8" w:rsidRDefault="001D42F8" w:rsidP="001D42F8">
      <w:pPr>
        <w:pStyle w:val="PL"/>
        <w:rPr>
          <w:lang w:val="en-US"/>
        </w:rPr>
      </w:pPr>
      <w:r>
        <w:rPr>
          <w:lang w:val="en-US"/>
        </w:rPr>
        <w:t xml:space="preserve">      - type: string</w:t>
      </w:r>
    </w:p>
    <w:p w14:paraId="48D68326" w14:textId="77777777" w:rsidR="001D42F8" w:rsidRDefault="001D42F8" w:rsidP="001D42F8">
      <w:pPr>
        <w:pStyle w:val="PL"/>
        <w:rPr>
          <w:lang w:val="en-US"/>
        </w:rPr>
      </w:pPr>
      <w:r>
        <w:rPr>
          <w:lang w:val="en-US"/>
        </w:rPr>
        <w:t xml:space="preserve">        enum:</w:t>
      </w:r>
    </w:p>
    <w:p w14:paraId="687224AB" w14:textId="77777777" w:rsidR="001D42F8" w:rsidRDefault="001D42F8" w:rsidP="001D42F8">
      <w:pPr>
        <w:pStyle w:val="PL"/>
        <w:rPr>
          <w:lang w:val="en-US"/>
        </w:rPr>
      </w:pPr>
      <w:r>
        <w:rPr>
          <w:lang w:val="en-US"/>
        </w:rPr>
        <w:t xml:space="preserve">          - GNB_ACTIVE_RATIO</w:t>
      </w:r>
    </w:p>
    <w:p w14:paraId="7DF5991F" w14:textId="77777777" w:rsidR="001D42F8" w:rsidRDefault="001D42F8" w:rsidP="001D42F8">
      <w:pPr>
        <w:pStyle w:val="PL"/>
        <w:rPr>
          <w:lang w:val="en-US"/>
        </w:rPr>
      </w:pPr>
      <w:r>
        <w:rPr>
          <w:lang w:val="en-US"/>
        </w:rPr>
        <w:t xml:space="preserve">          - GNB_COMPUTING_USAGE</w:t>
      </w:r>
    </w:p>
    <w:p w14:paraId="520034C5" w14:textId="77777777" w:rsidR="001D42F8" w:rsidRDefault="001D42F8" w:rsidP="001D42F8">
      <w:pPr>
        <w:pStyle w:val="PL"/>
        <w:rPr>
          <w:lang w:val="en-US"/>
        </w:rPr>
      </w:pPr>
      <w:r>
        <w:rPr>
          <w:lang w:val="en-US"/>
        </w:rPr>
        <w:t xml:space="preserve">          - GNB_MEMORY_USAGE</w:t>
      </w:r>
    </w:p>
    <w:p w14:paraId="6CF542CE" w14:textId="77777777" w:rsidR="001D42F8" w:rsidRDefault="001D42F8" w:rsidP="001D42F8">
      <w:pPr>
        <w:pStyle w:val="PL"/>
        <w:rPr>
          <w:lang w:val="en-US"/>
        </w:rPr>
      </w:pPr>
      <w:r>
        <w:rPr>
          <w:lang w:val="en-US"/>
        </w:rPr>
        <w:t xml:space="preserve">          - GNB_DISK_USAGE</w:t>
      </w:r>
    </w:p>
    <w:p w14:paraId="1810BF7E" w14:textId="77777777" w:rsidR="001D42F8" w:rsidRDefault="001D42F8" w:rsidP="001D42F8">
      <w:pPr>
        <w:pStyle w:val="PL"/>
        <w:rPr>
          <w:lang w:val="en-US"/>
        </w:rPr>
      </w:pPr>
      <w:r>
        <w:rPr>
          <w:lang w:val="en-US"/>
        </w:rPr>
        <w:t xml:space="preserve">          - NUM_OF_UE</w:t>
      </w:r>
    </w:p>
    <w:p w14:paraId="558EF28E" w14:textId="77777777" w:rsidR="001D42F8" w:rsidRDefault="001D42F8" w:rsidP="001D42F8">
      <w:pPr>
        <w:pStyle w:val="PL"/>
        <w:rPr>
          <w:lang w:val="en-US"/>
        </w:rPr>
      </w:pPr>
      <w:r>
        <w:rPr>
          <w:lang w:val="en-US"/>
        </w:rPr>
        <w:t xml:space="preserve">          - SESS_SUCC_RATIO</w:t>
      </w:r>
    </w:p>
    <w:p w14:paraId="67FC0AC0" w14:textId="77777777" w:rsidR="001D42F8" w:rsidRDefault="001D42F8" w:rsidP="001D42F8">
      <w:pPr>
        <w:pStyle w:val="PL"/>
        <w:rPr>
          <w:lang w:val="en-US"/>
        </w:rPr>
      </w:pPr>
      <w:r>
        <w:rPr>
          <w:lang w:val="en-US"/>
        </w:rPr>
        <w:t xml:space="preserve">          - HO_SUCC_RATIO</w:t>
      </w:r>
    </w:p>
    <w:p w14:paraId="4B35476F" w14:textId="77777777" w:rsidR="001D42F8" w:rsidRDefault="001D42F8" w:rsidP="001D42F8">
      <w:pPr>
        <w:pStyle w:val="PL"/>
        <w:rPr>
          <w:lang w:val="en-US"/>
        </w:rPr>
      </w:pPr>
      <w:r>
        <w:rPr>
          <w:lang w:val="en-US"/>
        </w:rPr>
        <w:t xml:space="preserve">      - type: string</w:t>
      </w:r>
    </w:p>
    <w:p w14:paraId="56024570" w14:textId="77777777" w:rsidR="001D42F8" w:rsidRDefault="001D42F8" w:rsidP="001D42F8">
      <w:pPr>
        <w:pStyle w:val="PL"/>
        <w:rPr>
          <w:lang w:val="en-US"/>
        </w:rPr>
      </w:pPr>
      <w:r>
        <w:rPr>
          <w:lang w:val="en-US"/>
        </w:rPr>
        <w:t xml:space="preserve">        description: &gt;</w:t>
      </w:r>
    </w:p>
    <w:p w14:paraId="302ECAE8" w14:textId="77777777" w:rsidR="001D42F8" w:rsidRDefault="001D42F8" w:rsidP="001D42F8">
      <w:pPr>
        <w:pStyle w:val="PL"/>
        <w:rPr>
          <w:lang w:val="en-US"/>
        </w:rPr>
      </w:pPr>
      <w:r>
        <w:rPr>
          <w:lang w:val="en-US"/>
        </w:rPr>
        <w:t xml:space="preserve">          This string provides forward-compatibility with future</w:t>
      </w:r>
    </w:p>
    <w:p w14:paraId="0E2AEB5E" w14:textId="77777777" w:rsidR="001D42F8" w:rsidRDefault="001D42F8" w:rsidP="001D42F8">
      <w:pPr>
        <w:pStyle w:val="PL"/>
        <w:rPr>
          <w:lang w:val="en-US"/>
        </w:rPr>
      </w:pPr>
      <w:r>
        <w:rPr>
          <w:lang w:val="en-US"/>
        </w:rPr>
        <w:t xml:space="preserve">          extensions to the enumeration but is not used to encode</w:t>
      </w:r>
    </w:p>
    <w:p w14:paraId="1F943AC2" w14:textId="77777777" w:rsidR="001D42F8" w:rsidRDefault="001D42F8" w:rsidP="001D42F8">
      <w:pPr>
        <w:pStyle w:val="PL"/>
        <w:rPr>
          <w:lang w:val="en-US"/>
        </w:rPr>
      </w:pPr>
      <w:r>
        <w:rPr>
          <w:lang w:val="en-US"/>
        </w:rPr>
        <w:t xml:space="preserve">          content defined in the present version of this API.</w:t>
      </w:r>
    </w:p>
    <w:p w14:paraId="149EF481" w14:textId="77777777" w:rsidR="001D42F8" w:rsidRDefault="001D42F8" w:rsidP="001D42F8">
      <w:pPr>
        <w:pStyle w:val="PL"/>
        <w:rPr>
          <w:lang w:val="en-US"/>
        </w:rPr>
      </w:pPr>
      <w:r>
        <w:rPr>
          <w:lang w:val="en-US"/>
        </w:rPr>
        <w:t xml:space="preserve">      description: &gt;</w:t>
      </w:r>
    </w:p>
    <w:p w14:paraId="3116AC0A" w14:textId="77777777" w:rsidR="001D42F8" w:rsidRDefault="001D42F8" w:rsidP="001D42F8">
      <w:pPr>
        <w:pStyle w:val="PL"/>
        <w:rPr>
          <w:lang w:val="en-US"/>
        </w:rPr>
      </w:pPr>
      <w:r>
        <w:rPr>
          <w:lang w:val="en-US"/>
        </w:rPr>
        <w:t xml:space="preserve">        Possible values are</w:t>
      </w:r>
    </w:p>
    <w:p w14:paraId="4DD2D7CB" w14:textId="77777777" w:rsidR="001D42F8" w:rsidRDefault="001D42F8" w:rsidP="001D42F8">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CAD709F" w14:textId="77777777" w:rsidR="001D42F8" w:rsidRDefault="001D42F8" w:rsidP="001D42F8">
      <w:pPr>
        <w:pStyle w:val="PL"/>
        <w:rPr>
          <w:lang w:val="en-US"/>
        </w:rPr>
      </w:pPr>
      <w:r>
        <w:rPr>
          <w:lang w:val="en-US"/>
        </w:rPr>
        <w:t xml:space="preserve">          - GNB_COMPUTING_USAGE: Indicates gNodeB computing resource usage.</w:t>
      </w:r>
    </w:p>
    <w:p w14:paraId="14C6507E" w14:textId="77777777" w:rsidR="001D42F8" w:rsidRDefault="001D42F8" w:rsidP="001D42F8">
      <w:pPr>
        <w:pStyle w:val="PL"/>
        <w:rPr>
          <w:lang w:val="en-US"/>
        </w:rPr>
      </w:pPr>
      <w:r>
        <w:rPr>
          <w:lang w:val="en-US"/>
        </w:rPr>
        <w:t xml:space="preserve">          - GNB_MEMORY_USAGE: Indicates gNodeB memory usage.</w:t>
      </w:r>
    </w:p>
    <w:p w14:paraId="170AA541" w14:textId="77777777" w:rsidR="001D42F8" w:rsidRDefault="001D42F8" w:rsidP="001D42F8">
      <w:pPr>
        <w:pStyle w:val="PL"/>
        <w:rPr>
          <w:lang w:val="en-US"/>
        </w:rPr>
      </w:pPr>
      <w:r>
        <w:rPr>
          <w:lang w:val="en-US"/>
        </w:rPr>
        <w:t xml:space="preserve">          - GNB_DISK_USAGE: Indicates gNodeB disk usage.</w:t>
      </w:r>
    </w:p>
    <w:p w14:paraId="0E7259ED" w14:textId="77777777" w:rsidR="001D42F8" w:rsidRDefault="001D42F8" w:rsidP="001D42F8">
      <w:pPr>
        <w:pStyle w:val="PL"/>
        <w:rPr>
          <w:lang w:val="en-US"/>
        </w:rPr>
      </w:pPr>
      <w:r>
        <w:rPr>
          <w:lang w:val="en-US"/>
        </w:rPr>
        <w:t xml:space="preserve">          - NUM_OF_UE: Indicates number of UEs.</w:t>
      </w:r>
    </w:p>
    <w:p w14:paraId="53F08C1F" w14:textId="77777777" w:rsidR="001D42F8" w:rsidRDefault="001D42F8" w:rsidP="001D42F8">
      <w:pPr>
        <w:pStyle w:val="PL"/>
        <w:rPr>
          <w:lang w:val="en-US"/>
        </w:rPr>
      </w:pPr>
      <w:r>
        <w:rPr>
          <w:lang w:val="en-US"/>
        </w:rPr>
        <w:t xml:space="preserve">          - SESS_SUCC_RATIO: Indicates ratio of successful setup of PDU sessions to total PDU session setup attempts.</w:t>
      </w:r>
    </w:p>
    <w:p w14:paraId="4E3C75D9" w14:textId="77777777" w:rsidR="001D42F8" w:rsidRDefault="001D42F8" w:rsidP="001D42F8">
      <w:pPr>
        <w:pStyle w:val="PL"/>
        <w:rPr>
          <w:lang w:val="en-US"/>
        </w:rPr>
      </w:pPr>
      <w:r>
        <w:rPr>
          <w:lang w:val="en-US"/>
        </w:rPr>
        <w:t xml:space="preserve">          - SESS_SUCC_RATIO: Indicates Ratio of successful handovers to the total handover attempts.</w:t>
      </w:r>
      <w:r>
        <w:t xml:space="preserve"> </w:t>
      </w:r>
    </w:p>
    <w:p w14:paraId="0081F7F4" w14:textId="77777777" w:rsidR="001D42F8" w:rsidRDefault="001D42F8" w:rsidP="001D42F8">
      <w:pPr>
        <w:pStyle w:val="PL"/>
        <w:rPr>
          <w:lang w:val="en-US"/>
        </w:rPr>
      </w:pPr>
      <w:r>
        <w:rPr>
          <w:lang w:val="en-US"/>
        </w:rPr>
        <w:t xml:space="preserve">    ExpectedAnalyticsType:</w:t>
      </w:r>
    </w:p>
    <w:p w14:paraId="1511F142" w14:textId="77777777" w:rsidR="001D42F8" w:rsidRDefault="001D42F8" w:rsidP="001D42F8">
      <w:pPr>
        <w:pStyle w:val="PL"/>
        <w:rPr>
          <w:lang w:val="en-US"/>
        </w:rPr>
      </w:pPr>
      <w:r>
        <w:rPr>
          <w:lang w:val="en-US"/>
        </w:rPr>
        <w:t xml:space="preserve">      anyOf:</w:t>
      </w:r>
    </w:p>
    <w:p w14:paraId="6C612B7F" w14:textId="77777777" w:rsidR="001D42F8" w:rsidRDefault="001D42F8" w:rsidP="001D42F8">
      <w:pPr>
        <w:pStyle w:val="PL"/>
        <w:rPr>
          <w:lang w:val="en-US"/>
        </w:rPr>
      </w:pPr>
      <w:r>
        <w:rPr>
          <w:lang w:val="en-US"/>
        </w:rPr>
        <w:t xml:space="preserve">      - type: string</w:t>
      </w:r>
    </w:p>
    <w:p w14:paraId="66CE8728" w14:textId="77777777" w:rsidR="001D42F8" w:rsidRDefault="001D42F8" w:rsidP="001D42F8">
      <w:pPr>
        <w:pStyle w:val="PL"/>
        <w:rPr>
          <w:lang w:val="en-US"/>
        </w:rPr>
      </w:pPr>
      <w:r>
        <w:rPr>
          <w:lang w:val="en-US"/>
        </w:rPr>
        <w:t xml:space="preserve">        enum:</w:t>
      </w:r>
    </w:p>
    <w:p w14:paraId="1C23EDDD" w14:textId="77777777" w:rsidR="001D42F8" w:rsidRDefault="001D42F8" w:rsidP="001D42F8">
      <w:pPr>
        <w:pStyle w:val="PL"/>
        <w:rPr>
          <w:lang w:val="en-US"/>
        </w:rPr>
      </w:pPr>
      <w:r>
        <w:rPr>
          <w:lang w:val="en-US"/>
        </w:rPr>
        <w:t xml:space="preserve">          - MOBILITY</w:t>
      </w:r>
    </w:p>
    <w:p w14:paraId="2968F314" w14:textId="77777777" w:rsidR="001D42F8" w:rsidRDefault="001D42F8" w:rsidP="001D42F8">
      <w:pPr>
        <w:pStyle w:val="PL"/>
        <w:rPr>
          <w:lang w:val="en-US"/>
        </w:rPr>
      </w:pPr>
      <w:r>
        <w:rPr>
          <w:lang w:val="en-US"/>
        </w:rPr>
        <w:t xml:space="preserve">          - COMMUN</w:t>
      </w:r>
    </w:p>
    <w:p w14:paraId="3A421E28" w14:textId="77777777" w:rsidR="001D42F8" w:rsidRDefault="001D42F8" w:rsidP="001D42F8">
      <w:pPr>
        <w:pStyle w:val="PL"/>
        <w:rPr>
          <w:lang w:val="en-US"/>
        </w:rPr>
      </w:pPr>
      <w:r>
        <w:rPr>
          <w:lang w:val="en-US"/>
        </w:rPr>
        <w:t xml:space="preserve">          - MOBILITY_AND_COMMUN</w:t>
      </w:r>
    </w:p>
    <w:p w14:paraId="158BC0D9" w14:textId="77777777" w:rsidR="001D42F8" w:rsidRDefault="001D42F8" w:rsidP="001D42F8">
      <w:pPr>
        <w:pStyle w:val="PL"/>
        <w:rPr>
          <w:lang w:val="en-US"/>
        </w:rPr>
      </w:pPr>
      <w:r>
        <w:rPr>
          <w:lang w:val="en-US"/>
        </w:rPr>
        <w:t xml:space="preserve">      - type: string</w:t>
      </w:r>
    </w:p>
    <w:p w14:paraId="2D71EFEB" w14:textId="77777777" w:rsidR="001D42F8" w:rsidRDefault="001D42F8" w:rsidP="001D42F8">
      <w:pPr>
        <w:pStyle w:val="PL"/>
        <w:rPr>
          <w:lang w:val="en-US"/>
        </w:rPr>
      </w:pPr>
      <w:r>
        <w:rPr>
          <w:lang w:val="en-US"/>
        </w:rPr>
        <w:t xml:space="preserve">        description: &gt;</w:t>
      </w:r>
    </w:p>
    <w:p w14:paraId="070DCEDC" w14:textId="77777777" w:rsidR="001D42F8" w:rsidRDefault="001D42F8" w:rsidP="001D42F8">
      <w:pPr>
        <w:pStyle w:val="PL"/>
        <w:rPr>
          <w:lang w:val="en-US"/>
        </w:rPr>
      </w:pPr>
      <w:r>
        <w:rPr>
          <w:lang w:val="en-US"/>
        </w:rPr>
        <w:t xml:space="preserve">          This string provides forward-compatibility with future</w:t>
      </w:r>
    </w:p>
    <w:p w14:paraId="37C58226" w14:textId="77777777" w:rsidR="001D42F8" w:rsidRDefault="001D42F8" w:rsidP="001D42F8">
      <w:pPr>
        <w:pStyle w:val="PL"/>
        <w:rPr>
          <w:lang w:val="en-US"/>
        </w:rPr>
      </w:pPr>
      <w:r>
        <w:rPr>
          <w:lang w:val="en-US"/>
        </w:rPr>
        <w:t xml:space="preserve">          extensions to the enumeration but is not used to encode</w:t>
      </w:r>
    </w:p>
    <w:p w14:paraId="2F1EB66F" w14:textId="77777777" w:rsidR="001D42F8" w:rsidRDefault="001D42F8" w:rsidP="001D42F8">
      <w:pPr>
        <w:pStyle w:val="PL"/>
        <w:rPr>
          <w:lang w:val="en-US"/>
        </w:rPr>
      </w:pPr>
      <w:r>
        <w:rPr>
          <w:lang w:val="en-US"/>
        </w:rPr>
        <w:t xml:space="preserve">          content defined in the present version of this API.</w:t>
      </w:r>
    </w:p>
    <w:p w14:paraId="484996DE" w14:textId="77777777" w:rsidR="001D42F8" w:rsidRDefault="001D42F8" w:rsidP="001D42F8">
      <w:pPr>
        <w:pStyle w:val="PL"/>
        <w:rPr>
          <w:lang w:val="en-US"/>
        </w:rPr>
      </w:pPr>
      <w:r>
        <w:rPr>
          <w:lang w:val="en-US"/>
        </w:rPr>
        <w:lastRenderedPageBreak/>
        <w:t xml:space="preserve">      description: &gt;</w:t>
      </w:r>
    </w:p>
    <w:p w14:paraId="4A2D949F" w14:textId="77777777" w:rsidR="001D42F8" w:rsidRDefault="001D42F8" w:rsidP="001D42F8">
      <w:pPr>
        <w:pStyle w:val="PL"/>
        <w:rPr>
          <w:lang w:val="en-US"/>
        </w:rPr>
      </w:pPr>
      <w:r>
        <w:rPr>
          <w:lang w:val="en-US"/>
        </w:rPr>
        <w:t xml:space="preserve">        Possible values are</w:t>
      </w:r>
    </w:p>
    <w:p w14:paraId="51AB66A9" w14:textId="77777777" w:rsidR="001D42F8" w:rsidRDefault="001D42F8" w:rsidP="001D42F8">
      <w:pPr>
        <w:pStyle w:val="PL"/>
        <w:rPr>
          <w:lang w:val="en-US"/>
        </w:rPr>
      </w:pPr>
      <w:r>
        <w:rPr>
          <w:lang w:val="en-US"/>
        </w:rPr>
        <w:t xml:space="preserve">          - MOBILITY: Mobility related abnormal behaviour analytics is expected by the consumer.</w:t>
      </w:r>
    </w:p>
    <w:p w14:paraId="378E4580" w14:textId="77777777" w:rsidR="001D42F8" w:rsidRDefault="001D42F8" w:rsidP="001D42F8">
      <w:pPr>
        <w:pStyle w:val="PL"/>
        <w:rPr>
          <w:lang w:val="en-US"/>
        </w:rPr>
      </w:pPr>
      <w:r>
        <w:rPr>
          <w:lang w:val="en-US"/>
        </w:rPr>
        <w:t xml:space="preserve">          - COMMUN: Communication related abnormal behaviour analytics is expected by the consumer.</w:t>
      </w:r>
    </w:p>
    <w:p w14:paraId="680D0CC0" w14:textId="77777777" w:rsidR="001D42F8" w:rsidRDefault="001D42F8" w:rsidP="001D42F8">
      <w:pPr>
        <w:pStyle w:val="PL"/>
        <w:rPr>
          <w:lang w:val="en-US"/>
        </w:rPr>
      </w:pPr>
      <w:r>
        <w:rPr>
          <w:lang w:val="en-US"/>
        </w:rPr>
        <w:t xml:space="preserve">          - MOBILITY_AND_COMMUN: Both mobility and communication related abnormal behaviour analytics is expected by the consumer.</w:t>
      </w:r>
    </w:p>
    <w:p w14:paraId="57AF0601" w14:textId="77777777" w:rsidR="001D42F8" w:rsidRDefault="001D42F8" w:rsidP="001D42F8">
      <w:pPr>
        <w:pStyle w:val="PL"/>
        <w:rPr>
          <w:lang w:val="en-US"/>
        </w:rPr>
      </w:pPr>
      <w:r>
        <w:rPr>
          <w:lang w:val="en-US"/>
        </w:rPr>
        <w:t xml:space="preserve">    MatchingDirection:</w:t>
      </w:r>
    </w:p>
    <w:p w14:paraId="70862F8C" w14:textId="77777777" w:rsidR="001D42F8" w:rsidRDefault="001D42F8" w:rsidP="001D42F8">
      <w:pPr>
        <w:pStyle w:val="PL"/>
        <w:rPr>
          <w:lang w:val="en-US"/>
        </w:rPr>
      </w:pPr>
      <w:r>
        <w:rPr>
          <w:lang w:val="en-US"/>
        </w:rPr>
        <w:t xml:space="preserve">      anyOf:</w:t>
      </w:r>
    </w:p>
    <w:p w14:paraId="66DB103C" w14:textId="77777777" w:rsidR="001D42F8" w:rsidRDefault="001D42F8" w:rsidP="001D42F8">
      <w:pPr>
        <w:pStyle w:val="PL"/>
        <w:rPr>
          <w:lang w:val="en-US"/>
        </w:rPr>
      </w:pPr>
      <w:r>
        <w:rPr>
          <w:lang w:val="en-US"/>
        </w:rPr>
        <w:t xml:space="preserve">      - type: string</w:t>
      </w:r>
    </w:p>
    <w:p w14:paraId="7D0AA9BB" w14:textId="77777777" w:rsidR="001D42F8" w:rsidRDefault="001D42F8" w:rsidP="001D42F8">
      <w:pPr>
        <w:pStyle w:val="PL"/>
        <w:rPr>
          <w:lang w:val="en-US"/>
        </w:rPr>
      </w:pPr>
      <w:r>
        <w:rPr>
          <w:lang w:val="en-US"/>
        </w:rPr>
        <w:t xml:space="preserve">        enum:</w:t>
      </w:r>
    </w:p>
    <w:p w14:paraId="1D1E6645" w14:textId="77777777" w:rsidR="001D42F8" w:rsidRDefault="001D42F8" w:rsidP="001D42F8">
      <w:pPr>
        <w:pStyle w:val="PL"/>
        <w:rPr>
          <w:lang w:val="en-US"/>
        </w:rPr>
      </w:pPr>
      <w:r>
        <w:rPr>
          <w:lang w:val="en-US"/>
        </w:rPr>
        <w:t xml:space="preserve">          - ASCENDING</w:t>
      </w:r>
    </w:p>
    <w:p w14:paraId="324617F2" w14:textId="77777777" w:rsidR="001D42F8" w:rsidRDefault="001D42F8" w:rsidP="001D42F8">
      <w:pPr>
        <w:pStyle w:val="PL"/>
        <w:rPr>
          <w:lang w:val="en-US"/>
        </w:rPr>
      </w:pPr>
      <w:r>
        <w:rPr>
          <w:lang w:val="en-US"/>
        </w:rPr>
        <w:t xml:space="preserve">          - DESCENDING</w:t>
      </w:r>
    </w:p>
    <w:p w14:paraId="46115F34" w14:textId="77777777" w:rsidR="001D42F8" w:rsidRDefault="001D42F8" w:rsidP="001D42F8">
      <w:pPr>
        <w:pStyle w:val="PL"/>
        <w:rPr>
          <w:lang w:val="en-US"/>
        </w:rPr>
      </w:pPr>
      <w:r>
        <w:rPr>
          <w:lang w:val="en-US"/>
        </w:rPr>
        <w:t xml:space="preserve">          - CROSSED</w:t>
      </w:r>
    </w:p>
    <w:p w14:paraId="237E21E3" w14:textId="77777777" w:rsidR="001D42F8" w:rsidRDefault="001D42F8" w:rsidP="001D42F8">
      <w:pPr>
        <w:pStyle w:val="PL"/>
        <w:rPr>
          <w:lang w:val="en-US"/>
        </w:rPr>
      </w:pPr>
      <w:r>
        <w:rPr>
          <w:lang w:val="en-US"/>
        </w:rPr>
        <w:t xml:space="preserve">      - type: string</w:t>
      </w:r>
    </w:p>
    <w:p w14:paraId="38E6CCB2" w14:textId="77777777" w:rsidR="001D42F8" w:rsidRDefault="001D42F8" w:rsidP="001D42F8">
      <w:pPr>
        <w:pStyle w:val="PL"/>
        <w:rPr>
          <w:lang w:val="en-US"/>
        </w:rPr>
      </w:pPr>
      <w:r>
        <w:rPr>
          <w:lang w:val="en-US"/>
        </w:rPr>
        <w:t xml:space="preserve">        description: &gt;</w:t>
      </w:r>
    </w:p>
    <w:p w14:paraId="09478A3B" w14:textId="77777777" w:rsidR="001D42F8" w:rsidRDefault="001D42F8" w:rsidP="001D42F8">
      <w:pPr>
        <w:pStyle w:val="PL"/>
        <w:rPr>
          <w:lang w:val="en-US"/>
        </w:rPr>
      </w:pPr>
      <w:r>
        <w:rPr>
          <w:lang w:val="en-US"/>
        </w:rPr>
        <w:t xml:space="preserve">          This string provides forward-compatibility with future</w:t>
      </w:r>
    </w:p>
    <w:p w14:paraId="188EAA70" w14:textId="77777777" w:rsidR="001D42F8" w:rsidRDefault="001D42F8" w:rsidP="001D42F8">
      <w:pPr>
        <w:pStyle w:val="PL"/>
        <w:rPr>
          <w:lang w:val="en-US"/>
        </w:rPr>
      </w:pPr>
      <w:r>
        <w:rPr>
          <w:lang w:val="en-US"/>
        </w:rPr>
        <w:t xml:space="preserve">          extensions to the enumeration but is not used to encode</w:t>
      </w:r>
    </w:p>
    <w:p w14:paraId="342D5C96" w14:textId="77777777" w:rsidR="001D42F8" w:rsidRDefault="001D42F8" w:rsidP="001D42F8">
      <w:pPr>
        <w:pStyle w:val="PL"/>
        <w:rPr>
          <w:lang w:val="en-US"/>
        </w:rPr>
      </w:pPr>
      <w:r>
        <w:rPr>
          <w:lang w:val="en-US"/>
        </w:rPr>
        <w:t xml:space="preserve">          content defined in the present version of this API.</w:t>
      </w:r>
    </w:p>
    <w:p w14:paraId="4B45AE6C" w14:textId="77777777" w:rsidR="001D42F8" w:rsidRDefault="001D42F8" w:rsidP="001D42F8">
      <w:pPr>
        <w:pStyle w:val="PL"/>
        <w:rPr>
          <w:lang w:val="en-US"/>
        </w:rPr>
      </w:pPr>
      <w:r>
        <w:rPr>
          <w:lang w:val="en-US"/>
        </w:rPr>
        <w:t xml:space="preserve">      description: &gt;</w:t>
      </w:r>
    </w:p>
    <w:p w14:paraId="4B414D76" w14:textId="77777777" w:rsidR="001D42F8" w:rsidRDefault="001D42F8" w:rsidP="001D42F8">
      <w:pPr>
        <w:pStyle w:val="PL"/>
        <w:rPr>
          <w:lang w:val="en-US"/>
        </w:rPr>
      </w:pPr>
      <w:r>
        <w:rPr>
          <w:lang w:val="en-US"/>
        </w:rPr>
        <w:t xml:space="preserve">        Possible values are</w:t>
      </w:r>
    </w:p>
    <w:p w14:paraId="234574BF" w14:textId="77777777" w:rsidR="001D42F8" w:rsidRDefault="001D42F8" w:rsidP="001D42F8">
      <w:pPr>
        <w:pStyle w:val="PL"/>
        <w:rPr>
          <w:lang w:val="en-US"/>
        </w:rPr>
      </w:pPr>
      <w:r>
        <w:rPr>
          <w:lang w:val="en-US"/>
        </w:rPr>
        <w:t xml:space="preserve">          - ASCENDING: Threshold is crossed in ascending direction.</w:t>
      </w:r>
    </w:p>
    <w:p w14:paraId="3A9C84CD" w14:textId="77777777" w:rsidR="001D42F8" w:rsidRDefault="001D42F8" w:rsidP="001D42F8">
      <w:pPr>
        <w:pStyle w:val="PL"/>
        <w:rPr>
          <w:lang w:val="en-US"/>
        </w:rPr>
      </w:pPr>
      <w:r>
        <w:rPr>
          <w:lang w:val="en-US"/>
        </w:rPr>
        <w:t xml:space="preserve">          - DESCENDING: Threshold is crossed in descending direction.</w:t>
      </w:r>
    </w:p>
    <w:p w14:paraId="219F75E8" w14:textId="77777777" w:rsidR="001D42F8" w:rsidRDefault="001D42F8" w:rsidP="001D42F8">
      <w:pPr>
        <w:pStyle w:val="PL"/>
        <w:rPr>
          <w:lang w:val="en-US"/>
        </w:rPr>
      </w:pPr>
      <w:r>
        <w:rPr>
          <w:lang w:val="en-US"/>
        </w:rPr>
        <w:t xml:space="preserve">          - CROSSED: Threshold is crossed either in ascending or descending direction.</w:t>
      </w:r>
    </w:p>
    <w:p w14:paraId="7D7AF90E" w14:textId="77777777" w:rsidR="001D42F8" w:rsidRDefault="001D42F8" w:rsidP="001D42F8">
      <w:pPr>
        <w:pStyle w:val="PL"/>
        <w:rPr>
          <w:lang w:val="en-US"/>
        </w:rPr>
      </w:pPr>
      <w:r>
        <w:rPr>
          <w:lang w:val="en-US"/>
        </w:rPr>
        <w:t xml:space="preserve">    NwdafFailureCode:</w:t>
      </w:r>
    </w:p>
    <w:p w14:paraId="71B17BA1" w14:textId="77777777" w:rsidR="001D42F8" w:rsidRDefault="001D42F8" w:rsidP="001D42F8">
      <w:pPr>
        <w:pStyle w:val="PL"/>
        <w:rPr>
          <w:lang w:val="en-US"/>
        </w:rPr>
      </w:pPr>
      <w:r>
        <w:rPr>
          <w:lang w:val="en-US"/>
        </w:rPr>
        <w:t xml:space="preserve">      anyOf:</w:t>
      </w:r>
    </w:p>
    <w:p w14:paraId="40E0BEE8" w14:textId="77777777" w:rsidR="001D42F8" w:rsidRDefault="001D42F8" w:rsidP="001D42F8">
      <w:pPr>
        <w:pStyle w:val="PL"/>
        <w:rPr>
          <w:lang w:val="en-US"/>
        </w:rPr>
      </w:pPr>
      <w:r>
        <w:rPr>
          <w:lang w:val="en-US"/>
        </w:rPr>
        <w:t xml:space="preserve">      - type: string</w:t>
      </w:r>
    </w:p>
    <w:p w14:paraId="0908A805" w14:textId="77777777" w:rsidR="001D42F8" w:rsidRDefault="001D42F8" w:rsidP="001D42F8">
      <w:pPr>
        <w:pStyle w:val="PL"/>
        <w:rPr>
          <w:lang w:val="en-US"/>
        </w:rPr>
      </w:pPr>
      <w:r>
        <w:rPr>
          <w:lang w:val="en-US"/>
        </w:rPr>
        <w:t xml:space="preserve">        enum:</w:t>
      </w:r>
    </w:p>
    <w:p w14:paraId="2C228436" w14:textId="77777777" w:rsidR="001D42F8" w:rsidRDefault="001D42F8" w:rsidP="001D42F8">
      <w:pPr>
        <w:pStyle w:val="PL"/>
        <w:rPr>
          <w:lang w:val="en-US"/>
        </w:rPr>
      </w:pPr>
      <w:r>
        <w:rPr>
          <w:lang w:val="en-US"/>
        </w:rPr>
        <w:t xml:space="preserve">          - UNAVAILABLE_DATA</w:t>
      </w:r>
    </w:p>
    <w:p w14:paraId="4336CE87" w14:textId="77777777" w:rsidR="001D42F8" w:rsidRDefault="001D42F8" w:rsidP="001D42F8">
      <w:pPr>
        <w:pStyle w:val="PL"/>
        <w:rPr>
          <w:lang w:val="en-US"/>
        </w:rPr>
      </w:pPr>
      <w:r>
        <w:rPr>
          <w:lang w:val="en-US"/>
        </w:rPr>
        <w:t xml:space="preserve">          - BOTH_STAT_PRED_NOT_ALLOWED</w:t>
      </w:r>
    </w:p>
    <w:p w14:paraId="289DF2C0" w14:textId="77777777" w:rsidR="001D42F8" w:rsidRDefault="001D42F8" w:rsidP="001D42F8">
      <w:pPr>
        <w:pStyle w:val="PL"/>
        <w:rPr>
          <w:lang w:val="en-US"/>
        </w:rPr>
      </w:pPr>
      <w:r>
        <w:rPr>
          <w:lang w:val="en-US"/>
        </w:rPr>
        <w:t xml:space="preserve">          - </w:t>
      </w:r>
      <w:r>
        <w:t>UNSATISFIED_REQUESTED_ANALYTICS_TIME</w:t>
      </w:r>
    </w:p>
    <w:p w14:paraId="4E768432" w14:textId="77777777" w:rsidR="001D42F8" w:rsidRDefault="001D42F8" w:rsidP="001D42F8">
      <w:pPr>
        <w:pStyle w:val="PL"/>
        <w:rPr>
          <w:lang w:val="en-US"/>
        </w:rPr>
      </w:pPr>
      <w:r>
        <w:rPr>
          <w:lang w:val="en-US"/>
        </w:rPr>
        <w:t xml:space="preserve">          - OTHER</w:t>
      </w:r>
    </w:p>
    <w:p w14:paraId="33BA40D7" w14:textId="77777777" w:rsidR="001D42F8" w:rsidRDefault="001D42F8" w:rsidP="001D42F8">
      <w:pPr>
        <w:pStyle w:val="PL"/>
        <w:rPr>
          <w:lang w:val="en-US"/>
        </w:rPr>
      </w:pPr>
      <w:r>
        <w:rPr>
          <w:lang w:val="en-US"/>
        </w:rPr>
        <w:t xml:space="preserve">      - type: string</w:t>
      </w:r>
    </w:p>
    <w:p w14:paraId="0B56474F" w14:textId="77777777" w:rsidR="001D42F8" w:rsidRDefault="001D42F8" w:rsidP="001D42F8">
      <w:pPr>
        <w:pStyle w:val="PL"/>
        <w:rPr>
          <w:lang w:val="en-US"/>
        </w:rPr>
      </w:pPr>
      <w:r>
        <w:rPr>
          <w:lang w:val="en-US"/>
        </w:rPr>
        <w:t xml:space="preserve">        description: &gt;</w:t>
      </w:r>
    </w:p>
    <w:p w14:paraId="07FA54F4" w14:textId="77777777" w:rsidR="001D42F8" w:rsidRDefault="001D42F8" w:rsidP="001D42F8">
      <w:pPr>
        <w:pStyle w:val="PL"/>
        <w:rPr>
          <w:lang w:val="en-US"/>
        </w:rPr>
      </w:pPr>
      <w:r>
        <w:rPr>
          <w:lang w:val="en-US"/>
        </w:rPr>
        <w:t xml:space="preserve">          This string provides forward-compatibility with future</w:t>
      </w:r>
    </w:p>
    <w:p w14:paraId="2999D169" w14:textId="77777777" w:rsidR="001D42F8" w:rsidRDefault="001D42F8" w:rsidP="001D42F8">
      <w:pPr>
        <w:pStyle w:val="PL"/>
        <w:rPr>
          <w:lang w:val="en-US"/>
        </w:rPr>
      </w:pPr>
      <w:r>
        <w:rPr>
          <w:lang w:val="en-US"/>
        </w:rPr>
        <w:t xml:space="preserve">          extensions to the enumeration but is not used to encode</w:t>
      </w:r>
    </w:p>
    <w:p w14:paraId="0D03688A" w14:textId="77777777" w:rsidR="001D42F8" w:rsidRDefault="001D42F8" w:rsidP="001D42F8">
      <w:pPr>
        <w:pStyle w:val="PL"/>
        <w:rPr>
          <w:lang w:val="en-US"/>
        </w:rPr>
      </w:pPr>
      <w:r>
        <w:rPr>
          <w:lang w:val="en-US"/>
        </w:rPr>
        <w:t xml:space="preserve">          content defined in the present version of this API.</w:t>
      </w:r>
    </w:p>
    <w:p w14:paraId="56CE1CDF" w14:textId="77777777" w:rsidR="001D42F8" w:rsidRDefault="001D42F8" w:rsidP="001D42F8">
      <w:pPr>
        <w:pStyle w:val="PL"/>
        <w:rPr>
          <w:lang w:val="en-US"/>
        </w:rPr>
      </w:pPr>
      <w:r>
        <w:rPr>
          <w:lang w:val="en-US"/>
        </w:rPr>
        <w:t xml:space="preserve">      description: &gt;</w:t>
      </w:r>
    </w:p>
    <w:p w14:paraId="3C366D54" w14:textId="77777777" w:rsidR="001D42F8" w:rsidRDefault="001D42F8" w:rsidP="001D42F8">
      <w:pPr>
        <w:pStyle w:val="PL"/>
        <w:rPr>
          <w:lang w:val="en-US"/>
        </w:rPr>
      </w:pPr>
      <w:r>
        <w:rPr>
          <w:lang w:val="en-US"/>
        </w:rPr>
        <w:t xml:space="preserve">        Possible values are</w:t>
      </w:r>
    </w:p>
    <w:p w14:paraId="0F0D12F3" w14:textId="77777777" w:rsidR="001D42F8" w:rsidRDefault="001D42F8" w:rsidP="001D42F8">
      <w:pPr>
        <w:pStyle w:val="PL"/>
        <w:rPr>
          <w:lang w:val="en-US"/>
        </w:rPr>
      </w:pPr>
      <w:r>
        <w:rPr>
          <w:lang w:val="en-US"/>
        </w:rPr>
        <w:t xml:space="preserve">          - UNAVAILABLE_DATA: Indicates the requested statistics information for the event is rejected since necessary data to perform the service is unavailable.</w:t>
      </w:r>
    </w:p>
    <w:p w14:paraId="039CA92E" w14:textId="77777777" w:rsidR="001D42F8" w:rsidRDefault="001D42F8" w:rsidP="001D42F8">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C130654" w14:textId="77777777" w:rsidR="001D42F8" w:rsidRDefault="001D42F8" w:rsidP="001D42F8">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0E69C54" w14:textId="77777777" w:rsidR="001D42F8" w:rsidRPr="0028257F" w:rsidRDefault="001D42F8" w:rsidP="001D42F8">
      <w:pPr>
        <w:pStyle w:val="PL"/>
        <w:rPr>
          <w:lang w:val="en-US"/>
        </w:rPr>
      </w:pPr>
      <w:r>
        <w:rPr>
          <w:lang w:val="en-US"/>
        </w:rPr>
        <w:t xml:space="preserve">          - OTHER: Indicates the requested analysis information for the event is rejected due to other reasons.</w:t>
      </w:r>
      <w:r w:rsidRPr="0028257F">
        <w:t xml:space="preserve"> </w:t>
      </w:r>
    </w:p>
    <w:p w14:paraId="5A083E39" w14:textId="77777777" w:rsidR="001D42F8" w:rsidRPr="0028257F" w:rsidRDefault="001D42F8" w:rsidP="001D42F8">
      <w:pPr>
        <w:pStyle w:val="PL"/>
        <w:rPr>
          <w:lang w:val="en-US"/>
        </w:rPr>
      </w:pPr>
      <w:r w:rsidRPr="0028257F">
        <w:rPr>
          <w:lang w:val="en-US"/>
        </w:rPr>
        <w:t xml:space="preserve">    AnalyticsMetadata:</w:t>
      </w:r>
    </w:p>
    <w:p w14:paraId="0947E65B" w14:textId="77777777" w:rsidR="001D42F8" w:rsidRPr="0028257F" w:rsidRDefault="001D42F8" w:rsidP="001D42F8">
      <w:pPr>
        <w:pStyle w:val="PL"/>
        <w:rPr>
          <w:lang w:val="en-US"/>
        </w:rPr>
      </w:pPr>
      <w:r w:rsidRPr="0028257F">
        <w:rPr>
          <w:lang w:val="en-US"/>
        </w:rPr>
        <w:t xml:space="preserve">      anyOf:</w:t>
      </w:r>
    </w:p>
    <w:p w14:paraId="265CD5C6" w14:textId="77777777" w:rsidR="001D42F8" w:rsidRPr="0028257F" w:rsidRDefault="001D42F8" w:rsidP="001D42F8">
      <w:pPr>
        <w:pStyle w:val="PL"/>
        <w:rPr>
          <w:lang w:val="en-US"/>
        </w:rPr>
      </w:pPr>
      <w:r w:rsidRPr="0028257F">
        <w:rPr>
          <w:lang w:val="en-US"/>
        </w:rPr>
        <w:t xml:space="preserve">      - type: string</w:t>
      </w:r>
    </w:p>
    <w:p w14:paraId="5281E6EB" w14:textId="77777777" w:rsidR="001D42F8" w:rsidRPr="0028257F" w:rsidRDefault="001D42F8" w:rsidP="001D42F8">
      <w:pPr>
        <w:pStyle w:val="PL"/>
        <w:rPr>
          <w:lang w:val="en-US"/>
        </w:rPr>
      </w:pPr>
      <w:r w:rsidRPr="0028257F">
        <w:rPr>
          <w:lang w:val="en-US"/>
        </w:rPr>
        <w:t xml:space="preserve">        enum:</w:t>
      </w:r>
    </w:p>
    <w:p w14:paraId="5C84A4FA" w14:textId="77777777" w:rsidR="001D42F8" w:rsidRPr="0028257F" w:rsidRDefault="001D42F8" w:rsidP="001D42F8">
      <w:pPr>
        <w:pStyle w:val="PL"/>
        <w:rPr>
          <w:lang w:val="en-US"/>
        </w:rPr>
      </w:pPr>
      <w:r w:rsidRPr="0028257F">
        <w:rPr>
          <w:lang w:val="en-US"/>
        </w:rPr>
        <w:t xml:space="preserve">          - NUM_OF_SAMPLES</w:t>
      </w:r>
    </w:p>
    <w:p w14:paraId="67BA0254" w14:textId="77777777" w:rsidR="001D42F8" w:rsidRPr="0028257F" w:rsidRDefault="001D42F8" w:rsidP="001D42F8">
      <w:pPr>
        <w:pStyle w:val="PL"/>
        <w:rPr>
          <w:lang w:val="en-US"/>
        </w:rPr>
      </w:pPr>
      <w:r w:rsidRPr="0028257F">
        <w:rPr>
          <w:lang w:val="en-US"/>
        </w:rPr>
        <w:t xml:space="preserve">          - DATA_WINDOW</w:t>
      </w:r>
    </w:p>
    <w:p w14:paraId="65F845DA" w14:textId="77777777" w:rsidR="001D42F8" w:rsidRPr="0028257F" w:rsidRDefault="001D42F8" w:rsidP="001D42F8">
      <w:pPr>
        <w:pStyle w:val="PL"/>
        <w:rPr>
          <w:lang w:val="en-US"/>
        </w:rPr>
      </w:pPr>
      <w:r w:rsidRPr="0028257F">
        <w:rPr>
          <w:lang w:val="en-US"/>
        </w:rPr>
        <w:t xml:space="preserve">          - DATA_STAT_PROPS</w:t>
      </w:r>
    </w:p>
    <w:p w14:paraId="009CA746" w14:textId="77777777" w:rsidR="001D42F8" w:rsidRPr="0028257F" w:rsidRDefault="001D42F8" w:rsidP="001D42F8">
      <w:pPr>
        <w:pStyle w:val="PL"/>
        <w:rPr>
          <w:lang w:val="en-US"/>
        </w:rPr>
      </w:pPr>
      <w:r w:rsidRPr="0028257F">
        <w:rPr>
          <w:lang w:val="en-US"/>
        </w:rPr>
        <w:t xml:space="preserve">          - STRATEGY</w:t>
      </w:r>
    </w:p>
    <w:p w14:paraId="14C9CB33" w14:textId="77777777" w:rsidR="001D42F8" w:rsidRPr="0028257F" w:rsidRDefault="001D42F8" w:rsidP="001D42F8">
      <w:pPr>
        <w:pStyle w:val="PL"/>
        <w:rPr>
          <w:lang w:val="en-US"/>
        </w:rPr>
      </w:pPr>
      <w:r w:rsidRPr="0028257F">
        <w:rPr>
          <w:lang w:val="en-US"/>
        </w:rPr>
        <w:t xml:space="preserve">          - ACCURACY</w:t>
      </w:r>
    </w:p>
    <w:p w14:paraId="1C8521CC" w14:textId="77777777" w:rsidR="001D42F8" w:rsidRPr="0028257F" w:rsidRDefault="001D42F8" w:rsidP="001D42F8">
      <w:pPr>
        <w:pStyle w:val="PL"/>
        <w:rPr>
          <w:lang w:val="en-US"/>
        </w:rPr>
      </w:pPr>
      <w:r w:rsidRPr="0028257F">
        <w:rPr>
          <w:lang w:val="en-US"/>
        </w:rPr>
        <w:t xml:space="preserve">      - type: string</w:t>
      </w:r>
    </w:p>
    <w:p w14:paraId="3A6E4BEA" w14:textId="77777777" w:rsidR="001D42F8" w:rsidRPr="0028257F" w:rsidRDefault="001D42F8" w:rsidP="001D42F8">
      <w:pPr>
        <w:pStyle w:val="PL"/>
        <w:rPr>
          <w:lang w:val="en-US"/>
        </w:rPr>
      </w:pPr>
      <w:r w:rsidRPr="0028257F">
        <w:rPr>
          <w:lang w:val="en-US"/>
        </w:rPr>
        <w:t xml:space="preserve">        description: &gt;</w:t>
      </w:r>
    </w:p>
    <w:p w14:paraId="34632610" w14:textId="77777777" w:rsidR="001D42F8" w:rsidRPr="0028257F" w:rsidRDefault="001D42F8" w:rsidP="001D42F8">
      <w:pPr>
        <w:pStyle w:val="PL"/>
        <w:rPr>
          <w:lang w:val="en-US"/>
        </w:rPr>
      </w:pPr>
      <w:r w:rsidRPr="0028257F">
        <w:rPr>
          <w:lang w:val="en-US"/>
        </w:rPr>
        <w:t xml:space="preserve">          This string provides forward-compatibility with future</w:t>
      </w:r>
    </w:p>
    <w:p w14:paraId="5AB81212" w14:textId="77777777" w:rsidR="001D42F8" w:rsidRPr="0028257F" w:rsidRDefault="001D42F8" w:rsidP="001D42F8">
      <w:pPr>
        <w:pStyle w:val="PL"/>
        <w:rPr>
          <w:lang w:val="en-US"/>
        </w:rPr>
      </w:pPr>
      <w:r w:rsidRPr="0028257F">
        <w:rPr>
          <w:lang w:val="en-US"/>
        </w:rPr>
        <w:t xml:space="preserve">          extensions to the enumeration but is not used to encode</w:t>
      </w:r>
    </w:p>
    <w:p w14:paraId="629A29B5" w14:textId="77777777" w:rsidR="001D42F8" w:rsidRPr="0028257F" w:rsidRDefault="001D42F8" w:rsidP="001D42F8">
      <w:pPr>
        <w:pStyle w:val="PL"/>
        <w:rPr>
          <w:lang w:val="en-US"/>
        </w:rPr>
      </w:pPr>
      <w:r w:rsidRPr="0028257F">
        <w:rPr>
          <w:lang w:val="en-US"/>
        </w:rPr>
        <w:t xml:space="preserve">          content defined in the present version of this API.</w:t>
      </w:r>
    </w:p>
    <w:p w14:paraId="4F3EF78B" w14:textId="77777777" w:rsidR="001D42F8" w:rsidRPr="0028257F" w:rsidRDefault="001D42F8" w:rsidP="001D42F8">
      <w:pPr>
        <w:pStyle w:val="PL"/>
        <w:rPr>
          <w:lang w:val="en-US"/>
        </w:rPr>
      </w:pPr>
      <w:r w:rsidRPr="0028257F">
        <w:rPr>
          <w:lang w:val="en-US"/>
        </w:rPr>
        <w:t xml:space="preserve">      description: &gt;</w:t>
      </w:r>
    </w:p>
    <w:p w14:paraId="3DAB73D3" w14:textId="77777777" w:rsidR="001D42F8" w:rsidRPr="0028257F" w:rsidRDefault="001D42F8" w:rsidP="001D42F8">
      <w:pPr>
        <w:pStyle w:val="PL"/>
        <w:rPr>
          <w:lang w:val="en-US"/>
        </w:rPr>
      </w:pPr>
      <w:r w:rsidRPr="0028257F">
        <w:rPr>
          <w:lang w:val="en-US"/>
        </w:rPr>
        <w:t xml:space="preserve">        Possible values are</w:t>
      </w:r>
    </w:p>
    <w:p w14:paraId="758747CE" w14:textId="77777777" w:rsidR="001D42F8" w:rsidRPr="0028257F" w:rsidRDefault="001D42F8" w:rsidP="001D42F8">
      <w:pPr>
        <w:pStyle w:val="PL"/>
        <w:rPr>
          <w:lang w:val="en-US"/>
        </w:rPr>
      </w:pPr>
      <w:r w:rsidRPr="0028257F">
        <w:rPr>
          <w:lang w:val="en-US"/>
        </w:rPr>
        <w:t xml:space="preserve">          - NUM_OF_SAMPLES: Number of data samples used for the generation of the output analytics.</w:t>
      </w:r>
    </w:p>
    <w:p w14:paraId="61DAA817" w14:textId="77777777" w:rsidR="001D42F8" w:rsidRPr="0028257F" w:rsidRDefault="001D42F8" w:rsidP="001D42F8">
      <w:pPr>
        <w:pStyle w:val="PL"/>
        <w:rPr>
          <w:lang w:val="en-US"/>
        </w:rPr>
      </w:pPr>
      <w:r w:rsidRPr="0028257F">
        <w:rPr>
          <w:lang w:val="en-US"/>
        </w:rPr>
        <w:t xml:space="preserve">          - DATA_WINDOW: Data time window of the data samples.</w:t>
      </w:r>
    </w:p>
    <w:p w14:paraId="1C6F56BF" w14:textId="77777777" w:rsidR="001D42F8" w:rsidRPr="0028257F" w:rsidRDefault="001D42F8" w:rsidP="001D42F8">
      <w:pPr>
        <w:pStyle w:val="PL"/>
        <w:rPr>
          <w:lang w:val="en-US"/>
        </w:rPr>
      </w:pPr>
      <w:r w:rsidRPr="0028257F">
        <w:rPr>
          <w:lang w:val="en-US"/>
        </w:rPr>
        <w:t xml:space="preserve">          - DATA_STAT_PROPS: Dataset statistical properties of the data used to generate the analytics.</w:t>
      </w:r>
    </w:p>
    <w:p w14:paraId="765F8F70" w14:textId="77777777" w:rsidR="001D42F8" w:rsidRPr="0028257F" w:rsidRDefault="001D42F8" w:rsidP="001D42F8">
      <w:pPr>
        <w:pStyle w:val="PL"/>
        <w:rPr>
          <w:lang w:val="en-US"/>
        </w:rPr>
      </w:pPr>
      <w:r w:rsidRPr="0028257F">
        <w:rPr>
          <w:lang w:val="en-US"/>
        </w:rPr>
        <w:t xml:space="preserve">          - STRATEGY: Output strategy used for the reporting of the analytics.</w:t>
      </w:r>
    </w:p>
    <w:p w14:paraId="4B0EA26A" w14:textId="77777777" w:rsidR="001D42F8" w:rsidRPr="0028257F" w:rsidRDefault="001D42F8" w:rsidP="001D42F8">
      <w:pPr>
        <w:pStyle w:val="PL"/>
        <w:rPr>
          <w:lang w:val="en-US"/>
        </w:rPr>
      </w:pPr>
      <w:r w:rsidRPr="0028257F">
        <w:rPr>
          <w:lang w:val="en-US"/>
        </w:rPr>
        <w:t xml:space="preserve">          - ACCURACY: Level of accuracy reached for the analytics.</w:t>
      </w:r>
    </w:p>
    <w:p w14:paraId="0B79978D" w14:textId="77777777" w:rsidR="001D42F8" w:rsidRPr="0028257F" w:rsidRDefault="001D42F8" w:rsidP="001D42F8">
      <w:pPr>
        <w:pStyle w:val="PL"/>
        <w:rPr>
          <w:lang w:val="en-US"/>
        </w:rPr>
      </w:pPr>
      <w:r w:rsidRPr="0028257F">
        <w:rPr>
          <w:lang w:val="en-US"/>
        </w:rPr>
        <w:t xml:space="preserve">    DatasetStatisticalProperty:</w:t>
      </w:r>
    </w:p>
    <w:p w14:paraId="52B7A3EF" w14:textId="77777777" w:rsidR="001D42F8" w:rsidRPr="0028257F" w:rsidRDefault="001D42F8" w:rsidP="001D42F8">
      <w:pPr>
        <w:pStyle w:val="PL"/>
        <w:rPr>
          <w:lang w:val="en-US"/>
        </w:rPr>
      </w:pPr>
      <w:r w:rsidRPr="0028257F">
        <w:rPr>
          <w:lang w:val="en-US"/>
        </w:rPr>
        <w:t xml:space="preserve">      anyOf:</w:t>
      </w:r>
    </w:p>
    <w:p w14:paraId="6A18EC00" w14:textId="77777777" w:rsidR="001D42F8" w:rsidRPr="0028257F" w:rsidRDefault="001D42F8" w:rsidP="001D42F8">
      <w:pPr>
        <w:pStyle w:val="PL"/>
        <w:rPr>
          <w:lang w:val="en-US"/>
        </w:rPr>
      </w:pPr>
      <w:r w:rsidRPr="0028257F">
        <w:rPr>
          <w:lang w:val="en-US"/>
        </w:rPr>
        <w:t xml:space="preserve">      - type: string</w:t>
      </w:r>
    </w:p>
    <w:p w14:paraId="5922B695" w14:textId="77777777" w:rsidR="001D42F8" w:rsidRPr="0028257F" w:rsidRDefault="001D42F8" w:rsidP="001D42F8">
      <w:pPr>
        <w:pStyle w:val="PL"/>
        <w:rPr>
          <w:lang w:val="en-US"/>
        </w:rPr>
      </w:pPr>
      <w:r w:rsidRPr="0028257F">
        <w:rPr>
          <w:lang w:val="en-US"/>
        </w:rPr>
        <w:t xml:space="preserve">        enum:</w:t>
      </w:r>
    </w:p>
    <w:p w14:paraId="23C35244" w14:textId="77777777" w:rsidR="001D42F8" w:rsidRPr="0028257F" w:rsidRDefault="001D42F8" w:rsidP="001D42F8">
      <w:pPr>
        <w:pStyle w:val="PL"/>
        <w:rPr>
          <w:lang w:val="en-US"/>
        </w:rPr>
      </w:pPr>
      <w:r w:rsidRPr="0028257F">
        <w:rPr>
          <w:lang w:val="en-US"/>
        </w:rPr>
        <w:t xml:space="preserve">          - UNIFORM_DIST_DATA</w:t>
      </w:r>
    </w:p>
    <w:p w14:paraId="1737AFE8" w14:textId="77777777" w:rsidR="001D42F8" w:rsidRPr="0028257F" w:rsidRDefault="001D42F8" w:rsidP="001D42F8">
      <w:pPr>
        <w:pStyle w:val="PL"/>
        <w:rPr>
          <w:lang w:val="en-US"/>
        </w:rPr>
      </w:pPr>
      <w:r w:rsidRPr="0028257F">
        <w:rPr>
          <w:lang w:val="en-US"/>
        </w:rPr>
        <w:t xml:space="preserve">          - NO_OUTLIERS</w:t>
      </w:r>
    </w:p>
    <w:p w14:paraId="4E640968" w14:textId="77777777" w:rsidR="001D42F8" w:rsidRPr="0028257F" w:rsidRDefault="001D42F8" w:rsidP="001D42F8">
      <w:pPr>
        <w:pStyle w:val="PL"/>
        <w:rPr>
          <w:lang w:val="en-US"/>
        </w:rPr>
      </w:pPr>
      <w:r w:rsidRPr="0028257F">
        <w:rPr>
          <w:lang w:val="en-US"/>
        </w:rPr>
        <w:t xml:space="preserve">      - type: string</w:t>
      </w:r>
    </w:p>
    <w:p w14:paraId="6EC9C879" w14:textId="77777777" w:rsidR="001D42F8" w:rsidRPr="0028257F" w:rsidRDefault="001D42F8" w:rsidP="001D42F8">
      <w:pPr>
        <w:pStyle w:val="PL"/>
        <w:rPr>
          <w:lang w:val="en-US"/>
        </w:rPr>
      </w:pPr>
      <w:r w:rsidRPr="0028257F">
        <w:rPr>
          <w:lang w:val="en-US"/>
        </w:rPr>
        <w:t xml:space="preserve">        description: &gt;</w:t>
      </w:r>
    </w:p>
    <w:p w14:paraId="4E1CC729" w14:textId="77777777" w:rsidR="001D42F8" w:rsidRPr="0028257F" w:rsidRDefault="001D42F8" w:rsidP="001D42F8">
      <w:pPr>
        <w:pStyle w:val="PL"/>
        <w:rPr>
          <w:lang w:val="en-US"/>
        </w:rPr>
      </w:pPr>
      <w:r w:rsidRPr="0028257F">
        <w:rPr>
          <w:lang w:val="en-US"/>
        </w:rPr>
        <w:lastRenderedPageBreak/>
        <w:t xml:space="preserve">          This string provides forward-compatibility with future</w:t>
      </w:r>
    </w:p>
    <w:p w14:paraId="41115DD1" w14:textId="77777777" w:rsidR="001D42F8" w:rsidRPr="0028257F" w:rsidRDefault="001D42F8" w:rsidP="001D42F8">
      <w:pPr>
        <w:pStyle w:val="PL"/>
        <w:rPr>
          <w:lang w:val="en-US"/>
        </w:rPr>
      </w:pPr>
      <w:r w:rsidRPr="0028257F">
        <w:rPr>
          <w:lang w:val="en-US"/>
        </w:rPr>
        <w:t xml:space="preserve">          extensions to the enumeration but is not used to encode</w:t>
      </w:r>
    </w:p>
    <w:p w14:paraId="5248E04F" w14:textId="77777777" w:rsidR="001D42F8" w:rsidRPr="0028257F" w:rsidRDefault="001D42F8" w:rsidP="001D42F8">
      <w:pPr>
        <w:pStyle w:val="PL"/>
        <w:rPr>
          <w:lang w:val="en-US"/>
        </w:rPr>
      </w:pPr>
      <w:r w:rsidRPr="0028257F">
        <w:rPr>
          <w:lang w:val="en-US"/>
        </w:rPr>
        <w:t xml:space="preserve">          content defined in the present version of this API.</w:t>
      </w:r>
    </w:p>
    <w:p w14:paraId="50D2182E" w14:textId="77777777" w:rsidR="001D42F8" w:rsidRPr="0028257F" w:rsidRDefault="001D42F8" w:rsidP="001D42F8">
      <w:pPr>
        <w:pStyle w:val="PL"/>
        <w:rPr>
          <w:lang w:val="en-US"/>
        </w:rPr>
      </w:pPr>
      <w:r w:rsidRPr="0028257F">
        <w:rPr>
          <w:lang w:val="en-US"/>
        </w:rPr>
        <w:t xml:space="preserve">      description: &gt;</w:t>
      </w:r>
    </w:p>
    <w:p w14:paraId="26F6829E" w14:textId="77777777" w:rsidR="001D42F8" w:rsidRPr="0028257F" w:rsidRDefault="001D42F8" w:rsidP="001D42F8">
      <w:pPr>
        <w:pStyle w:val="PL"/>
        <w:rPr>
          <w:lang w:val="en-US"/>
        </w:rPr>
      </w:pPr>
      <w:r w:rsidRPr="0028257F">
        <w:rPr>
          <w:lang w:val="en-US"/>
        </w:rPr>
        <w:t xml:space="preserve">        Possible values are</w:t>
      </w:r>
    </w:p>
    <w:p w14:paraId="59FD9C12" w14:textId="77777777" w:rsidR="001D42F8" w:rsidRPr="0028257F" w:rsidRDefault="001D42F8" w:rsidP="001D42F8">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15952FA" w14:textId="77777777" w:rsidR="001D42F8" w:rsidRPr="0028257F" w:rsidRDefault="001D42F8" w:rsidP="001D42F8">
      <w:pPr>
        <w:pStyle w:val="PL"/>
        <w:rPr>
          <w:lang w:val="en-US"/>
        </w:rPr>
      </w:pPr>
      <w:r w:rsidRPr="0028257F">
        <w:rPr>
          <w:lang w:val="en-US"/>
        </w:rPr>
        <w:t xml:space="preserve">          - NO_OUTLIERS: Indicates that the data samples shall disregard data samples that are at the extreme boundaries of the value range.</w:t>
      </w:r>
    </w:p>
    <w:p w14:paraId="0AD12501" w14:textId="77777777" w:rsidR="001D42F8" w:rsidRPr="0028257F" w:rsidRDefault="001D42F8" w:rsidP="001D42F8">
      <w:pPr>
        <w:pStyle w:val="PL"/>
        <w:rPr>
          <w:lang w:val="en-US"/>
        </w:rPr>
      </w:pPr>
      <w:r w:rsidRPr="0028257F">
        <w:rPr>
          <w:lang w:val="en-US"/>
        </w:rPr>
        <w:t xml:space="preserve">    OutputStrategy:</w:t>
      </w:r>
    </w:p>
    <w:p w14:paraId="1485454C" w14:textId="77777777" w:rsidR="001D42F8" w:rsidRPr="0028257F" w:rsidRDefault="001D42F8" w:rsidP="001D42F8">
      <w:pPr>
        <w:pStyle w:val="PL"/>
        <w:rPr>
          <w:lang w:val="en-US"/>
        </w:rPr>
      </w:pPr>
      <w:r w:rsidRPr="0028257F">
        <w:rPr>
          <w:lang w:val="en-US"/>
        </w:rPr>
        <w:t xml:space="preserve">      anyOf:</w:t>
      </w:r>
    </w:p>
    <w:p w14:paraId="57C03559" w14:textId="77777777" w:rsidR="001D42F8" w:rsidRPr="0028257F" w:rsidRDefault="001D42F8" w:rsidP="001D42F8">
      <w:pPr>
        <w:pStyle w:val="PL"/>
        <w:rPr>
          <w:lang w:val="en-US"/>
        </w:rPr>
      </w:pPr>
      <w:r w:rsidRPr="0028257F">
        <w:rPr>
          <w:lang w:val="en-US"/>
        </w:rPr>
        <w:t xml:space="preserve">      - type: string</w:t>
      </w:r>
    </w:p>
    <w:p w14:paraId="03CB6EC7" w14:textId="77777777" w:rsidR="001D42F8" w:rsidRPr="0028257F" w:rsidRDefault="001D42F8" w:rsidP="001D42F8">
      <w:pPr>
        <w:pStyle w:val="PL"/>
        <w:rPr>
          <w:lang w:val="en-US"/>
        </w:rPr>
      </w:pPr>
      <w:r w:rsidRPr="0028257F">
        <w:rPr>
          <w:lang w:val="en-US"/>
        </w:rPr>
        <w:t xml:space="preserve">        enum:</w:t>
      </w:r>
    </w:p>
    <w:p w14:paraId="2E657ACC" w14:textId="77777777" w:rsidR="001D42F8" w:rsidRPr="0028257F" w:rsidRDefault="001D42F8" w:rsidP="001D42F8">
      <w:pPr>
        <w:pStyle w:val="PL"/>
        <w:rPr>
          <w:lang w:val="en-US"/>
        </w:rPr>
      </w:pPr>
      <w:r w:rsidRPr="0028257F">
        <w:rPr>
          <w:lang w:val="en-US"/>
        </w:rPr>
        <w:t xml:space="preserve">          - BINARY</w:t>
      </w:r>
    </w:p>
    <w:p w14:paraId="0624A7EC" w14:textId="77777777" w:rsidR="001D42F8" w:rsidRPr="0028257F" w:rsidRDefault="001D42F8" w:rsidP="001D42F8">
      <w:pPr>
        <w:pStyle w:val="PL"/>
        <w:rPr>
          <w:lang w:val="en-US"/>
        </w:rPr>
      </w:pPr>
      <w:r w:rsidRPr="0028257F">
        <w:rPr>
          <w:lang w:val="en-US"/>
        </w:rPr>
        <w:t xml:space="preserve">          - GRADIENT</w:t>
      </w:r>
    </w:p>
    <w:p w14:paraId="474ACAF9" w14:textId="77777777" w:rsidR="001D42F8" w:rsidRPr="0028257F" w:rsidRDefault="001D42F8" w:rsidP="001D42F8">
      <w:pPr>
        <w:pStyle w:val="PL"/>
        <w:rPr>
          <w:lang w:val="en-US"/>
        </w:rPr>
      </w:pPr>
      <w:r w:rsidRPr="0028257F">
        <w:rPr>
          <w:lang w:val="en-US"/>
        </w:rPr>
        <w:t xml:space="preserve">      - type: string</w:t>
      </w:r>
    </w:p>
    <w:p w14:paraId="1B597BD0" w14:textId="77777777" w:rsidR="001D42F8" w:rsidRPr="0028257F" w:rsidRDefault="001D42F8" w:rsidP="001D42F8">
      <w:pPr>
        <w:pStyle w:val="PL"/>
        <w:rPr>
          <w:lang w:val="en-US"/>
        </w:rPr>
      </w:pPr>
      <w:r w:rsidRPr="0028257F">
        <w:rPr>
          <w:lang w:val="en-US"/>
        </w:rPr>
        <w:t xml:space="preserve">        description: &gt;</w:t>
      </w:r>
    </w:p>
    <w:p w14:paraId="52EFADBB" w14:textId="77777777" w:rsidR="001D42F8" w:rsidRPr="0028257F" w:rsidRDefault="001D42F8" w:rsidP="001D42F8">
      <w:pPr>
        <w:pStyle w:val="PL"/>
        <w:rPr>
          <w:lang w:val="en-US"/>
        </w:rPr>
      </w:pPr>
      <w:r w:rsidRPr="0028257F">
        <w:rPr>
          <w:lang w:val="en-US"/>
        </w:rPr>
        <w:t xml:space="preserve">          This string provides forward-compatibility with future</w:t>
      </w:r>
    </w:p>
    <w:p w14:paraId="4FE8D099" w14:textId="77777777" w:rsidR="001D42F8" w:rsidRPr="0028257F" w:rsidRDefault="001D42F8" w:rsidP="001D42F8">
      <w:pPr>
        <w:pStyle w:val="PL"/>
        <w:rPr>
          <w:lang w:val="en-US"/>
        </w:rPr>
      </w:pPr>
      <w:r w:rsidRPr="0028257F">
        <w:rPr>
          <w:lang w:val="en-US"/>
        </w:rPr>
        <w:t xml:space="preserve">          extensions to the enumeration but is not used to encode</w:t>
      </w:r>
    </w:p>
    <w:p w14:paraId="31976C7A" w14:textId="77777777" w:rsidR="001D42F8" w:rsidRPr="0028257F" w:rsidRDefault="001D42F8" w:rsidP="001D42F8">
      <w:pPr>
        <w:pStyle w:val="PL"/>
        <w:rPr>
          <w:lang w:val="en-US"/>
        </w:rPr>
      </w:pPr>
      <w:r w:rsidRPr="0028257F">
        <w:rPr>
          <w:lang w:val="en-US"/>
        </w:rPr>
        <w:t xml:space="preserve">          content defined in the present version of this API.</w:t>
      </w:r>
    </w:p>
    <w:p w14:paraId="19295791" w14:textId="77777777" w:rsidR="001D42F8" w:rsidRPr="0028257F" w:rsidRDefault="001D42F8" w:rsidP="001D42F8">
      <w:pPr>
        <w:pStyle w:val="PL"/>
        <w:rPr>
          <w:lang w:val="en-US"/>
        </w:rPr>
      </w:pPr>
      <w:r w:rsidRPr="0028257F">
        <w:rPr>
          <w:lang w:val="en-US"/>
        </w:rPr>
        <w:t xml:space="preserve">      description: &gt;</w:t>
      </w:r>
    </w:p>
    <w:p w14:paraId="621127F2" w14:textId="77777777" w:rsidR="001D42F8" w:rsidRPr="0028257F" w:rsidRDefault="001D42F8" w:rsidP="001D42F8">
      <w:pPr>
        <w:pStyle w:val="PL"/>
        <w:rPr>
          <w:lang w:val="en-US"/>
        </w:rPr>
      </w:pPr>
      <w:r w:rsidRPr="0028257F">
        <w:rPr>
          <w:lang w:val="en-US"/>
        </w:rPr>
        <w:t xml:space="preserve">        Possible values are</w:t>
      </w:r>
    </w:p>
    <w:p w14:paraId="473659B0" w14:textId="77777777" w:rsidR="001D42F8" w:rsidRPr="0028257F" w:rsidRDefault="001D42F8" w:rsidP="001D42F8">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B1B8890" w14:textId="77777777" w:rsidR="001D42F8" w:rsidRDefault="001D42F8" w:rsidP="001D42F8">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A52A4B3" w14:textId="77777777" w:rsidR="001D42F8" w:rsidRDefault="001D42F8" w:rsidP="001D42F8">
      <w:pPr>
        <w:pStyle w:val="PL"/>
      </w:pPr>
      <w:r>
        <w:t xml:space="preserve">    TransferRequestType:</w:t>
      </w:r>
    </w:p>
    <w:p w14:paraId="0F853D33" w14:textId="77777777" w:rsidR="001D42F8" w:rsidRDefault="001D42F8" w:rsidP="001D42F8">
      <w:pPr>
        <w:pStyle w:val="PL"/>
      </w:pPr>
      <w:r>
        <w:t xml:space="preserve">      anyOf:</w:t>
      </w:r>
    </w:p>
    <w:p w14:paraId="05897CA9" w14:textId="77777777" w:rsidR="001D42F8" w:rsidRDefault="001D42F8" w:rsidP="001D42F8">
      <w:pPr>
        <w:pStyle w:val="PL"/>
      </w:pPr>
      <w:r>
        <w:t xml:space="preserve">      - type: string</w:t>
      </w:r>
    </w:p>
    <w:p w14:paraId="06801C8A" w14:textId="77777777" w:rsidR="001D42F8" w:rsidRDefault="001D42F8" w:rsidP="001D42F8">
      <w:pPr>
        <w:pStyle w:val="PL"/>
      </w:pPr>
      <w:r>
        <w:t xml:space="preserve">        enum:</w:t>
      </w:r>
    </w:p>
    <w:p w14:paraId="7BD395FF" w14:textId="77777777" w:rsidR="001D42F8" w:rsidRDefault="001D42F8" w:rsidP="001D42F8">
      <w:pPr>
        <w:pStyle w:val="PL"/>
      </w:pPr>
      <w:r>
        <w:t xml:space="preserve">          - PREPARE</w:t>
      </w:r>
    </w:p>
    <w:p w14:paraId="7F2E5CDB" w14:textId="77777777" w:rsidR="001D42F8" w:rsidRDefault="001D42F8" w:rsidP="001D42F8">
      <w:pPr>
        <w:pStyle w:val="PL"/>
      </w:pPr>
      <w:r>
        <w:t xml:space="preserve">          - TRANSFER</w:t>
      </w:r>
    </w:p>
    <w:p w14:paraId="30AD3C43" w14:textId="77777777" w:rsidR="001D42F8" w:rsidRDefault="001D42F8" w:rsidP="001D42F8">
      <w:pPr>
        <w:pStyle w:val="PL"/>
      </w:pPr>
      <w:r>
        <w:t xml:space="preserve">      - type: string</w:t>
      </w:r>
    </w:p>
    <w:p w14:paraId="00EDB62D" w14:textId="77777777" w:rsidR="001D42F8" w:rsidRDefault="001D42F8" w:rsidP="001D42F8">
      <w:pPr>
        <w:pStyle w:val="PL"/>
      </w:pPr>
      <w:r>
        <w:t xml:space="preserve">        description: &gt;</w:t>
      </w:r>
    </w:p>
    <w:p w14:paraId="3A729C0A" w14:textId="77777777" w:rsidR="001D42F8" w:rsidRDefault="001D42F8" w:rsidP="001D42F8">
      <w:pPr>
        <w:pStyle w:val="PL"/>
      </w:pPr>
      <w:r>
        <w:t xml:space="preserve">          This string provides forward-compatibility with future</w:t>
      </w:r>
    </w:p>
    <w:p w14:paraId="59D8EE3E" w14:textId="77777777" w:rsidR="001D42F8" w:rsidRDefault="001D42F8" w:rsidP="001D42F8">
      <w:pPr>
        <w:pStyle w:val="PL"/>
      </w:pPr>
      <w:r>
        <w:t xml:space="preserve">          extensions to the enumeration but is not used to encode</w:t>
      </w:r>
    </w:p>
    <w:p w14:paraId="7238B82E" w14:textId="77777777" w:rsidR="001D42F8" w:rsidRDefault="001D42F8" w:rsidP="001D42F8">
      <w:pPr>
        <w:pStyle w:val="PL"/>
      </w:pPr>
      <w:r>
        <w:t xml:space="preserve">          content defined in the present version of this API.</w:t>
      </w:r>
    </w:p>
    <w:p w14:paraId="04FEBFFD" w14:textId="77777777" w:rsidR="001D42F8" w:rsidRDefault="001D42F8" w:rsidP="001D42F8">
      <w:pPr>
        <w:pStyle w:val="PL"/>
      </w:pPr>
      <w:r>
        <w:t xml:space="preserve">      description: &gt;</w:t>
      </w:r>
    </w:p>
    <w:p w14:paraId="3C180961" w14:textId="77777777" w:rsidR="001D42F8" w:rsidRDefault="001D42F8" w:rsidP="001D42F8">
      <w:pPr>
        <w:pStyle w:val="PL"/>
      </w:pPr>
      <w:r>
        <w:t xml:space="preserve">        Possible values are</w:t>
      </w:r>
    </w:p>
    <w:p w14:paraId="012C981F" w14:textId="77777777" w:rsidR="001D42F8" w:rsidRDefault="001D42F8" w:rsidP="001D42F8">
      <w:pPr>
        <w:pStyle w:val="PL"/>
      </w:pPr>
      <w:r>
        <w:t xml:space="preserve">        - PREPARE: Indicates that the request is for analytics subscription transfer preparation.</w:t>
      </w:r>
    </w:p>
    <w:p w14:paraId="26D4947C" w14:textId="77777777" w:rsidR="001D42F8" w:rsidRDefault="001D42F8" w:rsidP="001D42F8">
      <w:pPr>
        <w:pStyle w:val="PL"/>
      </w:pPr>
      <w:r>
        <w:t xml:space="preserve">        - TRANSFER: Indicates that the request is for analytics subscription transfer execution.</w:t>
      </w:r>
    </w:p>
    <w:p w14:paraId="44512DDE" w14:textId="77777777" w:rsidR="001D42F8" w:rsidRDefault="001D42F8" w:rsidP="001D42F8">
      <w:pPr>
        <w:pStyle w:val="PL"/>
        <w:rPr>
          <w:lang w:val="en-US"/>
        </w:rPr>
      </w:pPr>
    </w:p>
    <w:p w14:paraId="7959744D" w14:textId="77777777" w:rsidR="001D42F8" w:rsidRDefault="001D42F8" w:rsidP="001D42F8">
      <w:pPr>
        <w:pStyle w:val="PL"/>
        <w:rPr>
          <w:lang w:val="en-US"/>
        </w:rPr>
      </w:pPr>
      <w:r>
        <w:rPr>
          <w:lang w:val="en-US"/>
        </w:rPr>
        <w:t xml:space="preserve">    </w:t>
      </w:r>
      <w:r>
        <w:rPr>
          <w:lang w:eastAsia="zh-CN"/>
        </w:rPr>
        <w:t>AnalyticsSubset</w:t>
      </w:r>
      <w:r>
        <w:rPr>
          <w:lang w:val="en-US"/>
        </w:rPr>
        <w:t>:</w:t>
      </w:r>
    </w:p>
    <w:p w14:paraId="77CF9D9D" w14:textId="77777777" w:rsidR="001D42F8" w:rsidRDefault="001D42F8" w:rsidP="001D42F8">
      <w:pPr>
        <w:pStyle w:val="PL"/>
        <w:rPr>
          <w:lang w:val="en-US"/>
        </w:rPr>
      </w:pPr>
      <w:r>
        <w:rPr>
          <w:lang w:val="en-US"/>
        </w:rPr>
        <w:t xml:space="preserve">      anyOf:</w:t>
      </w:r>
    </w:p>
    <w:p w14:paraId="72DE82BF" w14:textId="77777777" w:rsidR="001D42F8" w:rsidRDefault="001D42F8" w:rsidP="001D42F8">
      <w:pPr>
        <w:pStyle w:val="PL"/>
        <w:rPr>
          <w:lang w:val="en-US"/>
        </w:rPr>
      </w:pPr>
      <w:r>
        <w:rPr>
          <w:lang w:val="en-US"/>
        </w:rPr>
        <w:t xml:space="preserve">      - type: string</w:t>
      </w:r>
    </w:p>
    <w:p w14:paraId="5D4ADD2F" w14:textId="77777777" w:rsidR="001D42F8" w:rsidRDefault="001D42F8" w:rsidP="001D42F8">
      <w:pPr>
        <w:pStyle w:val="PL"/>
        <w:rPr>
          <w:lang w:val="en-US"/>
        </w:rPr>
      </w:pPr>
      <w:r>
        <w:rPr>
          <w:lang w:val="en-US"/>
        </w:rPr>
        <w:t xml:space="preserve">        enum:</w:t>
      </w:r>
    </w:p>
    <w:p w14:paraId="1C144166" w14:textId="77777777" w:rsidR="001D42F8" w:rsidRDefault="001D42F8" w:rsidP="001D42F8">
      <w:pPr>
        <w:pStyle w:val="PL"/>
        <w:rPr>
          <w:lang w:val="en-US"/>
        </w:rPr>
      </w:pPr>
      <w:r>
        <w:rPr>
          <w:lang w:val="en-US"/>
        </w:rPr>
        <w:t xml:space="preserve">          - NUM_OF_UE_REG</w:t>
      </w:r>
    </w:p>
    <w:p w14:paraId="501D9A0E" w14:textId="77777777" w:rsidR="001D42F8" w:rsidRDefault="001D42F8" w:rsidP="001D42F8">
      <w:pPr>
        <w:pStyle w:val="PL"/>
        <w:rPr>
          <w:lang w:val="en-US"/>
        </w:rPr>
      </w:pPr>
      <w:r>
        <w:rPr>
          <w:lang w:val="en-US"/>
        </w:rPr>
        <w:t xml:space="preserve">          - NUM_OF_PDU_SESS_ESTBL</w:t>
      </w:r>
    </w:p>
    <w:p w14:paraId="1AABE72D" w14:textId="77777777" w:rsidR="001D42F8" w:rsidRDefault="001D42F8" w:rsidP="001D42F8">
      <w:pPr>
        <w:pStyle w:val="PL"/>
        <w:rPr>
          <w:lang w:val="en-US"/>
        </w:rPr>
      </w:pPr>
      <w:r>
        <w:rPr>
          <w:lang w:val="en-US"/>
        </w:rPr>
        <w:t xml:space="preserve">          - RES_USAGE</w:t>
      </w:r>
    </w:p>
    <w:p w14:paraId="4FD065E4" w14:textId="77777777" w:rsidR="001D42F8" w:rsidRDefault="001D42F8" w:rsidP="001D42F8">
      <w:pPr>
        <w:pStyle w:val="PL"/>
        <w:rPr>
          <w:lang w:val="en-US"/>
        </w:rPr>
      </w:pPr>
      <w:r>
        <w:rPr>
          <w:lang w:val="en-US"/>
        </w:rPr>
        <w:t xml:space="preserve">          - NUM_OF_EXCEED_RES_USAGE_LOAD_LEVEL_THR</w:t>
      </w:r>
    </w:p>
    <w:p w14:paraId="08E1ACAE" w14:textId="77777777" w:rsidR="001D42F8" w:rsidRDefault="001D42F8" w:rsidP="001D42F8">
      <w:pPr>
        <w:pStyle w:val="PL"/>
        <w:rPr>
          <w:lang w:val="en-US"/>
        </w:rPr>
      </w:pPr>
      <w:r>
        <w:rPr>
          <w:lang w:val="en-US"/>
        </w:rPr>
        <w:t xml:space="preserve">          - PERIOD_OF_EXCEED_RES_USAGE_LOAD_LEVEL_THR</w:t>
      </w:r>
    </w:p>
    <w:p w14:paraId="54AA4250" w14:textId="77777777" w:rsidR="001D42F8" w:rsidRDefault="001D42F8" w:rsidP="001D42F8">
      <w:pPr>
        <w:pStyle w:val="PL"/>
        <w:rPr>
          <w:lang w:val="en-US"/>
        </w:rPr>
      </w:pPr>
      <w:r>
        <w:rPr>
          <w:lang w:val="en-US"/>
        </w:rPr>
        <w:t xml:space="preserve">          - EXCEED_LOAD_LEVEL_THR_IND</w:t>
      </w:r>
    </w:p>
    <w:p w14:paraId="22BECC42" w14:textId="77777777" w:rsidR="001D42F8" w:rsidRDefault="001D42F8" w:rsidP="001D42F8">
      <w:pPr>
        <w:pStyle w:val="PL"/>
        <w:rPr>
          <w:lang w:val="en-US"/>
        </w:rPr>
      </w:pPr>
      <w:r>
        <w:rPr>
          <w:lang w:val="en-US"/>
        </w:rPr>
        <w:t xml:space="preserve">          - LIST_OF_TOP_APP_UL</w:t>
      </w:r>
    </w:p>
    <w:p w14:paraId="0CAEC79D" w14:textId="77777777" w:rsidR="001D42F8" w:rsidRDefault="001D42F8" w:rsidP="001D42F8">
      <w:pPr>
        <w:pStyle w:val="PL"/>
        <w:rPr>
          <w:lang w:val="en-US"/>
        </w:rPr>
      </w:pPr>
      <w:bookmarkStart w:id="316" w:name="_Hlk89897129"/>
      <w:r>
        <w:rPr>
          <w:lang w:val="en-US"/>
        </w:rPr>
        <w:t xml:space="preserve">          - LIST_OF_TOP_APP_DL</w:t>
      </w:r>
    </w:p>
    <w:bookmarkEnd w:id="316"/>
    <w:p w14:paraId="2F214B1E" w14:textId="309EB301" w:rsidR="0042760F" w:rsidRDefault="0042760F" w:rsidP="001D42F8">
      <w:pPr>
        <w:pStyle w:val="PL"/>
        <w:rPr>
          <w:ins w:id="317" w:author="Maria Liang" w:date="2021-12-08T23:05:00Z"/>
          <w:lang w:val="en-US"/>
        </w:rPr>
      </w:pPr>
      <w:ins w:id="318" w:author="Maria Liang" w:date="2021-12-08T23:05:00Z">
        <w:r w:rsidRPr="0042760F">
          <w:rPr>
            <w:lang w:val="en-US"/>
          </w:rPr>
          <w:t xml:space="preserve">          - </w:t>
        </w:r>
        <w:r>
          <w:rPr>
            <w:lang w:val="en-US"/>
          </w:rPr>
          <w:t>NF</w:t>
        </w:r>
        <w:r w:rsidRPr="0042760F">
          <w:rPr>
            <w:lang w:val="en-US"/>
          </w:rPr>
          <w:t>_</w:t>
        </w:r>
        <w:r>
          <w:rPr>
            <w:lang w:val="en-US"/>
          </w:rPr>
          <w:t>STATUS</w:t>
        </w:r>
      </w:ins>
    </w:p>
    <w:p w14:paraId="5345F43F" w14:textId="3BEBAA6C" w:rsidR="0042760F" w:rsidRDefault="0042760F" w:rsidP="001D42F8">
      <w:pPr>
        <w:pStyle w:val="PL"/>
        <w:rPr>
          <w:ins w:id="319" w:author="Maria Liang" w:date="2021-12-08T23:05:00Z"/>
          <w:lang w:val="en-US"/>
        </w:rPr>
      </w:pPr>
      <w:ins w:id="320" w:author="Maria Liang" w:date="2021-12-08T23:05:00Z">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ins>
    </w:p>
    <w:p w14:paraId="49B29324" w14:textId="4C567420" w:rsidR="0042760F" w:rsidRPr="0042760F" w:rsidRDefault="0042760F" w:rsidP="0042760F">
      <w:pPr>
        <w:pStyle w:val="PL"/>
        <w:rPr>
          <w:ins w:id="321" w:author="Maria Liang" w:date="2021-12-08T23:06:00Z"/>
          <w:lang w:val="en-US"/>
        </w:rPr>
      </w:pPr>
      <w:ins w:id="322" w:author="Maria Liang" w:date="2021-12-08T23:06:00Z">
        <w:r w:rsidRPr="0042760F">
          <w:rPr>
            <w:lang w:val="en-US"/>
          </w:rPr>
          <w:t xml:space="preserve">          - NF_</w:t>
        </w:r>
        <w:r>
          <w:rPr>
            <w:lang w:val="en-US"/>
          </w:rPr>
          <w:t>LOAD</w:t>
        </w:r>
      </w:ins>
    </w:p>
    <w:p w14:paraId="5AF5C2C1" w14:textId="13B8B30A" w:rsidR="0042760F" w:rsidRDefault="0042760F" w:rsidP="0042760F">
      <w:pPr>
        <w:pStyle w:val="PL"/>
        <w:rPr>
          <w:ins w:id="323" w:author="Maria Liang" w:date="2021-12-08T23:05:00Z"/>
          <w:lang w:val="en-US"/>
        </w:rPr>
      </w:pPr>
      <w:ins w:id="324" w:author="Maria Liang" w:date="2021-12-08T23:06:00Z">
        <w:r w:rsidRPr="0042760F">
          <w:rPr>
            <w:lang w:val="en-US"/>
          </w:rPr>
          <w:t xml:space="preserve">          - NF_</w:t>
        </w:r>
        <w:r>
          <w:rPr>
            <w:lang w:val="en-US"/>
          </w:rPr>
          <w:t>PEAK</w:t>
        </w:r>
        <w:r w:rsidRPr="0042760F">
          <w:rPr>
            <w:lang w:val="en-US"/>
          </w:rPr>
          <w:t>_</w:t>
        </w:r>
        <w:r>
          <w:rPr>
            <w:lang w:val="en-US"/>
          </w:rPr>
          <w:t>LOAD</w:t>
        </w:r>
      </w:ins>
    </w:p>
    <w:p w14:paraId="282C7807" w14:textId="7E6977AE" w:rsidR="001D42F8" w:rsidRDefault="001D42F8" w:rsidP="001D42F8">
      <w:pPr>
        <w:pStyle w:val="PL"/>
        <w:rPr>
          <w:lang w:val="en-US"/>
        </w:rPr>
      </w:pPr>
      <w:r>
        <w:rPr>
          <w:lang w:val="en-US"/>
        </w:rPr>
        <w:t xml:space="preserve">      - type: string</w:t>
      </w:r>
    </w:p>
    <w:p w14:paraId="4D055B8A" w14:textId="77777777" w:rsidR="001D42F8" w:rsidRDefault="001D42F8" w:rsidP="001D42F8">
      <w:pPr>
        <w:pStyle w:val="PL"/>
        <w:rPr>
          <w:lang w:val="en-US"/>
        </w:rPr>
      </w:pPr>
      <w:r>
        <w:rPr>
          <w:lang w:val="en-US"/>
        </w:rPr>
        <w:t xml:space="preserve">        description: &gt;</w:t>
      </w:r>
    </w:p>
    <w:p w14:paraId="6195A369" w14:textId="77777777" w:rsidR="001D42F8" w:rsidRDefault="001D42F8" w:rsidP="001D42F8">
      <w:pPr>
        <w:pStyle w:val="PL"/>
        <w:rPr>
          <w:lang w:val="en-US"/>
        </w:rPr>
      </w:pPr>
      <w:r>
        <w:rPr>
          <w:lang w:val="en-US"/>
        </w:rPr>
        <w:t xml:space="preserve">          This string provides forward-compatibility with future</w:t>
      </w:r>
    </w:p>
    <w:p w14:paraId="44AACAA9" w14:textId="77777777" w:rsidR="001D42F8" w:rsidRDefault="001D42F8" w:rsidP="001D42F8">
      <w:pPr>
        <w:pStyle w:val="PL"/>
        <w:rPr>
          <w:lang w:val="en-US"/>
        </w:rPr>
      </w:pPr>
      <w:r>
        <w:rPr>
          <w:lang w:val="en-US"/>
        </w:rPr>
        <w:t xml:space="preserve">          extensions to the enumeration but is not used to encode</w:t>
      </w:r>
    </w:p>
    <w:p w14:paraId="672D953A" w14:textId="77777777" w:rsidR="001D42F8" w:rsidRDefault="001D42F8" w:rsidP="001D42F8">
      <w:pPr>
        <w:pStyle w:val="PL"/>
        <w:rPr>
          <w:lang w:val="en-US"/>
        </w:rPr>
      </w:pPr>
      <w:r>
        <w:rPr>
          <w:lang w:val="en-US"/>
        </w:rPr>
        <w:t xml:space="preserve">          content defined in the present version of this API.</w:t>
      </w:r>
    </w:p>
    <w:p w14:paraId="5AC2B81F" w14:textId="77777777" w:rsidR="001D42F8" w:rsidRDefault="001D42F8" w:rsidP="001D42F8">
      <w:pPr>
        <w:pStyle w:val="PL"/>
        <w:rPr>
          <w:lang w:val="en-US"/>
        </w:rPr>
      </w:pPr>
      <w:r>
        <w:rPr>
          <w:lang w:val="en-US"/>
        </w:rPr>
        <w:t xml:space="preserve">      description: &gt;</w:t>
      </w:r>
    </w:p>
    <w:p w14:paraId="7B1E663C" w14:textId="77777777" w:rsidR="001D42F8" w:rsidRDefault="001D42F8" w:rsidP="001D42F8">
      <w:pPr>
        <w:pStyle w:val="PL"/>
        <w:rPr>
          <w:lang w:val="en-US"/>
        </w:rPr>
      </w:pPr>
      <w:r>
        <w:rPr>
          <w:lang w:val="en-US"/>
        </w:rPr>
        <w:t xml:space="preserve">        Possible values are</w:t>
      </w:r>
    </w:p>
    <w:p w14:paraId="5844F7FE" w14:textId="77777777" w:rsidR="001D42F8" w:rsidRDefault="001D42F8" w:rsidP="001D42F8">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68EAB033" w14:textId="77777777" w:rsidR="001D42F8" w:rsidRDefault="001D42F8" w:rsidP="001D42F8">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0E768812" w14:textId="77777777" w:rsidR="001D42F8" w:rsidRDefault="001D42F8" w:rsidP="001D42F8">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44ED175" w14:textId="77777777" w:rsidR="001D42F8" w:rsidRDefault="001D42F8" w:rsidP="001D42F8">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0EC67B2E" w14:textId="77777777" w:rsidR="001D42F8" w:rsidRDefault="001D42F8" w:rsidP="001D42F8">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7048FB" w14:textId="77777777" w:rsidR="001D42F8" w:rsidRDefault="001D42F8" w:rsidP="001D42F8">
      <w:pPr>
        <w:pStyle w:val="PL"/>
        <w:rPr>
          <w:lang w:val="en-US"/>
        </w:rPr>
      </w:pPr>
      <w:r>
        <w:rPr>
          <w:lang w:val="en-US"/>
        </w:rPr>
        <w:lastRenderedPageBreak/>
        <w:t xml:space="preserve">          - EXCEED_LOAD_LEVEL_THR_IND: Whether the Load Level Threshold is met or exceeded by the statistics value. This value is only applicable to </w:t>
      </w:r>
      <w:r>
        <w:rPr>
          <w:lang w:eastAsia="zh-CN"/>
        </w:rPr>
        <w:t>NSI_LOAD_LEVEL event</w:t>
      </w:r>
      <w:r>
        <w:rPr>
          <w:lang w:val="en-US"/>
        </w:rPr>
        <w:t>.</w:t>
      </w:r>
    </w:p>
    <w:p w14:paraId="41ACCB01" w14:textId="77777777" w:rsidR="001D42F8" w:rsidRDefault="001D42F8" w:rsidP="001D42F8">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1CF4CF17" w14:textId="77777777" w:rsidR="001D42F8" w:rsidRDefault="001D42F8" w:rsidP="001D42F8">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6B96424" w14:textId="08048F6C" w:rsidR="001D42F8" w:rsidRDefault="0042760F" w:rsidP="001D42F8">
      <w:pPr>
        <w:pStyle w:val="PL"/>
        <w:rPr>
          <w:ins w:id="325" w:author="Maria Liang" w:date="2021-12-08T23:08:00Z"/>
          <w:lang w:val="en-US"/>
        </w:rPr>
      </w:pPr>
      <w:ins w:id="326" w:author="Maria Liang" w:date="2021-12-08T23:07:00Z">
        <w:r w:rsidRPr="0042760F">
          <w:rPr>
            <w:lang w:val="en-US"/>
          </w:rPr>
          <w:t xml:space="preserve">          - </w:t>
        </w:r>
        <w:r>
          <w:rPr>
            <w:lang w:val="en-US"/>
          </w:rPr>
          <w:t>NF</w:t>
        </w:r>
        <w:r w:rsidRPr="0042760F">
          <w:rPr>
            <w:lang w:val="en-US"/>
          </w:rPr>
          <w:t>_</w:t>
        </w:r>
        <w:r>
          <w:rPr>
            <w:lang w:val="en-US"/>
          </w:rPr>
          <w:t>STATUS</w:t>
        </w:r>
        <w:r w:rsidRPr="0042760F">
          <w:rPr>
            <w:lang w:val="en-US"/>
          </w:rPr>
          <w:t xml:space="preserve">: </w:t>
        </w:r>
      </w:ins>
      <w:ins w:id="327" w:author="Maria Liang" w:date="2021-12-08T23:08:00Z">
        <w:r w:rsidRPr="0042760F">
          <w:rPr>
            <w:lang w:val="en-US"/>
          </w:rPr>
          <w:t>The availability status of the NF on the Analytics target period, expressed as a percentage of time per status value (registered, suspended, undiscoverable). This value is only applicable to NF_LOAD event.</w:t>
        </w:r>
      </w:ins>
    </w:p>
    <w:p w14:paraId="31FEDC88" w14:textId="72C4894C" w:rsidR="0042760F" w:rsidRDefault="0042760F" w:rsidP="001D42F8">
      <w:pPr>
        <w:pStyle w:val="PL"/>
        <w:rPr>
          <w:ins w:id="328" w:author="Maria Liang" w:date="2021-12-08T23:09:00Z"/>
          <w:lang w:val="en-US"/>
        </w:rPr>
      </w:pPr>
      <w:ins w:id="329" w:author="Maria Liang" w:date="2021-12-08T23:09:00Z">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ins>
    </w:p>
    <w:p w14:paraId="2E456B68" w14:textId="5840C9DB" w:rsidR="0042760F" w:rsidRPr="0042760F" w:rsidRDefault="0042760F" w:rsidP="0042760F">
      <w:pPr>
        <w:pStyle w:val="PL"/>
        <w:rPr>
          <w:ins w:id="330" w:author="Maria Liang" w:date="2021-12-08T23:10:00Z"/>
          <w:lang w:val="en-US"/>
        </w:rPr>
      </w:pPr>
      <w:ins w:id="331" w:author="Maria Liang" w:date="2021-12-08T23:10:00Z">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ins>
    </w:p>
    <w:p w14:paraId="78D41195" w14:textId="3DE6B2EE" w:rsidR="0042760F" w:rsidRDefault="0042760F" w:rsidP="0042760F">
      <w:pPr>
        <w:pStyle w:val="PL"/>
        <w:rPr>
          <w:ins w:id="332" w:author="Maria Liang" w:date="2021-12-08T23:07:00Z"/>
          <w:lang w:val="en-US"/>
        </w:rPr>
      </w:pPr>
      <w:ins w:id="333" w:author="Maria Liang" w:date="2021-12-08T23:10:00Z">
        <w:r w:rsidRPr="0042760F">
          <w:rPr>
            <w:lang w:val="en-US"/>
          </w:rPr>
          <w:t xml:space="preserve">          - NF_</w:t>
        </w:r>
        <w:r>
          <w:rPr>
            <w:lang w:val="en-US"/>
          </w:rPr>
          <w:t>P</w:t>
        </w:r>
      </w:ins>
      <w:ins w:id="334" w:author="Maria Liang" w:date="2021-12-08T23:11:00Z">
        <w:r>
          <w:rPr>
            <w:lang w:val="en-US"/>
          </w:rPr>
          <w:t>EAK</w:t>
        </w:r>
      </w:ins>
      <w:ins w:id="335" w:author="Maria Liang" w:date="2021-12-08T23:10:00Z">
        <w:r w:rsidRPr="0042760F">
          <w:rPr>
            <w:lang w:val="en-US"/>
          </w:rPr>
          <w:t>_</w:t>
        </w:r>
      </w:ins>
      <w:ins w:id="336" w:author="Maria Liang" w:date="2021-12-08T23:11:00Z">
        <w:r>
          <w:rPr>
            <w:lang w:val="en-US"/>
          </w:rPr>
          <w:t>LOAD</w:t>
        </w:r>
      </w:ins>
      <w:ins w:id="337" w:author="Maria Liang" w:date="2021-12-08T23:10:00Z">
        <w:r w:rsidRPr="0042760F">
          <w:rPr>
            <w:lang w:val="en-US"/>
          </w:rPr>
          <w:t xml:space="preserve">: </w:t>
        </w:r>
      </w:ins>
      <w:ins w:id="338" w:author="Maria Liang" w:date="2021-12-08T23:11:00Z">
        <w:r w:rsidRPr="0042760F">
          <w:rPr>
            <w:lang w:val="en-US"/>
          </w:rPr>
          <w:t>The maximum load of the NF instance over the Analytics target period. This value is only applicable to NF_LOAD event</w:t>
        </w:r>
      </w:ins>
      <w:ins w:id="339" w:author="Maria Liang" w:date="2021-12-08T23:10:00Z">
        <w:r w:rsidRPr="0042760F">
          <w:rPr>
            <w:lang w:val="en-US"/>
          </w:rPr>
          <w:t>.</w:t>
        </w:r>
      </w:ins>
    </w:p>
    <w:p w14:paraId="71B1C1ED" w14:textId="77777777" w:rsidR="0042760F" w:rsidRDefault="0042760F" w:rsidP="001D42F8">
      <w:pPr>
        <w:pStyle w:val="PL"/>
        <w:rPr>
          <w:lang w:val="en-US"/>
        </w:rPr>
      </w:pPr>
    </w:p>
    <w:bookmarkEnd w:id="30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DFF9D" w14:textId="77777777" w:rsidR="00D3256F" w:rsidRDefault="00D3256F">
      <w:r>
        <w:separator/>
      </w:r>
    </w:p>
  </w:endnote>
  <w:endnote w:type="continuationSeparator" w:id="0">
    <w:p w14:paraId="483956ED" w14:textId="77777777" w:rsidR="00D3256F" w:rsidRDefault="00D3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9558B" w14:textId="77777777" w:rsidR="00D3256F" w:rsidRDefault="00D3256F">
      <w:r>
        <w:separator/>
      </w:r>
    </w:p>
  </w:footnote>
  <w:footnote w:type="continuationSeparator" w:id="0">
    <w:p w14:paraId="7B8FF7B0" w14:textId="77777777" w:rsidR="00D3256F" w:rsidRDefault="00D32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21027" w:rsidRDefault="004210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21027" w:rsidRDefault="00421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21027" w:rsidRDefault="004210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21027" w:rsidRDefault="00421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4005"/>
    <w:rsid w:val="000D4354"/>
    <w:rsid w:val="000D59D6"/>
    <w:rsid w:val="000E3F93"/>
    <w:rsid w:val="000E5B0F"/>
    <w:rsid w:val="000E5B31"/>
    <w:rsid w:val="000E6463"/>
    <w:rsid w:val="000E721B"/>
    <w:rsid w:val="000E7BB4"/>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3C51"/>
    <w:rsid w:val="001866A5"/>
    <w:rsid w:val="00194B54"/>
    <w:rsid w:val="001A40F6"/>
    <w:rsid w:val="001B35B2"/>
    <w:rsid w:val="001B555F"/>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0C1C"/>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302369"/>
    <w:rsid w:val="003039A0"/>
    <w:rsid w:val="003063DB"/>
    <w:rsid w:val="003067AA"/>
    <w:rsid w:val="00307AC3"/>
    <w:rsid w:val="00315BCD"/>
    <w:rsid w:val="00316068"/>
    <w:rsid w:val="00316234"/>
    <w:rsid w:val="00316E31"/>
    <w:rsid w:val="00320A1A"/>
    <w:rsid w:val="003226C5"/>
    <w:rsid w:val="003234EB"/>
    <w:rsid w:val="00327F72"/>
    <w:rsid w:val="0033097E"/>
    <w:rsid w:val="00331C81"/>
    <w:rsid w:val="0033294B"/>
    <w:rsid w:val="00341BE5"/>
    <w:rsid w:val="00347518"/>
    <w:rsid w:val="00350FB1"/>
    <w:rsid w:val="00351DBC"/>
    <w:rsid w:val="00354706"/>
    <w:rsid w:val="0035565F"/>
    <w:rsid w:val="00362A2C"/>
    <w:rsid w:val="00373C92"/>
    <w:rsid w:val="003875E3"/>
    <w:rsid w:val="003A4EFA"/>
    <w:rsid w:val="003A7E12"/>
    <w:rsid w:val="003D0793"/>
    <w:rsid w:val="003D1F21"/>
    <w:rsid w:val="003D325E"/>
    <w:rsid w:val="003D39BA"/>
    <w:rsid w:val="003D3C0F"/>
    <w:rsid w:val="003D6018"/>
    <w:rsid w:val="003E2E43"/>
    <w:rsid w:val="003E341C"/>
    <w:rsid w:val="003E57F9"/>
    <w:rsid w:val="003E729C"/>
    <w:rsid w:val="004007CF"/>
    <w:rsid w:val="0040555D"/>
    <w:rsid w:val="004149DC"/>
    <w:rsid w:val="004151F6"/>
    <w:rsid w:val="00417994"/>
    <w:rsid w:val="00417D81"/>
    <w:rsid w:val="00421027"/>
    <w:rsid w:val="00422624"/>
    <w:rsid w:val="0042760F"/>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9193C"/>
    <w:rsid w:val="00493962"/>
    <w:rsid w:val="00494820"/>
    <w:rsid w:val="004969A5"/>
    <w:rsid w:val="004A418A"/>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32B6A"/>
    <w:rsid w:val="00640B8F"/>
    <w:rsid w:val="006422B3"/>
    <w:rsid w:val="0064528C"/>
    <w:rsid w:val="0065758D"/>
    <w:rsid w:val="00660565"/>
    <w:rsid w:val="0066336B"/>
    <w:rsid w:val="00675878"/>
    <w:rsid w:val="00680FC5"/>
    <w:rsid w:val="00681264"/>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62F"/>
    <w:rsid w:val="007469E0"/>
    <w:rsid w:val="007474A9"/>
    <w:rsid w:val="007617E4"/>
    <w:rsid w:val="0076189B"/>
    <w:rsid w:val="0076492B"/>
    <w:rsid w:val="0076516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5F45"/>
    <w:rsid w:val="00826C7A"/>
    <w:rsid w:val="0082777B"/>
    <w:rsid w:val="00833FC7"/>
    <w:rsid w:val="00835465"/>
    <w:rsid w:val="0083657B"/>
    <w:rsid w:val="008378E4"/>
    <w:rsid w:val="008404B4"/>
    <w:rsid w:val="008439D3"/>
    <w:rsid w:val="00850CB5"/>
    <w:rsid w:val="008512BC"/>
    <w:rsid w:val="008569D8"/>
    <w:rsid w:val="00860FF2"/>
    <w:rsid w:val="008615C1"/>
    <w:rsid w:val="00861FF1"/>
    <w:rsid w:val="00862DB7"/>
    <w:rsid w:val="00864BFE"/>
    <w:rsid w:val="0086618C"/>
    <w:rsid w:val="0087098A"/>
    <w:rsid w:val="0087144F"/>
    <w:rsid w:val="008760C9"/>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8645B"/>
    <w:rsid w:val="00990108"/>
    <w:rsid w:val="00996A97"/>
    <w:rsid w:val="009A2A48"/>
    <w:rsid w:val="009B403A"/>
    <w:rsid w:val="009B4C51"/>
    <w:rsid w:val="009C6149"/>
    <w:rsid w:val="009C65B4"/>
    <w:rsid w:val="009C66A6"/>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44D25"/>
    <w:rsid w:val="00A51535"/>
    <w:rsid w:val="00A57143"/>
    <w:rsid w:val="00A575EE"/>
    <w:rsid w:val="00A702D0"/>
    <w:rsid w:val="00A70564"/>
    <w:rsid w:val="00A75939"/>
    <w:rsid w:val="00A82807"/>
    <w:rsid w:val="00A8498E"/>
    <w:rsid w:val="00A868C4"/>
    <w:rsid w:val="00A941F4"/>
    <w:rsid w:val="00AA02BB"/>
    <w:rsid w:val="00AA08DB"/>
    <w:rsid w:val="00AA1E79"/>
    <w:rsid w:val="00AA46E5"/>
    <w:rsid w:val="00AB3257"/>
    <w:rsid w:val="00AB3A78"/>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53E88"/>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2608D"/>
    <w:rsid w:val="00C31D8E"/>
    <w:rsid w:val="00C3249B"/>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A5208"/>
    <w:rsid w:val="00CB1BB1"/>
    <w:rsid w:val="00CB25BA"/>
    <w:rsid w:val="00CC2BA2"/>
    <w:rsid w:val="00CC322E"/>
    <w:rsid w:val="00CD07F5"/>
    <w:rsid w:val="00CE40FA"/>
    <w:rsid w:val="00CE56FE"/>
    <w:rsid w:val="00CF49E3"/>
    <w:rsid w:val="00D1079B"/>
    <w:rsid w:val="00D12BF8"/>
    <w:rsid w:val="00D200A2"/>
    <w:rsid w:val="00D208F5"/>
    <w:rsid w:val="00D231E1"/>
    <w:rsid w:val="00D2355E"/>
    <w:rsid w:val="00D244AC"/>
    <w:rsid w:val="00D3256F"/>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3037"/>
    <w:rsid w:val="00EB56F4"/>
    <w:rsid w:val="00EC622C"/>
    <w:rsid w:val="00EC67CF"/>
    <w:rsid w:val="00ED29FA"/>
    <w:rsid w:val="00ED3458"/>
    <w:rsid w:val="00ED4AE2"/>
    <w:rsid w:val="00ED4FC4"/>
    <w:rsid w:val="00EE509E"/>
    <w:rsid w:val="00EF2B30"/>
    <w:rsid w:val="00EF57D7"/>
    <w:rsid w:val="00EF67D2"/>
    <w:rsid w:val="00EF7A71"/>
    <w:rsid w:val="00F020AA"/>
    <w:rsid w:val="00F0277E"/>
    <w:rsid w:val="00F17E34"/>
    <w:rsid w:val="00F27B7B"/>
    <w:rsid w:val="00F4367C"/>
    <w:rsid w:val="00F44E42"/>
    <w:rsid w:val="00F45187"/>
    <w:rsid w:val="00F503F5"/>
    <w:rsid w:val="00F7115C"/>
    <w:rsid w:val="00F72865"/>
    <w:rsid w:val="00F731CF"/>
    <w:rsid w:val="00F76B2F"/>
    <w:rsid w:val="00F776B1"/>
    <w:rsid w:val="00F801A9"/>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46</Pages>
  <Words>17029</Words>
  <Characters>97070</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2022-01-18T01:41:00Z</dcterms:created>
  <dcterms:modified xsi:type="dcterms:W3CDTF">2022-01-18T01:53:00Z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